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631FF8A" w:rsidR="009C0DB3" w:rsidRPr="00F40742" w:rsidRDefault="009C0DB3" w:rsidP="009C0DB3">
      <w:pPr>
        <w:tabs>
          <w:tab w:val="left" w:pos="1985"/>
          <w:tab w:val="left" w:pos="7920"/>
        </w:tabs>
        <w:spacing w:after="0"/>
        <w:jc w:val="both"/>
        <w:rPr>
          <w:rFonts w:ascii="Arial" w:hAnsi="Arial" w:cs="Arial"/>
          <w:b/>
          <w:sz w:val="24"/>
        </w:rPr>
      </w:pPr>
      <w:bookmarkStart w:id="0" w:name="_Hlk6897498"/>
      <w:r w:rsidRPr="00F40742">
        <w:rPr>
          <w:rFonts w:ascii="Arial" w:hAnsi="Arial" w:cs="Arial"/>
          <w:b/>
          <w:sz w:val="24"/>
          <w:lang w:val="en-US"/>
        </w:rPr>
        <w:t>3GPP TSG-RAN5 Meeting #9</w:t>
      </w:r>
      <w:r w:rsidR="00937FB7" w:rsidRPr="00F40742">
        <w:rPr>
          <w:rFonts w:ascii="Arial" w:hAnsi="Arial" w:cs="Arial"/>
          <w:b/>
          <w:sz w:val="24"/>
          <w:lang w:val="en-US"/>
        </w:rPr>
        <w:t>6</w:t>
      </w:r>
      <w:r w:rsidRPr="00F40742">
        <w:rPr>
          <w:rFonts w:ascii="Arial" w:hAnsi="Arial" w:cs="Arial"/>
          <w:b/>
          <w:sz w:val="24"/>
          <w:lang w:val="en-US"/>
        </w:rPr>
        <w:t>-e</w:t>
      </w:r>
      <w:r w:rsidRPr="00F40742">
        <w:rPr>
          <w:rFonts w:ascii="Arial" w:hAnsi="Arial" w:cs="Arial"/>
          <w:b/>
          <w:sz w:val="24"/>
          <w:lang w:val="en-US"/>
        </w:rPr>
        <w:tab/>
      </w:r>
      <w:r w:rsidR="00F40742" w:rsidRPr="00F40742">
        <w:rPr>
          <w:rFonts w:ascii="Arial" w:hAnsi="Arial" w:cs="Arial"/>
          <w:b/>
          <w:sz w:val="24"/>
          <w:lang w:val="en-US"/>
        </w:rPr>
        <w:t>R5-225672</w:t>
      </w:r>
      <w:r w:rsidRPr="00F40742">
        <w:rPr>
          <w:rFonts w:ascii="Arial" w:hAnsi="Arial" w:cs="Arial"/>
          <w:b/>
          <w:sz w:val="24"/>
          <w:lang w:val="en-US"/>
        </w:rPr>
        <w:br/>
      </w:r>
      <w:bookmarkEnd w:id="0"/>
      <w:r w:rsidRPr="00F40742">
        <w:rPr>
          <w:rFonts w:ascii="Arial" w:hAnsi="Arial" w:cs="Arial"/>
          <w:b/>
          <w:sz w:val="24"/>
        </w:rPr>
        <w:t xml:space="preserve">Electronic Meeting, </w:t>
      </w:r>
      <w:bookmarkStart w:id="1" w:name="_Hlk59524035"/>
      <w:r w:rsidR="00F24244" w:rsidRPr="00F40742">
        <w:rPr>
          <w:rFonts w:ascii="Arial" w:hAnsi="Arial" w:cs="Arial"/>
          <w:b/>
          <w:sz w:val="24"/>
        </w:rPr>
        <w:t>15</w:t>
      </w:r>
      <w:r w:rsidR="00277CF2" w:rsidRPr="00F40742">
        <w:rPr>
          <w:rFonts w:ascii="Arial" w:hAnsi="Arial" w:cs="Arial"/>
          <w:b/>
          <w:sz w:val="24"/>
          <w:vertAlign w:val="superscript"/>
        </w:rPr>
        <w:t>th</w:t>
      </w:r>
      <w:r w:rsidR="00277CF2" w:rsidRPr="00F40742">
        <w:rPr>
          <w:rFonts w:ascii="Arial" w:hAnsi="Arial" w:cs="Arial"/>
          <w:b/>
          <w:sz w:val="24"/>
        </w:rPr>
        <w:t xml:space="preserve"> </w:t>
      </w:r>
      <w:r w:rsidR="00F24244" w:rsidRPr="00F40742">
        <w:rPr>
          <w:rFonts w:ascii="Arial" w:hAnsi="Arial" w:cs="Arial"/>
          <w:b/>
          <w:sz w:val="24"/>
        </w:rPr>
        <w:t>August</w:t>
      </w:r>
      <w:r w:rsidR="00177BB9" w:rsidRPr="00F40742">
        <w:rPr>
          <w:rFonts w:ascii="Arial" w:hAnsi="Arial" w:cs="Arial"/>
          <w:b/>
          <w:sz w:val="24"/>
        </w:rPr>
        <w:t xml:space="preserve"> </w:t>
      </w:r>
      <w:r w:rsidRPr="00F40742">
        <w:rPr>
          <w:rFonts w:ascii="Arial" w:hAnsi="Arial" w:cs="Arial"/>
          <w:b/>
          <w:sz w:val="24"/>
        </w:rPr>
        <w:t xml:space="preserve">– </w:t>
      </w:r>
      <w:r w:rsidR="00177BB9" w:rsidRPr="00F40742">
        <w:rPr>
          <w:rFonts w:ascii="Arial" w:hAnsi="Arial" w:cs="Arial"/>
          <w:b/>
          <w:sz w:val="24"/>
        </w:rPr>
        <w:t>2</w:t>
      </w:r>
      <w:r w:rsidR="00F24244" w:rsidRPr="00F40742">
        <w:rPr>
          <w:rFonts w:ascii="Arial" w:hAnsi="Arial" w:cs="Arial"/>
          <w:b/>
          <w:sz w:val="24"/>
        </w:rPr>
        <w:t>6</w:t>
      </w:r>
      <w:r w:rsidR="00483F0A" w:rsidRPr="00F40742">
        <w:rPr>
          <w:rFonts w:ascii="Arial" w:hAnsi="Arial" w:cs="Arial"/>
          <w:b/>
          <w:sz w:val="24"/>
          <w:vertAlign w:val="superscript"/>
        </w:rPr>
        <w:t>th</w:t>
      </w:r>
      <w:r w:rsidR="00483F0A" w:rsidRPr="00F40742">
        <w:rPr>
          <w:rFonts w:ascii="Arial" w:hAnsi="Arial" w:cs="Arial"/>
          <w:b/>
          <w:sz w:val="24"/>
        </w:rPr>
        <w:t xml:space="preserve"> </w:t>
      </w:r>
      <w:r w:rsidR="00F24244" w:rsidRPr="00F40742">
        <w:rPr>
          <w:rFonts w:ascii="Arial" w:hAnsi="Arial" w:cs="Arial"/>
          <w:b/>
          <w:sz w:val="24"/>
        </w:rPr>
        <w:t>August</w:t>
      </w:r>
      <w:r w:rsidRPr="00F40742">
        <w:rPr>
          <w:rFonts w:ascii="Arial" w:hAnsi="Arial" w:cs="Arial"/>
          <w:b/>
          <w:sz w:val="24"/>
        </w:rPr>
        <w:t xml:space="preserve"> 202</w:t>
      </w:r>
      <w:r w:rsidR="00F953C2" w:rsidRPr="00F40742">
        <w:rPr>
          <w:rFonts w:ascii="Arial" w:hAnsi="Arial" w:cs="Arial"/>
          <w:b/>
          <w:sz w:val="24"/>
        </w:rPr>
        <w:t>2</w:t>
      </w:r>
      <w:bookmarkEnd w:id="1"/>
    </w:p>
    <w:p w14:paraId="7CB45193" w14:textId="6D1B9261" w:rsidR="001E41F3" w:rsidRPr="00F4074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07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F40742" w:rsidRDefault="00305409" w:rsidP="00E34898">
            <w:pPr>
              <w:pStyle w:val="CRCoverPage"/>
              <w:spacing w:after="0"/>
              <w:jc w:val="right"/>
              <w:rPr>
                <w:i/>
                <w:noProof/>
              </w:rPr>
            </w:pPr>
            <w:r w:rsidRPr="00F40742">
              <w:rPr>
                <w:i/>
                <w:noProof/>
                <w:sz w:val="14"/>
              </w:rPr>
              <w:t>CR-Form-v</w:t>
            </w:r>
            <w:r w:rsidR="008863B9" w:rsidRPr="00F40742">
              <w:rPr>
                <w:i/>
                <w:noProof/>
                <w:sz w:val="14"/>
              </w:rPr>
              <w:t>12.</w:t>
            </w:r>
            <w:r w:rsidR="00BD4CC7" w:rsidRPr="00F40742">
              <w:rPr>
                <w:i/>
                <w:noProof/>
                <w:sz w:val="14"/>
              </w:rPr>
              <w:t>2</w:t>
            </w:r>
          </w:p>
        </w:tc>
      </w:tr>
      <w:tr w:rsidR="001E41F3" w:rsidRPr="00F40742" w14:paraId="3FBB62B8" w14:textId="77777777" w:rsidTr="00547111">
        <w:tc>
          <w:tcPr>
            <w:tcW w:w="9641" w:type="dxa"/>
            <w:gridSpan w:val="9"/>
            <w:tcBorders>
              <w:left w:val="single" w:sz="4" w:space="0" w:color="auto"/>
              <w:right w:val="single" w:sz="4" w:space="0" w:color="auto"/>
            </w:tcBorders>
          </w:tcPr>
          <w:p w14:paraId="79AB67D6" w14:textId="77777777" w:rsidR="001E41F3" w:rsidRPr="00F40742" w:rsidRDefault="001E41F3">
            <w:pPr>
              <w:pStyle w:val="CRCoverPage"/>
              <w:spacing w:after="0"/>
              <w:jc w:val="center"/>
              <w:rPr>
                <w:noProof/>
              </w:rPr>
            </w:pPr>
            <w:r w:rsidRPr="00F40742">
              <w:rPr>
                <w:b/>
                <w:noProof/>
                <w:sz w:val="32"/>
              </w:rPr>
              <w:t>CHANGE REQUEST</w:t>
            </w:r>
          </w:p>
        </w:tc>
      </w:tr>
      <w:tr w:rsidR="001E41F3" w:rsidRPr="00F40742" w14:paraId="79946B04" w14:textId="77777777" w:rsidTr="00547111">
        <w:tc>
          <w:tcPr>
            <w:tcW w:w="9641" w:type="dxa"/>
            <w:gridSpan w:val="9"/>
            <w:tcBorders>
              <w:left w:val="single" w:sz="4" w:space="0" w:color="auto"/>
              <w:right w:val="single" w:sz="4" w:space="0" w:color="auto"/>
            </w:tcBorders>
          </w:tcPr>
          <w:p w14:paraId="12C70EEE" w14:textId="77777777" w:rsidR="001E41F3" w:rsidRPr="00F40742" w:rsidRDefault="001E41F3">
            <w:pPr>
              <w:pStyle w:val="CRCoverPage"/>
              <w:spacing w:after="0"/>
              <w:rPr>
                <w:noProof/>
                <w:sz w:val="8"/>
                <w:szCs w:val="8"/>
              </w:rPr>
            </w:pPr>
          </w:p>
        </w:tc>
      </w:tr>
      <w:tr w:rsidR="001E41F3" w:rsidRPr="00F40742" w14:paraId="3999489E" w14:textId="77777777" w:rsidTr="00547111">
        <w:tc>
          <w:tcPr>
            <w:tcW w:w="142" w:type="dxa"/>
            <w:tcBorders>
              <w:left w:val="single" w:sz="4" w:space="0" w:color="auto"/>
            </w:tcBorders>
          </w:tcPr>
          <w:p w14:paraId="4DDA7F40" w14:textId="77777777" w:rsidR="001E41F3" w:rsidRPr="00F40742" w:rsidRDefault="001E41F3">
            <w:pPr>
              <w:pStyle w:val="CRCoverPage"/>
              <w:spacing w:after="0"/>
              <w:jc w:val="right"/>
              <w:rPr>
                <w:noProof/>
              </w:rPr>
            </w:pPr>
          </w:p>
        </w:tc>
        <w:tc>
          <w:tcPr>
            <w:tcW w:w="1559" w:type="dxa"/>
            <w:shd w:val="pct30" w:color="FFFF00" w:fill="auto"/>
          </w:tcPr>
          <w:p w14:paraId="52508B66" w14:textId="4274479F" w:rsidR="001E41F3" w:rsidRPr="00F40742" w:rsidRDefault="00410647" w:rsidP="00E13F3D">
            <w:pPr>
              <w:pStyle w:val="CRCoverPage"/>
              <w:spacing w:after="0"/>
              <w:jc w:val="right"/>
              <w:rPr>
                <w:b/>
                <w:noProof/>
                <w:sz w:val="28"/>
              </w:rPr>
            </w:pPr>
            <w:r w:rsidRPr="00F40742">
              <w:rPr>
                <w:b/>
                <w:noProof/>
                <w:sz w:val="28"/>
              </w:rPr>
              <w:t>38.</w:t>
            </w:r>
            <w:r w:rsidR="00951B03" w:rsidRPr="00F40742">
              <w:rPr>
                <w:b/>
                <w:noProof/>
                <w:sz w:val="28"/>
              </w:rPr>
              <w:t>903</w:t>
            </w:r>
          </w:p>
        </w:tc>
        <w:tc>
          <w:tcPr>
            <w:tcW w:w="709" w:type="dxa"/>
          </w:tcPr>
          <w:p w14:paraId="77009707" w14:textId="77777777" w:rsidR="001E41F3" w:rsidRPr="00F40742" w:rsidRDefault="001E41F3">
            <w:pPr>
              <w:pStyle w:val="CRCoverPage"/>
              <w:spacing w:after="0"/>
              <w:jc w:val="center"/>
              <w:rPr>
                <w:noProof/>
              </w:rPr>
            </w:pPr>
            <w:r w:rsidRPr="00F40742">
              <w:rPr>
                <w:b/>
                <w:noProof/>
                <w:sz w:val="28"/>
              </w:rPr>
              <w:t>CR</w:t>
            </w:r>
          </w:p>
        </w:tc>
        <w:tc>
          <w:tcPr>
            <w:tcW w:w="1276" w:type="dxa"/>
            <w:shd w:val="pct30" w:color="FFFF00" w:fill="auto"/>
          </w:tcPr>
          <w:p w14:paraId="6CAED29D" w14:textId="0B6738AE" w:rsidR="001E41F3" w:rsidRPr="00F40742" w:rsidRDefault="004A468B" w:rsidP="00FF5C42">
            <w:pPr>
              <w:pStyle w:val="CRCoverPage"/>
              <w:spacing w:after="0"/>
              <w:jc w:val="center"/>
              <w:rPr>
                <w:noProof/>
              </w:rPr>
            </w:pPr>
            <w:r w:rsidRPr="00F40742">
              <w:rPr>
                <w:b/>
                <w:noProof/>
                <w:sz w:val="28"/>
              </w:rPr>
              <w:t>0336</w:t>
            </w:r>
          </w:p>
        </w:tc>
        <w:tc>
          <w:tcPr>
            <w:tcW w:w="709" w:type="dxa"/>
          </w:tcPr>
          <w:p w14:paraId="09D2C09B" w14:textId="77777777" w:rsidR="001E41F3" w:rsidRPr="00F40742" w:rsidRDefault="001E41F3" w:rsidP="0051580D">
            <w:pPr>
              <w:pStyle w:val="CRCoverPage"/>
              <w:tabs>
                <w:tab w:val="right" w:pos="625"/>
              </w:tabs>
              <w:spacing w:after="0"/>
              <w:jc w:val="center"/>
              <w:rPr>
                <w:noProof/>
              </w:rPr>
            </w:pPr>
            <w:r w:rsidRPr="00F40742">
              <w:rPr>
                <w:b/>
                <w:bCs/>
                <w:noProof/>
                <w:sz w:val="28"/>
              </w:rPr>
              <w:t>rev</w:t>
            </w:r>
          </w:p>
        </w:tc>
        <w:tc>
          <w:tcPr>
            <w:tcW w:w="992" w:type="dxa"/>
            <w:shd w:val="pct30" w:color="FFFF00" w:fill="auto"/>
          </w:tcPr>
          <w:p w14:paraId="7533BF9D" w14:textId="012BF1FD" w:rsidR="001E41F3" w:rsidRPr="00F40742" w:rsidRDefault="00F40742" w:rsidP="00E13F3D">
            <w:pPr>
              <w:pStyle w:val="CRCoverPage"/>
              <w:spacing w:after="0"/>
              <w:jc w:val="center"/>
              <w:rPr>
                <w:b/>
                <w:noProof/>
              </w:rPr>
            </w:pPr>
            <w:r w:rsidRPr="00F40742">
              <w:rPr>
                <w:b/>
                <w:noProof/>
                <w:sz w:val="28"/>
              </w:rPr>
              <w:t>1</w:t>
            </w:r>
          </w:p>
        </w:tc>
        <w:tc>
          <w:tcPr>
            <w:tcW w:w="2410" w:type="dxa"/>
          </w:tcPr>
          <w:p w14:paraId="5D4AEAE9" w14:textId="77777777" w:rsidR="001E41F3" w:rsidRPr="00F40742" w:rsidRDefault="001E41F3" w:rsidP="0051580D">
            <w:pPr>
              <w:pStyle w:val="CRCoverPage"/>
              <w:tabs>
                <w:tab w:val="right" w:pos="1825"/>
              </w:tabs>
              <w:spacing w:after="0"/>
              <w:jc w:val="center"/>
              <w:rPr>
                <w:noProof/>
              </w:rPr>
            </w:pPr>
            <w:r w:rsidRPr="00F40742">
              <w:rPr>
                <w:b/>
                <w:noProof/>
                <w:sz w:val="28"/>
                <w:szCs w:val="28"/>
              </w:rPr>
              <w:t>Current version:</w:t>
            </w:r>
          </w:p>
        </w:tc>
        <w:tc>
          <w:tcPr>
            <w:tcW w:w="1701" w:type="dxa"/>
            <w:shd w:val="pct30" w:color="FFFF00" w:fill="auto"/>
          </w:tcPr>
          <w:p w14:paraId="1E22D6AC" w14:textId="49583A07" w:rsidR="001E41F3" w:rsidRPr="00F40742" w:rsidRDefault="00951B03">
            <w:pPr>
              <w:pStyle w:val="CRCoverPage"/>
              <w:spacing w:after="0"/>
              <w:jc w:val="center"/>
              <w:rPr>
                <w:noProof/>
                <w:sz w:val="28"/>
              </w:rPr>
            </w:pPr>
            <w:r w:rsidRPr="00F40742">
              <w:rPr>
                <w:b/>
                <w:sz w:val="28"/>
              </w:rPr>
              <w:t>16.12.</w:t>
            </w:r>
            <w:r w:rsidR="00410647" w:rsidRPr="00F40742">
              <w:rPr>
                <w:b/>
                <w:sz w:val="28"/>
              </w:rPr>
              <w:t>0</w:t>
            </w:r>
          </w:p>
        </w:tc>
        <w:tc>
          <w:tcPr>
            <w:tcW w:w="143" w:type="dxa"/>
            <w:tcBorders>
              <w:right w:val="single" w:sz="4" w:space="0" w:color="auto"/>
            </w:tcBorders>
          </w:tcPr>
          <w:p w14:paraId="399238C9" w14:textId="77777777" w:rsidR="001E41F3" w:rsidRPr="00F40742" w:rsidRDefault="001E41F3">
            <w:pPr>
              <w:pStyle w:val="CRCoverPage"/>
              <w:spacing w:after="0"/>
              <w:rPr>
                <w:noProof/>
              </w:rPr>
            </w:pPr>
          </w:p>
        </w:tc>
      </w:tr>
      <w:tr w:rsidR="001E41F3" w:rsidRPr="00F40742" w14:paraId="7DC9F5A2" w14:textId="77777777" w:rsidTr="00547111">
        <w:tc>
          <w:tcPr>
            <w:tcW w:w="9641" w:type="dxa"/>
            <w:gridSpan w:val="9"/>
            <w:tcBorders>
              <w:left w:val="single" w:sz="4" w:space="0" w:color="auto"/>
              <w:right w:val="single" w:sz="4" w:space="0" w:color="auto"/>
            </w:tcBorders>
          </w:tcPr>
          <w:p w14:paraId="4883A7D2" w14:textId="77777777" w:rsidR="001E41F3" w:rsidRPr="00F40742" w:rsidRDefault="001E41F3">
            <w:pPr>
              <w:pStyle w:val="CRCoverPage"/>
              <w:spacing w:after="0"/>
              <w:rPr>
                <w:noProof/>
              </w:rPr>
            </w:pPr>
          </w:p>
        </w:tc>
      </w:tr>
      <w:tr w:rsidR="001E41F3" w:rsidRPr="00F40742" w14:paraId="266B4BDF" w14:textId="77777777" w:rsidTr="00547111">
        <w:tc>
          <w:tcPr>
            <w:tcW w:w="9641" w:type="dxa"/>
            <w:gridSpan w:val="9"/>
            <w:tcBorders>
              <w:top w:val="single" w:sz="4" w:space="0" w:color="auto"/>
            </w:tcBorders>
          </w:tcPr>
          <w:p w14:paraId="47E13998" w14:textId="77777777" w:rsidR="001E41F3" w:rsidRPr="00F40742" w:rsidRDefault="001E41F3">
            <w:pPr>
              <w:pStyle w:val="CRCoverPage"/>
              <w:spacing w:after="0"/>
              <w:jc w:val="center"/>
              <w:rPr>
                <w:rFonts w:cs="Arial"/>
                <w:i/>
                <w:noProof/>
              </w:rPr>
            </w:pPr>
            <w:r w:rsidRPr="00F40742">
              <w:rPr>
                <w:rFonts w:cs="Arial"/>
                <w:i/>
                <w:noProof/>
              </w:rPr>
              <w:t xml:space="preserve">For </w:t>
            </w:r>
            <w:hyperlink r:id="rId12" w:anchor="_blank" w:history="1">
              <w:r w:rsidRPr="00F40742">
                <w:rPr>
                  <w:rStyle w:val="Hyperlink"/>
                  <w:rFonts w:cs="Arial"/>
                  <w:b/>
                  <w:i/>
                  <w:noProof/>
                  <w:color w:val="FF0000"/>
                </w:rPr>
                <w:t>HE</w:t>
              </w:r>
              <w:bookmarkStart w:id="2" w:name="_Hlt497126619"/>
              <w:r w:rsidRPr="00F40742">
                <w:rPr>
                  <w:rStyle w:val="Hyperlink"/>
                  <w:rFonts w:cs="Arial"/>
                  <w:b/>
                  <w:i/>
                  <w:noProof/>
                  <w:color w:val="FF0000"/>
                </w:rPr>
                <w:t>L</w:t>
              </w:r>
              <w:bookmarkEnd w:id="2"/>
              <w:r w:rsidRPr="00F40742">
                <w:rPr>
                  <w:rStyle w:val="Hyperlink"/>
                  <w:rFonts w:cs="Arial"/>
                  <w:b/>
                  <w:i/>
                  <w:noProof/>
                  <w:color w:val="FF0000"/>
                </w:rPr>
                <w:t>P</w:t>
              </w:r>
            </w:hyperlink>
            <w:r w:rsidRPr="00F40742">
              <w:rPr>
                <w:rFonts w:cs="Arial"/>
                <w:b/>
                <w:i/>
                <w:noProof/>
                <w:color w:val="FF0000"/>
              </w:rPr>
              <w:t xml:space="preserve"> </w:t>
            </w:r>
            <w:r w:rsidRPr="00F40742">
              <w:rPr>
                <w:rFonts w:cs="Arial"/>
                <w:i/>
                <w:noProof/>
              </w:rPr>
              <w:t>on using this form</w:t>
            </w:r>
            <w:r w:rsidR="0051580D" w:rsidRPr="00F40742">
              <w:rPr>
                <w:rFonts w:cs="Arial"/>
                <w:i/>
                <w:noProof/>
              </w:rPr>
              <w:t>: c</w:t>
            </w:r>
            <w:r w:rsidR="00F25D98" w:rsidRPr="00F40742">
              <w:rPr>
                <w:rFonts w:cs="Arial"/>
                <w:i/>
                <w:noProof/>
              </w:rPr>
              <w:t xml:space="preserve">omprehensive instructions can be found at </w:t>
            </w:r>
            <w:r w:rsidR="001B7A65" w:rsidRPr="00F40742">
              <w:rPr>
                <w:rFonts w:cs="Arial"/>
                <w:i/>
                <w:noProof/>
              </w:rPr>
              <w:br/>
            </w:r>
            <w:hyperlink r:id="rId13" w:history="1">
              <w:r w:rsidR="00DE34CF" w:rsidRPr="00F40742">
                <w:rPr>
                  <w:rStyle w:val="Hyperlink"/>
                  <w:rFonts w:cs="Arial"/>
                  <w:i/>
                  <w:noProof/>
                </w:rPr>
                <w:t>http://www.3gpp.org/Change-Requests</w:t>
              </w:r>
            </w:hyperlink>
            <w:r w:rsidR="00F25D98" w:rsidRPr="00F40742">
              <w:rPr>
                <w:rFonts w:cs="Arial"/>
                <w:i/>
                <w:noProof/>
              </w:rPr>
              <w:t>.</w:t>
            </w:r>
          </w:p>
        </w:tc>
      </w:tr>
      <w:tr w:rsidR="001E41F3" w:rsidRPr="00F40742" w14:paraId="296CF086" w14:textId="77777777" w:rsidTr="00547111">
        <w:tc>
          <w:tcPr>
            <w:tcW w:w="9641" w:type="dxa"/>
            <w:gridSpan w:val="9"/>
          </w:tcPr>
          <w:p w14:paraId="7D4A60B5" w14:textId="77777777" w:rsidR="001E41F3" w:rsidRPr="00F40742" w:rsidRDefault="001E41F3">
            <w:pPr>
              <w:pStyle w:val="CRCoverPage"/>
              <w:spacing w:after="0"/>
              <w:rPr>
                <w:noProof/>
                <w:sz w:val="8"/>
                <w:szCs w:val="8"/>
              </w:rPr>
            </w:pPr>
          </w:p>
        </w:tc>
      </w:tr>
    </w:tbl>
    <w:p w14:paraId="53540664" w14:textId="77777777" w:rsidR="001E41F3" w:rsidRPr="00F407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0742" w14:paraId="0EE45D52" w14:textId="77777777" w:rsidTr="00A7671C">
        <w:tc>
          <w:tcPr>
            <w:tcW w:w="2835" w:type="dxa"/>
          </w:tcPr>
          <w:p w14:paraId="59860FA1" w14:textId="77777777" w:rsidR="00F25D98" w:rsidRPr="00F40742" w:rsidRDefault="00F25D98" w:rsidP="001E41F3">
            <w:pPr>
              <w:pStyle w:val="CRCoverPage"/>
              <w:tabs>
                <w:tab w:val="right" w:pos="2751"/>
              </w:tabs>
              <w:spacing w:after="0"/>
              <w:rPr>
                <w:b/>
                <w:i/>
                <w:noProof/>
              </w:rPr>
            </w:pPr>
            <w:r w:rsidRPr="00F40742">
              <w:rPr>
                <w:b/>
                <w:i/>
                <w:noProof/>
              </w:rPr>
              <w:t>Proposed change</w:t>
            </w:r>
            <w:r w:rsidR="00A7671C" w:rsidRPr="00F40742">
              <w:rPr>
                <w:b/>
                <w:i/>
                <w:noProof/>
              </w:rPr>
              <w:t xml:space="preserve"> </w:t>
            </w:r>
            <w:r w:rsidRPr="00F40742">
              <w:rPr>
                <w:b/>
                <w:i/>
                <w:noProof/>
              </w:rPr>
              <w:t>affects:</w:t>
            </w:r>
          </w:p>
        </w:tc>
        <w:tc>
          <w:tcPr>
            <w:tcW w:w="1418" w:type="dxa"/>
          </w:tcPr>
          <w:p w14:paraId="07128383" w14:textId="77777777" w:rsidR="00F25D98" w:rsidRPr="00F40742" w:rsidRDefault="00F25D98" w:rsidP="001E41F3">
            <w:pPr>
              <w:pStyle w:val="CRCoverPage"/>
              <w:spacing w:after="0"/>
              <w:jc w:val="right"/>
              <w:rPr>
                <w:noProof/>
              </w:rPr>
            </w:pPr>
            <w:r w:rsidRPr="00F407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07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40742" w:rsidRDefault="00F25D98" w:rsidP="001E41F3">
            <w:pPr>
              <w:pStyle w:val="CRCoverPage"/>
              <w:spacing w:after="0"/>
              <w:jc w:val="right"/>
              <w:rPr>
                <w:noProof/>
                <w:u w:val="single"/>
              </w:rPr>
            </w:pPr>
            <w:r w:rsidRPr="00F407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40742" w:rsidRDefault="00F25D98" w:rsidP="001E41F3">
            <w:pPr>
              <w:pStyle w:val="CRCoverPage"/>
              <w:spacing w:after="0"/>
              <w:jc w:val="center"/>
              <w:rPr>
                <w:b/>
                <w:caps/>
                <w:noProof/>
              </w:rPr>
            </w:pPr>
          </w:p>
        </w:tc>
        <w:tc>
          <w:tcPr>
            <w:tcW w:w="2126" w:type="dxa"/>
          </w:tcPr>
          <w:p w14:paraId="2ED8415F" w14:textId="77777777" w:rsidR="00F25D98" w:rsidRPr="00F40742" w:rsidRDefault="00F25D98" w:rsidP="001E41F3">
            <w:pPr>
              <w:pStyle w:val="CRCoverPage"/>
              <w:spacing w:after="0"/>
              <w:jc w:val="right"/>
              <w:rPr>
                <w:noProof/>
                <w:u w:val="single"/>
              </w:rPr>
            </w:pPr>
            <w:r w:rsidRPr="00F407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0742" w:rsidRDefault="00F25D98" w:rsidP="001E41F3">
            <w:pPr>
              <w:pStyle w:val="CRCoverPage"/>
              <w:spacing w:after="0"/>
              <w:jc w:val="center"/>
              <w:rPr>
                <w:b/>
                <w:caps/>
                <w:noProof/>
              </w:rPr>
            </w:pPr>
          </w:p>
        </w:tc>
        <w:tc>
          <w:tcPr>
            <w:tcW w:w="1418" w:type="dxa"/>
            <w:tcBorders>
              <w:left w:val="nil"/>
            </w:tcBorders>
          </w:tcPr>
          <w:p w14:paraId="6562735E" w14:textId="77777777" w:rsidR="00F25D98" w:rsidRPr="00F40742" w:rsidRDefault="00F25D98" w:rsidP="001E41F3">
            <w:pPr>
              <w:pStyle w:val="CRCoverPage"/>
              <w:spacing w:after="0"/>
              <w:jc w:val="right"/>
              <w:rPr>
                <w:noProof/>
              </w:rPr>
            </w:pPr>
            <w:r w:rsidRPr="00F407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0742" w:rsidRDefault="00F25D98" w:rsidP="001E41F3">
            <w:pPr>
              <w:pStyle w:val="CRCoverPage"/>
              <w:spacing w:after="0"/>
              <w:jc w:val="center"/>
              <w:rPr>
                <w:b/>
                <w:bCs/>
                <w:caps/>
                <w:noProof/>
              </w:rPr>
            </w:pPr>
          </w:p>
        </w:tc>
      </w:tr>
    </w:tbl>
    <w:p w14:paraId="69DCC391" w14:textId="77777777" w:rsidR="001E41F3" w:rsidRPr="00F407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0742" w14:paraId="31618834" w14:textId="77777777" w:rsidTr="00547111">
        <w:tc>
          <w:tcPr>
            <w:tcW w:w="9640" w:type="dxa"/>
            <w:gridSpan w:val="11"/>
          </w:tcPr>
          <w:p w14:paraId="55477508" w14:textId="77777777" w:rsidR="001E41F3" w:rsidRPr="00F40742" w:rsidRDefault="001E41F3">
            <w:pPr>
              <w:pStyle w:val="CRCoverPage"/>
              <w:spacing w:after="0"/>
              <w:rPr>
                <w:noProof/>
                <w:sz w:val="8"/>
                <w:szCs w:val="8"/>
              </w:rPr>
            </w:pPr>
          </w:p>
        </w:tc>
      </w:tr>
      <w:tr w:rsidR="001E41F3" w:rsidRPr="00F40742" w14:paraId="58300953" w14:textId="77777777" w:rsidTr="00547111">
        <w:tc>
          <w:tcPr>
            <w:tcW w:w="1843" w:type="dxa"/>
            <w:tcBorders>
              <w:top w:val="single" w:sz="4" w:space="0" w:color="auto"/>
              <w:left w:val="single" w:sz="4" w:space="0" w:color="auto"/>
            </w:tcBorders>
          </w:tcPr>
          <w:p w14:paraId="05B2F3A2" w14:textId="77777777" w:rsidR="001E41F3" w:rsidRPr="00F40742" w:rsidRDefault="001E41F3">
            <w:pPr>
              <w:pStyle w:val="CRCoverPage"/>
              <w:tabs>
                <w:tab w:val="right" w:pos="1759"/>
              </w:tabs>
              <w:spacing w:after="0"/>
              <w:rPr>
                <w:b/>
                <w:i/>
                <w:noProof/>
              </w:rPr>
            </w:pPr>
            <w:r w:rsidRPr="00F40742">
              <w:rPr>
                <w:b/>
                <w:i/>
                <w:noProof/>
              </w:rPr>
              <w:t>Title:</w:t>
            </w:r>
            <w:r w:rsidRPr="00F40742">
              <w:rPr>
                <w:b/>
                <w:i/>
                <w:noProof/>
              </w:rPr>
              <w:tab/>
            </w:r>
          </w:p>
        </w:tc>
        <w:tc>
          <w:tcPr>
            <w:tcW w:w="7797" w:type="dxa"/>
            <w:gridSpan w:val="10"/>
            <w:tcBorders>
              <w:top w:val="single" w:sz="4" w:space="0" w:color="auto"/>
              <w:right w:val="single" w:sz="4" w:space="0" w:color="auto"/>
            </w:tcBorders>
            <w:shd w:val="pct30" w:color="FFFF00" w:fill="auto"/>
          </w:tcPr>
          <w:p w14:paraId="3D393EEE" w14:textId="480C2626" w:rsidR="001E41F3" w:rsidRPr="00F40742" w:rsidRDefault="00B67F23">
            <w:pPr>
              <w:pStyle w:val="CRCoverPage"/>
              <w:spacing w:after="0"/>
              <w:ind w:left="100"/>
              <w:rPr>
                <w:noProof/>
              </w:rPr>
            </w:pPr>
            <w:r w:rsidRPr="00F40742">
              <w:t>PC1 MU - definition for REFSENS in 38.903</w:t>
            </w:r>
          </w:p>
        </w:tc>
      </w:tr>
      <w:tr w:rsidR="001E41F3" w:rsidRPr="00F40742" w14:paraId="05C08479" w14:textId="77777777" w:rsidTr="00547111">
        <w:tc>
          <w:tcPr>
            <w:tcW w:w="1843" w:type="dxa"/>
            <w:tcBorders>
              <w:left w:val="single" w:sz="4" w:space="0" w:color="auto"/>
            </w:tcBorders>
          </w:tcPr>
          <w:p w14:paraId="45E29F53" w14:textId="77777777" w:rsidR="001E41F3" w:rsidRPr="00F407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40742" w:rsidRDefault="001E41F3">
            <w:pPr>
              <w:pStyle w:val="CRCoverPage"/>
              <w:spacing w:after="0"/>
              <w:rPr>
                <w:noProof/>
                <w:sz w:val="8"/>
                <w:szCs w:val="8"/>
              </w:rPr>
            </w:pPr>
          </w:p>
        </w:tc>
      </w:tr>
      <w:tr w:rsidR="001E41F3" w:rsidRPr="00F40742" w14:paraId="46D5D7C2" w14:textId="77777777" w:rsidTr="00547111">
        <w:tc>
          <w:tcPr>
            <w:tcW w:w="1843" w:type="dxa"/>
            <w:tcBorders>
              <w:left w:val="single" w:sz="4" w:space="0" w:color="auto"/>
            </w:tcBorders>
          </w:tcPr>
          <w:p w14:paraId="45A6C2C4" w14:textId="77777777" w:rsidR="001E41F3" w:rsidRPr="00F40742" w:rsidRDefault="001E41F3">
            <w:pPr>
              <w:pStyle w:val="CRCoverPage"/>
              <w:tabs>
                <w:tab w:val="right" w:pos="1759"/>
              </w:tabs>
              <w:spacing w:after="0"/>
              <w:rPr>
                <w:b/>
                <w:i/>
                <w:noProof/>
              </w:rPr>
            </w:pPr>
            <w:r w:rsidRPr="00F40742">
              <w:rPr>
                <w:b/>
                <w:i/>
                <w:noProof/>
              </w:rPr>
              <w:t>Source to WG:</w:t>
            </w:r>
          </w:p>
        </w:tc>
        <w:tc>
          <w:tcPr>
            <w:tcW w:w="7797" w:type="dxa"/>
            <w:gridSpan w:val="10"/>
            <w:tcBorders>
              <w:right w:val="single" w:sz="4" w:space="0" w:color="auto"/>
            </w:tcBorders>
            <w:shd w:val="pct30" w:color="FFFF00" w:fill="auto"/>
          </w:tcPr>
          <w:p w14:paraId="298AA482" w14:textId="6557380F" w:rsidR="001E41F3" w:rsidRPr="00F40742" w:rsidRDefault="00410647">
            <w:pPr>
              <w:pStyle w:val="CRCoverPage"/>
              <w:spacing w:after="0"/>
              <w:ind w:left="100"/>
              <w:rPr>
                <w:noProof/>
              </w:rPr>
            </w:pPr>
            <w:r w:rsidRPr="00F40742">
              <w:t>Keysight Technologies</w:t>
            </w:r>
            <w:r w:rsidR="009870CD" w:rsidRPr="00F40742">
              <w:t>, Anritsu</w:t>
            </w:r>
          </w:p>
        </w:tc>
      </w:tr>
      <w:tr w:rsidR="001E41F3" w:rsidRPr="00F40742" w14:paraId="4196B218" w14:textId="77777777" w:rsidTr="00547111">
        <w:tc>
          <w:tcPr>
            <w:tcW w:w="1843" w:type="dxa"/>
            <w:tcBorders>
              <w:left w:val="single" w:sz="4" w:space="0" w:color="auto"/>
            </w:tcBorders>
          </w:tcPr>
          <w:p w14:paraId="14C300BA" w14:textId="77777777" w:rsidR="001E41F3" w:rsidRPr="00F40742" w:rsidRDefault="001E41F3">
            <w:pPr>
              <w:pStyle w:val="CRCoverPage"/>
              <w:tabs>
                <w:tab w:val="right" w:pos="1759"/>
              </w:tabs>
              <w:spacing w:after="0"/>
              <w:rPr>
                <w:b/>
                <w:i/>
                <w:noProof/>
              </w:rPr>
            </w:pPr>
            <w:r w:rsidRPr="00F40742">
              <w:rPr>
                <w:b/>
                <w:i/>
                <w:noProof/>
              </w:rPr>
              <w:t>Source to TSG:</w:t>
            </w:r>
          </w:p>
        </w:tc>
        <w:tc>
          <w:tcPr>
            <w:tcW w:w="7797" w:type="dxa"/>
            <w:gridSpan w:val="10"/>
            <w:tcBorders>
              <w:right w:val="single" w:sz="4" w:space="0" w:color="auto"/>
            </w:tcBorders>
            <w:shd w:val="pct30" w:color="FFFF00" w:fill="auto"/>
          </w:tcPr>
          <w:p w14:paraId="17FF8B7B" w14:textId="2B68E6EF" w:rsidR="001E41F3" w:rsidRPr="00F40742" w:rsidRDefault="00410647" w:rsidP="00547111">
            <w:pPr>
              <w:pStyle w:val="CRCoverPage"/>
              <w:spacing w:after="0"/>
              <w:ind w:left="100"/>
              <w:rPr>
                <w:noProof/>
              </w:rPr>
            </w:pPr>
            <w:r w:rsidRPr="00F40742">
              <w:t>R5</w:t>
            </w:r>
          </w:p>
        </w:tc>
      </w:tr>
      <w:tr w:rsidR="001E41F3" w:rsidRPr="00F40742" w14:paraId="76303739" w14:textId="77777777" w:rsidTr="00547111">
        <w:tc>
          <w:tcPr>
            <w:tcW w:w="1843" w:type="dxa"/>
            <w:tcBorders>
              <w:left w:val="single" w:sz="4" w:space="0" w:color="auto"/>
            </w:tcBorders>
          </w:tcPr>
          <w:p w14:paraId="4D3B1657" w14:textId="77777777" w:rsidR="001E41F3" w:rsidRPr="00F407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40742" w:rsidRDefault="001E41F3">
            <w:pPr>
              <w:pStyle w:val="CRCoverPage"/>
              <w:spacing w:after="0"/>
              <w:rPr>
                <w:noProof/>
                <w:sz w:val="8"/>
                <w:szCs w:val="8"/>
              </w:rPr>
            </w:pPr>
          </w:p>
        </w:tc>
      </w:tr>
      <w:tr w:rsidR="001E41F3" w:rsidRPr="00F40742" w14:paraId="50563E52" w14:textId="77777777" w:rsidTr="00547111">
        <w:tc>
          <w:tcPr>
            <w:tcW w:w="1843" w:type="dxa"/>
            <w:tcBorders>
              <w:left w:val="single" w:sz="4" w:space="0" w:color="auto"/>
            </w:tcBorders>
          </w:tcPr>
          <w:p w14:paraId="32C381B7" w14:textId="77777777" w:rsidR="001E41F3" w:rsidRPr="00F40742" w:rsidRDefault="001E41F3">
            <w:pPr>
              <w:pStyle w:val="CRCoverPage"/>
              <w:tabs>
                <w:tab w:val="right" w:pos="1759"/>
              </w:tabs>
              <w:spacing w:after="0"/>
              <w:rPr>
                <w:b/>
                <w:i/>
                <w:noProof/>
              </w:rPr>
            </w:pPr>
            <w:r w:rsidRPr="00F40742">
              <w:rPr>
                <w:b/>
                <w:i/>
                <w:noProof/>
              </w:rPr>
              <w:t>Work item code</w:t>
            </w:r>
            <w:r w:rsidR="0051580D" w:rsidRPr="00F40742">
              <w:rPr>
                <w:b/>
                <w:i/>
                <w:noProof/>
              </w:rPr>
              <w:t>:</w:t>
            </w:r>
          </w:p>
        </w:tc>
        <w:tc>
          <w:tcPr>
            <w:tcW w:w="3686" w:type="dxa"/>
            <w:gridSpan w:val="5"/>
            <w:shd w:val="pct30" w:color="FFFF00" w:fill="auto"/>
          </w:tcPr>
          <w:p w14:paraId="115414A3" w14:textId="6EFC6090" w:rsidR="001E41F3" w:rsidRPr="00F40742" w:rsidRDefault="001229C8">
            <w:pPr>
              <w:pStyle w:val="CRCoverPage"/>
              <w:spacing w:after="0"/>
              <w:ind w:left="100"/>
              <w:rPr>
                <w:noProof/>
              </w:rPr>
            </w:pPr>
            <w:r w:rsidRPr="00F40742">
              <w:t xml:space="preserve">TEI15_Test, </w:t>
            </w:r>
            <w:r w:rsidR="00410647" w:rsidRPr="00F40742">
              <w:t>5GS_NR_LTE-UEConTest</w:t>
            </w:r>
          </w:p>
        </w:tc>
        <w:tc>
          <w:tcPr>
            <w:tcW w:w="567" w:type="dxa"/>
            <w:tcBorders>
              <w:left w:val="nil"/>
            </w:tcBorders>
          </w:tcPr>
          <w:p w14:paraId="61A86BCF" w14:textId="77777777" w:rsidR="001E41F3" w:rsidRPr="00F40742" w:rsidRDefault="001E41F3">
            <w:pPr>
              <w:pStyle w:val="CRCoverPage"/>
              <w:spacing w:after="0"/>
              <w:ind w:right="100"/>
              <w:rPr>
                <w:noProof/>
              </w:rPr>
            </w:pPr>
          </w:p>
        </w:tc>
        <w:tc>
          <w:tcPr>
            <w:tcW w:w="1417" w:type="dxa"/>
            <w:gridSpan w:val="3"/>
            <w:tcBorders>
              <w:left w:val="nil"/>
            </w:tcBorders>
          </w:tcPr>
          <w:p w14:paraId="153CBFB1" w14:textId="77777777" w:rsidR="001E41F3" w:rsidRPr="00F40742" w:rsidRDefault="001E41F3">
            <w:pPr>
              <w:pStyle w:val="CRCoverPage"/>
              <w:spacing w:after="0"/>
              <w:jc w:val="right"/>
              <w:rPr>
                <w:noProof/>
              </w:rPr>
            </w:pPr>
            <w:r w:rsidRPr="00F40742">
              <w:rPr>
                <w:b/>
                <w:i/>
                <w:noProof/>
              </w:rPr>
              <w:t>Date:</w:t>
            </w:r>
          </w:p>
        </w:tc>
        <w:tc>
          <w:tcPr>
            <w:tcW w:w="2127" w:type="dxa"/>
            <w:tcBorders>
              <w:right w:val="single" w:sz="4" w:space="0" w:color="auto"/>
            </w:tcBorders>
            <w:shd w:val="pct30" w:color="FFFF00" w:fill="auto"/>
          </w:tcPr>
          <w:p w14:paraId="56929475" w14:textId="1EE589DB" w:rsidR="001E41F3" w:rsidRPr="00F40742" w:rsidRDefault="00410647">
            <w:pPr>
              <w:pStyle w:val="CRCoverPage"/>
              <w:spacing w:after="0"/>
              <w:ind w:left="100"/>
              <w:rPr>
                <w:noProof/>
              </w:rPr>
            </w:pPr>
            <w:r w:rsidRPr="00F40742">
              <w:rPr>
                <w:noProof/>
              </w:rPr>
              <w:t>202</w:t>
            </w:r>
            <w:r w:rsidR="00BA0FFB" w:rsidRPr="00F40742">
              <w:rPr>
                <w:noProof/>
              </w:rPr>
              <w:t>2</w:t>
            </w:r>
            <w:r w:rsidRPr="00F40742">
              <w:rPr>
                <w:noProof/>
              </w:rPr>
              <w:t>-</w:t>
            </w:r>
            <w:r w:rsidR="00BA0FFB" w:rsidRPr="00F40742">
              <w:rPr>
                <w:noProof/>
              </w:rPr>
              <w:t>0</w:t>
            </w:r>
            <w:r w:rsidR="00BA7A53" w:rsidRPr="00F40742">
              <w:rPr>
                <w:noProof/>
              </w:rPr>
              <w:t>8</w:t>
            </w:r>
            <w:r w:rsidRPr="00F40742">
              <w:rPr>
                <w:noProof/>
              </w:rPr>
              <w:t>-</w:t>
            </w:r>
            <w:r w:rsidR="00BA7A53" w:rsidRPr="00F40742">
              <w:rPr>
                <w:noProof/>
              </w:rPr>
              <w:t>05</w:t>
            </w:r>
          </w:p>
        </w:tc>
      </w:tr>
      <w:tr w:rsidR="001E41F3" w:rsidRPr="00F40742" w14:paraId="690C7843" w14:textId="77777777" w:rsidTr="00547111">
        <w:tc>
          <w:tcPr>
            <w:tcW w:w="1843" w:type="dxa"/>
            <w:tcBorders>
              <w:left w:val="single" w:sz="4" w:space="0" w:color="auto"/>
            </w:tcBorders>
          </w:tcPr>
          <w:p w14:paraId="17A1A642" w14:textId="77777777" w:rsidR="001E41F3" w:rsidRPr="00F40742" w:rsidRDefault="001E41F3">
            <w:pPr>
              <w:pStyle w:val="CRCoverPage"/>
              <w:spacing w:after="0"/>
              <w:rPr>
                <w:b/>
                <w:i/>
                <w:noProof/>
                <w:sz w:val="8"/>
                <w:szCs w:val="8"/>
              </w:rPr>
            </w:pPr>
          </w:p>
        </w:tc>
        <w:tc>
          <w:tcPr>
            <w:tcW w:w="1986" w:type="dxa"/>
            <w:gridSpan w:val="4"/>
          </w:tcPr>
          <w:p w14:paraId="2F73FCFB" w14:textId="77777777" w:rsidR="001E41F3" w:rsidRPr="00F40742" w:rsidRDefault="001E41F3">
            <w:pPr>
              <w:pStyle w:val="CRCoverPage"/>
              <w:spacing w:after="0"/>
              <w:rPr>
                <w:noProof/>
                <w:sz w:val="8"/>
                <w:szCs w:val="8"/>
              </w:rPr>
            </w:pPr>
          </w:p>
        </w:tc>
        <w:tc>
          <w:tcPr>
            <w:tcW w:w="2267" w:type="dxa"/>
            <w:gridSpan w:val="2"/>
          </w:tcPr>
          <w:p w14:paraId="0FBCFC35" w14:textId="77777777" w:rsidR="001E41F3" w:rsidRPr="00F40742" w:rsidRDefault="001E41F3">
            <w:pPr>
              <w:pStyle w:val="CRCoverPage"/>
              <w:spacing w:after="0"/>
              <w:rPr>
                <w:noProof/>
                <w:sz w:val="8"/>
                <w:szCs w:val="8"/>
              </w:rPr>
            </w:pPr>
          </w:p>
        </w:tc>
        <w:tc>
          <w:tcPr>
            <w:tcW w:w="1417" w:type="dxa"/>
            <w:gridSpan w:val="3"/>
          </w:tcPr>
          <w:p w14:paraId="60243A9E" w14:textId="77777777" w:rsidR="001E41F3" w:rsidRPr="00F407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40742" w:rsidRDefault="001E41F3">
            <w:pPr>
              <w:pStyle w:val="CRCoverPage"/>
              <w:spacing w:after="0"/>
              <w:rPr>
                <w:noProof/>
                <w:sz w:val="8"/>
                <w:szCs w:val="8"/>
              </w:rPr>
            </w:pPr>
          </w:p>
        </w:tc>
      </w:tr>
      <w:tr w:rsidR="001E41F3" w:rsidRPr="00F40742" w14:paraId="13D4AF59" w14:textId="77777777" w:rsidTr="00547111">
        <w:trPr>
          <w:cantSplit/>
        </w:trPr>
        <w:tc>
          <w:tcPr>
            <w:tcW w:w="1843" w:type="dxa"/>
            <w:tcBorders>
              <w:left w:val="single" w:sz="4" w:space="0" w:color="auto"/>
            </w:tcBorders>
          </w:tcPr>
          <w:p w14:paraId="1E6EA205" w14:textId="77777777" w:rsidR="001E41F3" w:rsidRPr="00F40742" w:rsidRDefault="001E41F3">
            <w:pPr>
              <w:pStyle w:val="CRCoverPage"/>
              <w:tabs>
                <w:tab w:val="right" w:pos="1759"/>
              </w:tabs>
              <w:spacing w:after="0"/>
              <w:rPr>
                <w:b/>
                <w:i/>
                <w:noProof/>
              </w:rPr>
            </w:pPr>
            <w:r w:rsidRPr="00F40742">
              <w:rPr>
                <w:b/>
                <w:i/>
                <w:noProof/>
              </w:rPr>
              <w:t>Category:</w:t>
            </w:r>
          </w:p>
        </w:tc>
        <w:tc>
          <w:tcPr>
            <w:tcW w:w="851" w:type="dxa"/>
            <w:shd w:val="pct30" w:color="FFFF00" w:fill="auto"/>
          </w:tcPr>
          <w:p w14:paraId="154A6113" w14:textId="0CDE39D5" w:rsidR="001E41F3" w:rsidRPr="00F40742" w:rsidRDefault="00410647" w:rsidP="00D24991">
            <w:pPr>
              <w:pStyle w:val="CRCoverPage"/>
              <w:spacing w:after="0"/>
              <w:ind w:left="100" w:right="-609"/>
              <w:rPr>
                <w:b/>
                <w:bCs/>
                <w:noProof/>
              </w:rPr>
            </w:pPr>
            <w:r w:rsidRPr="00F40742">
              <w:rPr>
                <w:b/>
                <w:bCs/>
              </w:rPr>
              <w:t>F</w:t>
            </w:r>
          </w:p>
        </w:tc>
        <w:tc>
          <w:tcPr>
            <w:tcW w:w="3402" w:type="dxa"/>
            <w:gridSpan w:val="5"/>
            <w:tcBorders>
              <w:left w:val="nil"/>
            </w:tcBorders>
          </w:tcPr>
          <w:p w14:paraId="617AE5C6" w14:textId="77777777" w:rsidR="001E41F3" w:rsidRPr="00F40742" w:rsidRDefault="001E41F3">
            <w:pPr>
              <w:pStyle w:val="CRCoverPage"/>
              <w:spacing w:after="0"/>
              <w:rPr>
                <w:noProof/>
              </w:rPr>
            </w:pPr>
          </w:p>
        </w:tc>
        <w:tc>
          <w:tcPr>
            <w:tcW w:w="1417" w:type="dxa"/>
            <w:gridSpan w:val="3"/>
            <w:tcBorders>
              <w:left w:val="nil"/>
            </w:tcBorders>
          </w:tcPr>
          <w:p w14:paraId="42CDCEE5" w14:textId="77777777" w:rsidR="001E41F3" w:rsidRPr="00F40742" w:rsidRDefault="001E41F3">
            <w:pPr>
              <w:pStyle w:val="CRCoverPage"/>
              <w:spacing w:after="0"/>
              <w:jc w:val="right"/>
              <w:rPr>
                <w:b/>
                <w:i/>
                <w:noProof/>
              </w:rPr>
            </w:pPr>
            <w:r w:rsidRPr="00F40742">
              <w:rPr>
                <w:b/>
                <w:i/>
                <w:noProof/>
              </w:rPr>
              <w:t>Release:</w:t>
            </w:r>
          </w:p>
        </w:tc>
        <w:tc>
          <w:tcPr>
            <w:tcW w:w="2127" w:type="dxa"/>
            <w:tcBorders>
              <w:right w:val="single" w:sz="4" w:space="0" w:color="auto"/>
            </w:tcBorders>
            <w:shd w:val="pct30" w:color="FFFF00" w:fill="auto"/>
          </w:tcPr>
          <w:p w14:paraId="6C870B98" w14:textId="4239D650" w:rsidR="001E41F3" w:rsidRPr="00F40742" w:rsidRDefault="00410647">
            <w:pPr>
              <w:pStyle w:val="CRCoverPage"/>
              <w:spacing w:after="0"/>
              <w:ind w:left="100"/>
              <w:rPr>
                <w:noProof/>
              </w:rPr>
            </w:pPr>
            <w:r w:rsidRPr="00F40742">
              <w:t>Rel-1</w:t>
            </w:r>
            <w:r w:rsidR="00951B03" w:rsidRPr="00F40742">
              <w:t>6</w:t>
            </w:r>
          </w:p>
        </w:tc>
      </w:tr>
      <w:tr w:rsidR="001E41F3" w:rsidRPr="00F40742" w14:paraId="30122F0C" w14:textId="77777777" w:rsidTr="00547111">
        <w:tc>
          <w:tcPr>
            <w:tcW w:w="1843" w:type="dxa"/>
            <w:tcBorders>
              <w:left w:val="single" w:sz="4" w:space="0" w:color="auto"/>
              <w:bottom w:val="single" w:sz="4" w:space="0" w:color="auto"/>
            </w:tcBorders>
          </w:tcPr>
          <w:p w14:paraId="615796D0" w14:textId="77777777" w:rsidR="001E41F3" w:rsidRPr="00F407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40742" w:rsidRDefault="001E41F3">
            <w:pPr>
              <w:pStyle w:val="CRCoverPage"/>
              <w:spacing w:after="0"/>
              <w:ind w:left="383" w:hanging="383"/>
              <w:rPr>
                <w:i/>
                <w:noProof/>
                <w:sz w:val="18"/>
              </w:rPr>
            </w:pPr>
            <w:r w:rsidRPr="00F40742">
              <w:rPr>
                <w:i/>
                <w:noProof/>
                <w:sz w:val="18"/>
              </w:rPr>
              <w:t xml:space="preserve">Use </w:t>
            </w:r>
            <w:r w:rsidRPr="00F40742">
              <w:rPr>
                <w:i/>
                <w:noProof/>
                <w:sz w:val="18"/>
                <w:u w:val="single"/>
              </w:rPr>
              <w:t>one</w:t>
            </w:r>
            <w:r w:rsidRPr="00F40742">
              <w:rPr>
                <w:i/>
                <w:noProof/>
                <w:sz w:val="18"/>
              </w:rPr>
              <w:t xml:space="preserve"> of the following categories:</w:t>
            </w:r>
            <w:r w:rsidRPr="00F40742">
              <w:rPr>
                <w:b/>
                <w:i/>
                <w:noProof/>
                <w:sz w:val="18"/>
              </w:rPr>
              <w:br/>
              <w:t>F</w:t>
            </w:r>
            <w:r w:rsidRPr="00F40742">
              <w:rPr>
                <w:i/>
                <w:noProof/>
                <w:sz w:val="18"/>
              </w:rPr>
              <w:t xml:space="preserve">  (correction)</w:t>
            </w:r>
            <w:r w:rsidRPr="00F40742">
              <w:rPr>
                <w:i/>
                <w:noProof/>
                <w:sz w:val="18"/>
              </w:rPr>
              <w:br/>
            </w:r>
            <w:r w:rsidRPr="00F40742">
              <w:rPr>
                <w:b/>
                <w:i/>
                <w:noProof/>
                <w:sz w:val="18"/>
              </w:rPr>
              <w:t>A</w:t>
            </w:r>
            <w:r w:rsidRPr="00F40742">
              <w:rPr>
                <w:i/>
                <w:noProof/>
                <w:sz w:val="18"/>
              </w:rPr>
              <w:t xml:space="preserve">  (</w:t>
            </w:r>
            <w:r w:rsidR="00DE34CF" w:rsidRPr="00F40742">
              <w:rPr>
                <w:i/>
                <w:noProof/>
                <w:sz w:val="18"/>
              </w:rPr>
              <w:t xml:space="preserve">mirror </w:t>
            </w:r>
            <w:r w:rsidRPr="00F40742">
              <w:rPr>
                <w:i/>
                <w:noProof/>
                <w:sz w:val="18"/>
              </w:rPr>
              <w:t>correspond</w:t>
            </w:r>
            <w:r w:rsidR="00DE34CF" w:rsidRPr="00F40742">
              <w:rPr>
                <w:i/>
                <w:noProof/>
                <w:sz w:val="18"/>
              </w:rPr>
              <w:t xml:space="preserve">ing </w:t>
            </w:r>
            <w:r w:rsidRPr="00F40742">
              <w:rPr>
                <w:i/>
                <w:noProof/>
                <w:sz w:val="18"/>
              </w:rPr>
              <w:t xml:space="preserve">to a </w:t>
            </w:r>
            <w:r w:rsidR="00DE34CF" w:rsidRPr="00F40742">
              <w:rPr>
                <w:i/>
                <w:noProof/>
                <w:sz w:val="18"/>
              </w:rPr>
              <w:t xml:space="preserve">change </w:t>
            </w:r>
            <w:r w:rsidRPr="00F40742">
              <w:rPr>
                <w:i/>
                <w:noProof/>
                <w:sz w:val="18"/>
              </w:rPr>
              <w:t xml:space="preserve">in an earlier </w:t>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00665C47" w:rsidRPr="00F40742">
              <w:rPr>
                <w:i/>
                <w:noProof/>
                <w:sz w:val="18"/>
              </w:rPr>
              <w:tab/>
            </w:r>
            <w:r w:rsidRPr="00F40742">
              <w:rPr>
                <w:i/>
                <w:noProof/>
                <w:sz w:val="18"/>
              </w:rPr>
              <w:t>release)</w:t>
            </w:r>
            <w:r w:rsidRPr="00F40742">
              <w:rPr>
                <w:i/>
                <w:noProof/>
                <w:sz w:val="18"/>
              </w:rPr>
              <w:br/>
            </w:r>
            <w:r w:rsidRPr="00F40742">
              <w:rPr>
                <w:b/>
                <w:i/>
                <w:noProof/>
                <w:sz w:val="18"/>
              </w:rPr>
              <w:t>B</w:t>
            </w:r>
            <w:r w:rsidRPr="00F40742">
              <w:rPr>
                <w:i/>
                <w:noProof/>
                <w:sz w:val="18"/>
              </w:rPr>
              <w:t xml:space="preserve">  (addition of feature), </w:t>
            </w:r>
            <w:r w:rsidRPr="00F40742">
              <w:rPr>
                <w:i/>
                <w:noProof/>
                <w:sz w:val="18"/>
              </w:rPr>
              <w:br/>
            </w:r>
            <w:r w:rsidRPr="00F40742">
              <w:rPr>
                <w:b/>
                <w:i/>
                <w:noProof/>
                <w:sz w:val="18"/>
              </w:rPr>
              <w:t>C</w:t>
            </w:r>
            <w:r w:rsidRPr="00F40742">
              <w:rPr>
                <w:i/>
                <w:noProof/>
                <w:sz w:val="18"/>
              </w:rPr>
              <w:t xml:space="preserve">  (functional modification of feature)</w:t>
            </w:r>
            <w:r w:rsidRPr="00F40742">
              <w:rPr>
                <w:i/>
                <w:noProof/>
                <w:sz w:val="18"/>
              </w:rPr>
              <w:br/>
            </w:r>
            <w:r w:rsidRPr="00F40742">
              <w:rPr>
                <w:b/>
                <w:i/>
                <w:noProof/>
                <w:sz w:val="18"/>
              </w:rPr>
              <w:t>D</w:t>
            </w:r>
            <w:r w:rsidRPr="00F40742">
              <w:rPr>
                <w:i/>
                <w:noProof/>
                <w:sz w:val="18"/>
              </w:rPr>
              <w:t xml:space="preserve">  (editorial modification)</w:t>
            </w:r>
          </w:p>
          <w:p w14:paraId="05D36727" w14:textId="77777777" w:rsidR="001E41F3" w:rsidRPr="00F40742" w:rsidRDefault="001E41F3">
            <w:pPr>
              <w:pStyle w:val="CRCoverPage"/>
              <w:rPr>
                <w:noProof/>
              </w:rPr>
            </w:pPr>
            <w:r w:rsidRPr="00F40742">
              <w:rPr>
                <w:noProof/>
                <w:sz w:val="18"/>
              </w:rPr>
              <w:t>Detailed explanations of the above categories can</w:t>
            </w:r>
            <w:r w:rsidRPr="00F40742">
              <w:rPr>
                <w:noProof/>
                <w:sz w:val="18"/>
              </w:rPr>
              <w:br/>
              <w:t xml:space="preserve">be found in 3GPP </w:t>
            </w:r>
            <w:hyperlink r:id="rId14" w:history="1">
              <w:r w:rsidRPr="00F40742">
                <w:rPr>
                  <w:rStyle w:val="Hyperlink"/>
                  <w:noProof/>
                  <w:sz w:val="18"/>
                </w:rPr>
                <w:t>TR 21.900</w:t>
              </w:r>
            </w:hyperlink>
            <w:r w:rsidRPr="00F40742">
              <w:rPr>
                <w:noProof/>
                <w:sz w:val="18"/>
              </w:rPr>
              <w:t>.</w:t>
            </w:r>
          </w:p>
        </w:tc>
        <w:tc>
          <w:tcPr>
            <w:tcW w:w="3120" w:type="dxa"/>
            <w:gridSpan w:val="2"/>
            <w:tcBorders>
              <w:bottom w:val="single" w:sz="4" w:space="0" w:color="auto"/>
              <w:right w:val="single" w:sz="4" w:space="0" w:color="auto"/>
            </w:tcBorders>
          </w:tcPr>
          <w:p w14:paraId="1A28F380" w14:textId="29F45639" w:rsidR="000C038A" w:rsidRPr="00F40742" w:rsidRDefault="001E41F3" w:rsidP="00BD6BB8">
            <w:pPr>
              <w:pStyle w:val="CRCoverPage"/>
              <w:tabs>
                <w:tab w:val="left" w:pos="950"/>
              </w:tabs>
              <w:spacing w:after="0"/>
              <w:ind w:left="241" w:hanging="241"/>
              <w:rPr>
                <w:i/>
                <w:noProof/>
                <w:sz w:val="18"/>
              </w:rPr>
            </w:pPr>
            <w:r w:rsidRPr="00F40742">
              <w:rPr>
                <w:i/>
                <w:noProof/>
                <w:sz w:val="18"/>
              </w:rPr>
              <w:t xml:space="preserve">Use </w:t>
            </w:r>
            <w:r w:rsidRPr="00F40742">
              <w:rPr>
                <w:i/>
                <w:noProof/>
                <w:sz w:val="18"/>
                <w:u w:val="single"/>
              </w:rPr>
              <w:t>one</w:t>
            </w:r>
            <w:r w:rsidRPr="00F40742">
              <w:rPr>
                <w:i/>
                <w:noProof/>
                <w:sz w:val="18"/>
              </w:rPr>
              <w:t xml:space="preserve"> of the following releases:</w:t>
            </w:r>
            <w:r w:rsidRPr="00F40742">
              <w:rPr>
                <w:i/>
                <w:noProof/>
                <w:sz w:val="18"/>
              </w:rPr>
              <w:br/>
              <w:t>Rel-8</w:t>
            </w:r>
            <w:r w:rsidRPr="00F40742">
              <w:rPr>
                <w:i/>
                <w:noProof/>
                <w:sz w:val="18"/>
              </w:rPr>
              <w:tab/>
              <w:t>(Release 8)</w:t>
            </w:r>
            <w:r w:rsidR="007C2097" w:rsidRPr="00F40742">
              <w:rPr>
                <w:i/>
                <w:noProof/>
                <w:sz w:val="18"/>
              </w:rPr>
              <w:br/>
              <w:t>Rel-9</w:t>
            </w:r>
            <w:r w:rsidR="007C2097" w:rsidRPr="00F40742">
              <w:rPr>
                <w:i/>
                <w:noProof/>
                <w:sz w:val="18"/>
              </w:rPr>
              <w:tab/>
              <w:t>(Release 9)</w:t>
            </w:r>
            <w:r w:rsidR="009777D9" w:rsidRPr="00F40742">
              <w:rPr>
                <w:i/>
                <w:noProof/>
                <w:sz w:val="18"/>
              </w:rPr>
              <w:br/>
              <w:t>Rel-10</w:t>
            </w:r>
            <w:r w:rsidR="009777D9" w:rsidRPr="00F40742">
              <w:rPr>
                <w:i/>
                <w:noProof/>
                <w:sz w:val="18"/>
              </w:rPr>
              <w:tab/>
              <w:t>(Release 10)</w:t>
            </w:r>
            <w:r w:rsidR="000C038A" w:rsidRPr="00F40742">
              <w:rPr>
                <w:i/>
                <w:noProof/>
                <w:sz w:val="18"/>
              </w:rPr>
              <w:br/>
              <w:t>Rel-11</w:t>
            </w:r>
            <w:r w:rsidR="000C038A" w:rsidRPr="00F40742">
              <w:rPr>
                <w:i/>
                <w:noProof/>
                <w:sz w:val="18"/>
              </w:rPr>
              <w:tab/>
              <w:t>(Release 11)</w:t>
            </w:r>
            <w:r w:rsidR="000C038A" w:rsidRPr="00F40742">
              <w:rPr>
                <w:i/>
                <w:noProof/>
                <w:sz w:val="18"/>
              </w:rPr>
              <w:br/>
            </w:r>
            <w:r w:rsidR="002E472E" w:rsidRPr="00F40742">
              <w:rPr>
                <w:i/>
                <w:noProof/>
                <w:sz w:val="18"/>
              </w:rPr>
              <w:t>…</w:t>
            </w:r>
            <w:r w:rsidR="0051580D" w:rsidRPr="00F40742">
              <w:rPr>
                <w:i/>
                <w:noProof/>
                <w:sz w:val="18"/>
              </w:rPr>
              <w:br/>
            </w:r>
            <w:r w:rsidR="009F7077" w:rsidRPr="00F40742">
              <w:rPr>
                <w:i/>
                <w:noProof/>
                <w:sz w:val="18"/>
              </w:rPr>
              <w:t>Rel-16</w:t>
            </w:r>
            <w:r w:rsidR="009F7077" w:rsidRPr="00F40742">
              <w:rPr>
                <w:i/>
                <w:noProof/>
                <w:sz w:val="18"/>
              </w:rPr>
              <w:tab/>
              <w:t>(Release 16)</w:t>
            </w:r>
            <w:r w:rsidR="009F7077" w:rsidRPr="00F40742">
              <w:rPr>
                <w:i/>
                <w:noProof/>
                <w:sz w:val="18"/>
              </w:rPr>
              <w:br/>
              <w:t>Rel-17</w:t>
            </w:r>
            <w:r w:rsidR="009F7077" w:rsidRPr="00F40742">
              <w:rPr>
                <w:i/>
                <w:noProof/>
                <w:sz w:val="18"/>
              </w:rPr>
              <w:tab/>
              <w:t>(Release 17)</w:t>
            </w:r>
            <w:r w:rsidR="009F7077" w:rsidRPr="00F40742">
              <w:rPr>
                <w:i/>
                <w:noProof/>
                <w:sz w:val="18"/>
              </w:rPr>
              <w:br/>
              <w:t>Rel-18</w:t>
            </w:r>
            <w:r w:rsidR="009F7077" w:rsidRPr="00F40742">
              <w:rPr>
                <w:i/>
                <w:noProof/>
                <w:sz w:val="18"/>
              </w:rPr>
              <w:tab/>
              <w:t>(Release 18)</w:t>
            </w:r>
            <w:r w:rsidR="009F7077" w:rsidRPr="00F40742">
              <w:rPr>
                <w:i/>
                <w:noProof/>
                <w:sz w:val="18"/>
              </w:rPr>
              <w:br/>
              <w:t>Rel-19</w:t>
            </w:r>
            <w:r w:rsidR="009F7077" w:rsidRPr="00F40742">
              <w:rPr>
                <w:i/>
                <w:noProof/>
                <w:sz w:val="18"/>
              </w:rPr>
              <w:tab/>
              <w:t>(Release 19)</w:t>
            </w:r>
          </w:p>
        </w:tc>
      </w:tr>
      <w:tr w:rsidR="001E41F3" w:rsidRPr="00F40742" w14:paraId="7FBEB8E7" w14:textId="77777777" w:rsidTr="00547111">
        <w:tc>
          <w:tcPr>
            <w:tcW w:w="1843" w:type="dxa"/>
          </w:tcPr>
          <w:p w14:paraId="44A3A604" w14:textId="77777777" w:rsidR="001E41F3" w:rsidRPr="00F40742" w:rsidRDefault="001E41F3">
            <w:pPr>
              <w:pStyle w:val="CRCoverPage"/>
              <w:spacing w:after="0"/>
              <w:rPr>
                <w:b/>
                <w:i/>
                <w:noProof/>
                <w:sz w:val="8"/>
                <w:szCs w:val="8"/>
              </w:rPr>
            </w:pPr>
          </w:p>
        </w:tc>
        <w:tc>
          <w:tcPr>
            <w:tcW w:w="7797" w:type="dxa"/>
            <w:gridSpan w:val="10"/>
          </w:tcPr>
          <w:p w14:paraId="5524CC4E" w14:textId="77777777" w:rsidR="001E41F3" w:rsidRPr="00F40742" w:rsidRDefault="001E41F3">
            <w:pPr>
              <w:pStyle w:val="CRCoverPage"/>
              <w:spacing w:after="0"/>
              <w:rPr>
                <w:noProof/>
                <w:sz w:val="8"/>
                <w:szCs w:val="8"/>
              </w:rPr>
            </w:pPr>
          </w:p>
        </w:tc>
      </w:tr>
      <w:tr w:rsidR="001E41F3" w:rsidRPr="00F40742" w14:paraId="1256F52C" w14:textId="77777777" w:rsidTr="00547111">
        <w:tc>
          <w:tcPr>
            <w:tcW w:w="2694" w:type="dxa"/>
            <w:gridSpan w:val="2"/>
            <w:tcBorders>
              <w:top w:val="single" w:sz="4" w:space="0" w:color="auto"/>
              <w:left w:val="single" w:sz="4" w:space="0" w:color="auto"/>
            </w:tcBorders>
          </w:tcPr>
          <w:p w14:paraId="52C87DB0" w14:textId="77777777" w:rsidR="001E41F3" w:rsidRPr="00F40742" w:rsidRDefault="001E41F3">
            <w:pPr>
              <w:pStyle w:val="CRCoverPage"/>
              <w:tabs>
                <w:tab w:val="right" w:pos="2184"/>
              </w:tabs>
              <w:spacing w:after="0"/>
              <w:rPr>
                <w:b/>
                <w:i/>
                <w:noProof/>
              </w:rPr>
            </w:pPr>
            <w:r w:rsidRPr="00F407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AB29" w:rsidR="001E41F3" w:rsidRPr="00F40742" w:rsidRDefault="00386367">
            <w:pPr>
              <w:pStyle w:val="CRCoverPage"/>
              <w:spacing w:after="0"/>
              <w:ind w:left="100"/>
              <w:rPr>
                <w:noProof/>
              </w:rPr>
            </w:pPr>
            <w:r w:rsidRPr="00F40742">
              <w:rPr>
                <w:noProof/>
              </w:rPr>
              <w:t xml:space="preserve">PC1 MU for REFSENS test case </w:t>
            </w:r>
            <w:r w:rsidR="00B32B28" w:rsidRPr="00F40742">
              <w:rPr>
                <w:noProof/>
              </w:rPr>
              <w:t>is</w:t>
            </w:r>
            <w:r w:rsidRPr="00F40742">
              <w:rPr>
                <w:noProof/>
              </w:rPr>
              <w:t xml:space="preserve"> not defined yet.</w:t>
            </w:r>
          </w:p>
        </w:tc>
      </w:tr>
      <w:tr w:rsidR="001E41F3" w:rsidRPr="00F40742" w14:paraId="4CA74D09" w14:textId="77777777" w:rsidTr="00547111">
        <w:tc>
          <w:tcPr>
            <w:tcW w:w="2694" w:type="dxa"/>
            <w:gridSpan w:val="2"/>
            <w:tcBorders>
              <w:left w:val="single" w:sz="4" w:space="0" w:color="auto"/>
            </w:tcBorders>
          </w:tcPr>
          <w:p w14:paraId="2D0866D6" w14:textId="77777777" w:rsidR="001E41F3" w:rsidRPr="00F407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0742" w:rsidRDefault="001E41F3">
            <w:pPr>
              <w:pStyle w:val="CRCoverPage"/>
              <w:spacing w:after="0"/>
              <w:rPr>
                <w:noProof/>
                <w:sz w:val="8"/>
                <w:szCs w:val="8"/>
              </w:rPr>
            </w:pPr>
          </w:p>
        </w:tc>
      </w:tr>
      <w:tr w:rsidR="001E41F3" w:rsidRPr="00F40742" w14:paraId="21016551" w14:textId="77777777" w:rsidTr="00547111">
        <w:tc>
          <w:tcPr>
            <w:tcW w:w="2694" w:type="dxa"/>
            <w:gridSpan w:val="2"/>
            <w:tcBorders>
              <w:left w:val="single" w:sz="4" w:space="0" w:color="auto"/>
            </w:tcBorders>
          </w:tcPr>
          <w:p w14:paraId="49433147" w14:textId="77777777" w:rsidR="001E41F3" w:rsidRPr="00F40742" w:rsidRDefault="001E41F3">
            <w:pPr>
              <w:pStyle w:val="CRCoverPage"/>
              <w:tabs>
                <w:tab w:val="right" w:pos="2184"/>
              </w:tabs>
              <w:spacing w:after="0"/>
              <w:rPr>
                <w:b/>
                <w:i/>
                <w:noProof/>
              </w:rPr>
            </w:pPr>
            <w:r w:rsidRPr="00F40742">
              <w:rPr>
                <w:b/>
                <w:i/>
                <w:noProof/>
              </w:rPr>
              <w:t>Summary of change</w:t>
            </w:r>
            <w:r w:rsidR="0051580D" w:rsidRPr="00F40742">
              <w:rPr>
                <w:b/>
                <w:i/>
                <w:noProof/>
              </w:rPr>
              <w:t>:</w:t>
            </w:r>
          </w:p>
        </w:tc>
        <w:tc>
          <w:tcPr>
            <w:tcW w:w="6946" w:type="dxa"/>
            <w:gridSpan w:val="9"/>
            <w:tcBorders>
              <w:right w:val="single" w:sz="4" w:space="0" w:color="auto"/>
            </w:tcBorders>
            <w:shd w:val="pct30" w:color="FFFF00" w:fill="auto"/>
          </w:tcPr>
          <w:p w14:paraId="31C656EC" w14:textId="0B2540CE" w:rsidR="001E41F3" w:rsidRPr="00F40742" w:rsidRDefault="00F31DD6">
            <w:pPr>
              <w:pStyle w:val="CRCoverPage"/>
              <w:spacing w:after="0"/>
              <w:ind w:left="100"/>
              <w:rPr>
                <w:noProof/>
              </w:rPr>
            </w:pPr>
            <w:r w:rsidRPr="00F40742">
              <w:rPr>
                <w:noProof/>
              </w:rPr>
              <w:t>Defined PC1 MU for REFSENS test case</w:t>
            </w:r>
            <w:r w:rsidR="00386367" w:rsidRPr="00F40742">
              <w:rPr>
                <w:noProof/>
              </w:rPr>
              <w:t xml:space="preserve"> for IFF in section B</w:t>
            </w:r>
            <w:r w:rsidR="00C06A3F" w:rsidRPr="00F40742">
              <w:rPr>
                <w:noProof/>
              </w:rPr>
              <w:t>.</w:t>
            </w:r>
            <w:r w:rsidR="00386367" w:rsidRPr="00F40742">
              <w:rPr>
                <w:noProof/>
              </w:rPr>
              <w:t>19.</w:t>
            </w:r>
            <w:r w:rsidR="004D6CE7" w:rsidRPr="00F40742">
              <w:rPr>
                <w:noProof/>
              </w:rPr>
              <w:t xml:space="preserve"> Changes limited to EIS, FR2a and normal conditions</w:t>
            </w:r>
            <w:r w:rsidR="00BE60A4" w:rsidRPr="00F40742">
              <w:rPr>
                <w:noProof/>
              </w:rPr>
              <w:t>.</w:t>
            </w:r>
          </w:p>
        </w:tc>
      </w:tr>
      <w:tr w:rsidR="001E41F3" w:rsidRPr="00F40742" w14:paraId="1F886379" w14:textId="77777777" w:rsidTr="00547111">
        <w:tc>
          <w:tcPr>
            <w:tcW w:w="2694" w:type="dxa"/>
            <w:gridSpan w:val="2"/>
            <w:tcBorders>
              <w:left w:val="single" w:sz="4" w:space="0" w:color="auto"/>
            </w:tcBorders>
          </w:tcPr>
          <w:p w14:paraId="4D989623" w14:textId="77777777" w:rsidR="001E41F3" w:rsidRPr="00F407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0742" w:rsidRDefault="001E41F3">
            <w:pPr>
              <w:pStyle w:val="CRCoverPage"/>
              <w:spacing w:after="0"/>
              <w:rPr>
                <w:noProof/>
                <w:sz w:val="8"/>
                <w:szCs w:val="8"/>
              </w:rPr>
            </w:pPr>
          </w:p>
        </w:tc>
      </w:tr>
      <w:tr w:rsidR="001E41F3" w:rsidRPr="00F40742" w14:paraId="678D7BF9" w14:textId="77777777" w:rsidTr="00547111">
        <w:tc>
          <w:tcPr>
            <w:tcW w:w="2694" w:type="dxa"/>
            <w:gridSpan w:val="2"/>
            <w:tcBorders>
              <w:left w:val="single" w:sz="4" w:space="0" w:color="auto"/>
              <w:bottom w:val="single" w:sz="4" w:space="0" w:color="auto"/>
            </w:tcBorders>
          </w:tcPr>
          <w:p w14:paraId="4E5CE1B6" w14:textId="77777777" w:rsidR="001E41F3" w:rsidRPr="00F40742" w:rsidRDefault="001E41F3">
            <w:pPr>
              <w:pStyle w:val="CRCoverPage"/>
              <w:tabs>
                <w:tab w:val="right" w:pos="2184"/>
              </w:tabs>
              <w:spacing w:after="0"/>
              <w:rPr>
                <w:b/>
                <w:i/>
                <w:noProof/>
              </w:rPr>
            </w:pPr>
            <w:r w:rsidRPr="00F407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F7A52" w:rsidR="001E41F3" w:rsidRPr="00F40742" w:rsidRDefault="00F31DD6">
            <w:pPr>
              <w:pStyle w:val="CRCoverPage"/>
              <w:spacing w:after="0"/>
              <w:ind w:left="100"/>
              <w:rPr>
                <w:noProof/>
              </w:rPr>
            </w:pPr>
            <w:r w:rsidRPr="00F40742">
              <w:rPr>
                <w:noProof/>
              </w:rPr>
              <w:t>PC1 MU for REFSENS test case will remain undefined.</w:t>
            </w:r>
          </w:p>
        </w:tc>
      </w:tr>
      <w:tr w:rsidR="001E41F3" w:rsidRPr="00F40742" w14:paraId="034AF533" w14:textId="77777777" w:rsidTr="00547111">
        <w:tc>
          <w:tcPr>
            <w:tcW w:w="2694" w:type="dxa"/>
            <w:gridSpan w:val="2"/>
          </w:tcPr>
          <w:p w14:paraId="39D9EB5B" w14:textId="77777777" w:rsidR="001E41F3" w:rsidRPr="00F40742" w:rsidRDefault="001E41F3">
            <w:pPr>
              <w:pStyle w:val="CRCoverPage"/>
              <w:spacing w:after="0"/>
              <w:rPr>
                <w:b/>
                <w:i/>
                <w:noProof/>
                <w:sz w:val="8"/>
                <w:szCs w:val="8"/>
              </w:rPr>
            </w:pPr>
          </w:p>
        </w:tc>
        <w:tc>
          <w:tcPr>
            <w:tcW w:w="6946" w:type="dxa"/>
            <w:gridSpan w:val="9"/>
          </w:tcPr>
          <w:p w14:paraId="7826CB1C" w14:textId="77777777" w:rsidR="001E41F3" w:rsidRPr="00F40742" w:rsidRDefault="001E41F3">
            <w:pPr>
              <w:pStyle w:val="CRCoverPage"/>
              <w:spacing w:after="0"/>
              <w:rPr>
                <w:noProof/>
                <w:sz w:val="8"/>
                <w:szCs w:val="8"/>
              </w:rPr>
            </w:pPr>
          </w:p>
        </w:tc>
      </w:tr>
      <w:tr w:rsidR="001E41F3" w:rsidRPr="00F40742" w14:paraId="6A17D7AC" w14:textId="77777777" w:rsidTr="00547111">
        <w:tc>
          <w:tcPr>
            <w:tcW w:w="2694" w:type="dxa"/>
            <w:gridSpan w:val="2"/>
            <w:tcBorders>
              <w:top w:val="single" w:sz="4" w:space="0" w:color="auto"/>
              <w:left w:val="single" w:sz="4" w:space="0" w:color="auto"/>
            </w:tcBorders>
          </w:tcPr>
          <w:p w14:paraId="6DAD5B19" w14:textId="77777777" w:rsidR="001E41F3" w:rsidRPr="00F40742" w:rsidRDefault="001E41F3">
            <w:pPr>
              <w:pStyle w:val="CRCoverPage"/>
              <w:tabs>
                <w:tab w:val="right" w:pos="2184"/>
              </w:tabs>
              <w:spacing w:after="0"/>
              <w:rPr>
                <w:b/>
                <w:i/>
                <w:noProof/>
              </w:rPr>
            </w:pPr>
            <w:r w:rsidRPr="00F407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CF1A1" w:rsidR="001E41F3" w:rsidRPr="00F40742" w:rsidRDefault="009E229B">
            <w:pPr>
              <w:pStyle w:val="CRCoverPage"/>
              <w:spacing w:after="0"/>
              <w:ind w:left="100"/>
              <w:rPr>
                <w:noProof/>
              </w:rPr>
            </w:pPr>
            <w:r w:rsidRPr="00F40742">
              <w:rPr>
                <w:noProof/>
              </w:rPr>
              <w:t>B.19</w:t>
            </w:r>
          </w:p>
        </w:tc>
      </w:tr>
      <w:tr w:rsidR="001E41F3" w:rsidRPr="00F40742" w14:paraId="56E1E6C3" w14:textId="77777777" w:rsidTr="00547111">
        <w:tc>
          <w:tcPr>
            <w:tcW w:w="2694" w:type="dxa"/>
            <w:gridSpan w:val="2"/>
            <w:tcBorders>
              <w:left w:val="single" w:sz="4" w:space="0" w:color="auto"/>
            </w:tcBorders>
          </w:tcPr>
          <w:p w14:paraId="2FB9DE77" w14:textId="77777777" w:rsidR="001E41F3" w:rsidRPr="00F407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40742" w:rsidRDefault="001E41F3">
            <w:pPr>
              <w:pStyle w:val="CRCoverPage"/>
              <w:spacing w:after="0"/>
              <w:rPr>
                <w:noProof/>
                <w:sz w:val="8"/>
                <w:szCs w:val="8"/>
              </w:rPr>
            </w:pPr>
          </w:p>
        </w:tc>
      </w:tr>
      <w:tr w:rsidR="001E41F3" w:rsidRPr="00F40742" w14:paraId="76F95A8B" w14:textId="77777777" w:rsidTr="00547111">
        <w:tc>
          <w:tcPr>
            <w:tcW w:w="2694" w:type="dxa"/>
            <w:gridSpan w:val="2"/>
            <w:tcBorders>
              <w:left w:val="single" w:sz="4" w:space="0" w:color="auto"/>
            </w:tcBorders>
          </w:tcPr>
          <w:p w14:paraId="335EAB52" w14:textId="77777777" w:rsidR="001E41F3" w:rsidRPr="00F407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40742" w:rsidRDefault="001E41F3">
            <w:pPr>
              <w:pStyle w:val="CRCoverPage"/>
              <w:spacing w:after="0"/>
              <w:jc w:val="center"/>
              <w:rPr>
                <w:b/>
                <w:caps/>
                <w:noProof/>
              </w:rPr>
            </w:pPr>
            <w:r w:rsidRPr="00F407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0742" w:rsidRDefault="001E41F3">
            <w:pPr>
              <w:pStyle w:val="CRCoverPage"/>
              <w:spacing w:after="0"/>
              <w:jc w:val="center"/>
              <w:rPr>
                <w:b/>
                <w:caps/>
                <w:noProof/>
              </w:rPr>
            </w:pPr>
            <w:r w:rsidRPr="00F40742">
              <w:rPr>
                <w:b/>
                <w:caps/>
                <w:noProof/>
              </w:rPr>
              <w:t>N</w:t>
            </w:r>
          </w:p>
        </w:tc>
        <w:tc>
          <w:tcPr>
            <w:tcW w:w="2977" w:type="dxa"/>
            <w:gridSpan w:val="4"/>
          </w:tcPr>
          <w:p w14:paraId="304CCBCB" w14:textId="77777777" w:rsidR="001E41F3" w:rsidRPr="00F407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40742" w:rsidRDefault="001E41F3">
            <w:pPr>
              <w:pStyle w:val="CRCoverPage"/>
              <w:spacing w:after="0"/>
              <w:ind w:left="99"/>
              <w:rPr>
                <w:noProof/>
              </w:rPr>
            </w:pPr>
          </w:p>
        </w:tc>
      </w:tr>
      <w:tr w:rsidR="001E41F3" w:rsidRPr="00F40742" w14:paraId="34ACE2EB" w14:textId="77777777" w:rsidTr="00547111">
        <w:tc>
          <w:tcPr>
            <w:tcW w:w="2694" w:type="dxa"/>
            <w:gridSpan w:val="2"/>
            <w:tcBorders>
              <w:left w:val="single" w:sz="4" w:space="0" w:color="auto"/>
            </w:tcBorders>
          </w:tcPr>
          <w:p w14:paraId="571382F3" w14:textId="77777777" w:rsidR="001E41F3" w:rsidRPr="00F40742" w:rsidRDefault="001E41F3">
            <w:pPr>
              <w:pStyle w:val="CRCoverPage"/>
              <w:tabs>
                <w:tab w:val="right" w:pos="2184"/>
              </w:tabs>
              <w:spacing w:after="0"/>
              <w:rPr>
                <w:b/>
                <w:i/>
                <w:noProof/>
              </w:rPr>
            </w:pPr>
            <w:r w:rsidRPr="00F407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07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F40742" w:rsidRDefault="00410647">
            <w:pPr>
              <w:pStyle w:val="CRCoverPage"/>
              <w:spacing w:after="0"/>
              <w:jc w:val="center"/>
              <w:rPr>
                <w:b/>
                <w:caps/>
                <w:noProof/>
              </w:rPr>
            </w:pPr>
            <w:r w:rsidRPr="00F40742">
              <w:rPr>
                <w:b/>
                <w:caps/>
                <w:noProof/>
              </w:rPr>
              <w:t>X</w:t>
            </w:r>
          </w:p>
        </w:tc>
        <w:tc>
          <w:tcPr>
            <w:tcW w:w="2977" w:type="dxa"/>
            <w:gridSpan w:val="4"/>
          </w:tcPr>
          <w:p w14:paraId="7DB274D8" w14:textId="77777777" w:rsidR="001E41F3" w:rsidRPr="00F40742" w:rsidRDefault="001E41F3">
            <w:pPr>
              <w:pStyle w:val="CRCoverPage"/>
              <w:tabs>
                <w:tab w:val="right" w:pos="2893"/>
              </w:tabs>
              <w:spacing w:after="0"/>
              <w:rPr>
                <w:noProof/>
              </w:rPr>
            </w:pPr>
            <w:r w:rsidRPr="00F40742">
              <w:rPr>
                <w:noProof/>
              </w:rPr>
              <w:t xml:space="preserve"> Other core specifications</w:t>
            </w:r>
            <w:r w:rsidRPr="00F40742">
              <w:rPr>
                <w:noProof/>
              </w:rPr>
              <w:tab/>
            </w:r>
          </w:p>
        </w:tc>
        <w:tc>
          <w:tcPr>
            <w:tcW w:w="3401" w:type="dxa"/>
            <w:gridSpan w:val="3"/>
            <w:tcBorders>
              <w:right w:val="single" w:sz="4" w:space="0" w:color="auto"/>
            </w:tcBorders>
            <w:shd w:val="pct30" w:color="FFFF00" w:fill="auto"/>
          </w:tcPr>
          <w:p w14:paraId="42398B96" w14:textId="77777777" w:rsidR="001E41F3" w:rsidRPr="00F40742" w:rsidRDefault="00145D43">
            <w:pPr>
              <w:pStyle w:val="CRCoverPage"/>
              <w:spacing w:after="0"/>
              <w:ind w:left="99"/>
              <w:rPr>
                <w:noProof/>
              </w:rPr>
            </w:pPr>
            <w:r w:rsidRPr="00F40742">
              <w:rPr>
                <w:noProof/>
              </w:rPr>
              <w:t xml:space="preserve">TS/TR ... CR ... </w:t>
            </w:r>
          </w:p>
        </w:tc>
      </w:tr>
      <w:tr w:rsidR="001E41F3" w:rsidRPr="00F40742" w14:paraId="446DDBAC" w14:textId="77777777" w:rsidTr="00547111">
        <w:tc>
          <w:tcPr>
            <w:tcW w:w="2694" w:type="dxa"/>
            <w:gridSpan w:val="2"/>
            <w:tcBorders>
              <w:left w:val="single" w:sz="4" w:space="0" w:color="auto"/>
            </w:tcBorders>
          </w:tcPr>
          <w:p w14:paraId="678A1AA6" w14:textId="77777777" w:rsidR="001E41F3" w:rsidRPr="00F40742" w:rsidRDefault="001E41F3">
            <w:pPr>
              <w:pStyle w:val="CRCoverPage"/>
              <w:spacing w:after="0"/>
              <w:rPr>
                <w:b/>
                <w:i/>
                <w:noProof/>
              </w:rPr>
            </w:pPr>
            <w:r w:rsidRPr="00F407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5F0E6F" w:rsidR="001E41F3" w:rsidRPr="00F40742" w:rsidRDefault="00F419EB">
            <w:pPr>
              <w:pStyle w:val="CRCoverPage"/>
              <w:spacing w:after="0"/>
              <w:jc w:val="center"/>
              <w:rPr>
                <w:b/>
                <w:caps/>
                <w:noProof/>
              </w:rPr>
            </w:pPr>
            <w:r w:rsidRPr="00F4074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99190" w:rsidR="001E41F3" w:rsidRPr="00F40742" w:rsidRDefault="001E41F3">
            <w:pPr>
              <w:pStyle w:val="CRCoverPage"/>
              <w:spacing w:after="0"/>
              <w:jc w:val="center"/>
              <w:rPr>
                <w:b/>
                <w:caps/>
                <w:noProof/>
              </w:rPr>
            </w:pPr>
          </w:p>
        </w:tc>
        <w:tc>
          <w:tcPr>
            <w:tcW w:w="2977" w:type="dxa"/>
            <w:gridSpan w:val="4"/>
          </w:tcPr>
          <w:p w14:paraId="1A4306D9" w14:textId="77777777" w:rsidR="001E41F3" w:rsidRPr="00F40742" w:rsidRDefault="001E41F3">
            <w:pPr>
              <w:pStyle w:val="CRCoverPage"/>
              <w:spacing w:after="0"/>
              <w:rPr>
                <w:noProof/>
              </w:rPr>
            </w:pPr>
            <w:r w:rsidRPr="00F40742">
              <w:rPr>
                <w:noProof/>
              </w:rPr>
              <w:t xml:space="preserve"> Test specifications</w:t>
            </w:r>
          </w:p>
        </w:tc>
        <w:tc>
          <w:tcPr>
            <w:tcW w:w="3401" w:type="dxa"/>
            <w:gridSpan w:val="3"/>
            <w:tcBorders>
              <w:right w:val="single" w:sz="4" w:space="0" w:color="auto"/>
            </w:tcBorders>
            <w:shd w:val="pct30" w:color="FFFF00" w:fill="auto"/>
          </w:tcPr>
          <w:p w14:paraId="186A633D" w14:textId="05379BC2" w:rsidR="001E41F3" w:rsidRPr="00F40742" w:rsidRDefault="00145D43">
            <w:pPr>
              <w:pStyle w:val="CRCoverPage"/>
              <w:spacing w:after="0"/>
              <w:ind w:left="99"/>
              <w:rPr>
                <w:noProof/>
              </w:rPr>
            </w:pPr>
            <w:r w:rsidRPr="00F40742">
              <w:rPr>
                <w:noProof/>
              </w:rPr>
              <w:t xml:space="preserve">TS/TR </w:t>
            </w:r>
            <w:r w:rsidR="004A468B" w:rsidRPr="00F40742">
              <w:rPr>
                <w:noProof/>
              </w:rPr>
              <w:t>38.521-2</w:t>
            </w:r>
            <w:r w:rsidRPr="00F40742">
              <w:rPr>
                <w:noProof/>
              </w:rPr>
              <w:t xml:space="preserve"> CR </w:t>
            </w:r>
            <w:r w:rsidR="00F419EB" w:rsidRPr="00F40742">
              <w:rPr>
                <w:noProof/>
              </w:rPr>
              <w:t>0778</w:t>
            </w:r>
            <w:r w:rsidRPr="00F40742">
              <w:rPr>
                <w:noProof/>
              </w:rPr>
              <w:t xml:space="preserve"> </w:t>
            </w:r>
          </w:p>
        </w:tc>
      </w:tr>
      <w:tr w:rsidR="001E41F3" w:rsidRPr="00F40742" w14:paraId="55C714D2" w14:textId="77777777" w:rsidTr="00547111">
        <w:tc>
          <w:tcPr>
            <w:tcW w:w="2694" w:type="dxa"/>
            <w:gridSpan w:val="2"/>
            <w:tcBorders>
              <w:left w:val="single" w:sz="4" w:space="0" w:color="auto"/>
            </w:tcBorders>
          </w:tcPr>
          <w:p w14:paraId="45913E62" w14:textId="77777777" w:rsidR="001E41F3" w:rsidRPr="00F40742" w:rsidRDefault="00145D43">
            <w:pPr>
              <w:pStyle w:val="CRCoverPage"/>
              <w:spacing w:after="0"/>
              <w:rPr>
                <w:b/>
                <w:i/>
                <w:noProof/>
              </w:rPr>
            </w:pPr>
            <w:r w:rsidRPr="00F40742">
              <w:rPr>
                <w:b/>
                <w:i/>
                <w:noProof/>
              </w:rPr>
              <w:t xml:space="preserve">(show </w:t>
            </w:r>
            <w:r w:rsidR="00592D74" w:rsidRPr="00F40742">
              <w:rPr>
                <w:b/>
                <w:i/>
                <w:noProof/>
              </w:rPr>
              <w:t xml:space="preserve">related </w:t>
            </w:r>
            <w:r w:rsidRPr="00F40742">
              <w:rPr>
                <w:b/>
                <w:i/>
                <w:noProof/>
              </w:rPr>
              <w:t>CR</w:t>
            </w:r>
            <w:r w:rsidR="00592D74" w:rsidRPr="00F40742">
              <w:rPr>
                <w:b/>
                <w:i/>
                <w:noProof/>
              </w:rPr>
              <w:t>s</w:t>
            </w:r>
            <w:r w:rsidRPr="00F407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07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F40742" w:rsidRDefault="00410647">
            <w:pPr>
              <w:pStyle w:val="CRCoverPage"/>
              <w:spacing w:after="0"/>
              <w:jc w:val="center"/>
              <w:rPr>
                <w:b/>
                <w:caps/>
                <w:noProof/>
              </w:rPr>
            </w:pPr>
            <w:r w:rsidRPr="00F40742">
              <w:rPr>
                <w:b/>
                <w:caps/>
                <w:noProof/>
              </w:rPr>
              <w:t>X</w:t>
            </w:r>
          </w:p>
        </w:tc>
        <w:tc>
          <w:tcPr>
            <w:tcW w:w="2977" w:type="dxa"/>
            <w:gridSpan w:val="4"/>
          </w:tcPr>
          <w:p w14:paraId="1B4FF921" w14:textId="77777777" w:rsidR="001E41F3" w:rsidRPr="00F40742" w:rsidRDefault="001E41F3">
            <w:pPr>
              <w:pStyle w:val="CRCoverPage"/>
              <w:spacing w:after="0"/>
              <w:rPr>
                <w:noProof/>
              </w:rPr>
            </w:pPr>
            <w:r w:rsidRPr="00F407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0742" w:rsidRDefault="00145D43">
            <w:pPr>
              <w:pStyle w:val="CRCoverPage"/>
              <w:spacing w:after="0"/>
              <w:ind w:left="99"/>
              <w:rPr>
                <w:noProof/>
              </w:rPr>
            </w:pPr>
            <w:r w:rsidRPr="00F40742">
              <w:rPr>
                <w:noProof/>
              </w:rPr>
              <w:t>TS</w:t>
            </w:r>
            <w:r w:rsidR="000A6394" w:rsidRPr="00F40742">
              <w:rPr>
                <w:noProof/>
              </w:rPr>
              <w:t xml:space="preserve">/TR ... CR ... </w:t>
            </w:r>
          </w:p>
        </w:tc>
      </w:tr>
      <w:tr w:rsidR="001E41F3" w:rsidRPr="00F40742" w14:paraId="60DF82CC" w14:textId="77777777" w:rsidTr="008863B9">
        <w:tc>
          <w:tcPr>
            <w:tcW w:w="2694" w:type="dxa"/>
            <w:gridSpan w:val="2"/>
            <w:tcBorders>
              <w:left w:val="single" w:sz="4" w:space="0" w:color="auto"/>
            </w:tcBorders>
          </w:tcPr>
          <w:p w14:paraId="517696CD" w14:textId="77777777" w:rsidR="001E41F3" w:rsidRPr="00F407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40742" w:rsidRDefault="001E41F3">
            <w:pPr>
              <w:pStyle w:val="CRCoverPage"/>
              <w:spacing w:after="0"/>
              <w:rPr>
                <w:noProof/>
              </w:rPr>
            </w:pPr>
          </w:p>
        </w:tc>
      </w:tr>
      <w:tr w:rsidR="001E41F3" w:rsidRPr="00F40742" w14:paraId="556B87B6" w14:textId="77777777" w:rsidTr="008863B9">
        <w:tc>
          <w:tcPr>
            <w:tcW w:w="2694" w:type="dxa"/>
            <w:gridSpan w:val="2"/>
            <w:tcBorders>
              <w:left w:val="single" w:sz="4" w:space="0" w:color="auto"/>
              <w:bottom w:val="single" w:sz="4" w:space="0" w:color="auto"/>
            </w:tcBorders>
          </w:tcPr>
          <w:p w14:paraId="79A9C411" w14:textId="77777777" w:rsidR="001E41F3" w:rsidRPr="00F40742" w:rsidRDefault="001E41F3">
            <w:pPr>
              <w:pStyle w:val="CRCoverPage"/>
              <w:tabs>
                <w:tab w:val="right" w:pos="2184"/>
              </w:tabs>
              <w:spacing w:after="0"/>
              <w:rPr>
                <w:b/>
                <w:i/>
                <w:noProof/>
              </w:rPr>
            </w:pPr>
            <w:r w:rsidRPr="00F407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0742" w:rsidRDefault="001E41F3">
            <w:pPr>
              <w:pStyle w:val="CRCoverPage"/>
              <w:spacing w:after="0"/>
              <w:ind w:left="100"/>
              <w:rPr>
                <w:noProof/>
              </w:rPr>
            </w:pPr>
          </w:p>
        </w:tc>
      </w:tr>
      <w:tr w:rsidR="008863B9" w:rsidRPr="00F40742" w14:paraId="45BFE792" w14:textId="77777777" w:rsidTr="008863B9">
        <w:tc>
          <w:tcPr>
            <w:tcW w:w="2694" w:type="dxa"/>
            <w:gridSpan w:val="2"/>
            <w:tcBorders>
              <w:top w:val="single" w:sz="4" w:space="0" w:color="auto"/>
              <w:bottom w:val="single" w:sz="4" w:space="0" w:color="auto"/>
            </w:tcBorders>
          </w:tcPr>
          <w:p w14:paraId="194242DD" w14:textId="77777777" w:rsidR="008863B9" w:rsidRPr="00F407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0742" w:rsidRDefault="008863B9">
            <w:pPr>
              <w:pStyle w:val="CRCoverPage"/>
              <w:spacing w:after="0"/>
              <w:ind w:left="100"/>
              <w:rPr>
                <w:noProof/>
                <w:sz w:val="8"/>
                <w:szCs w:val="8"/>
              </w:rPr>
            </w:pPr>
          </w:p>
        </w:tc>
      </w:tr>
      <w:tr w:rsidR="008863B9" w:rsidRPr="00F407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0742" w:rsidRDefault="008863B9">
            <w:pPr>
              <w:pStyle w:val="CRCoverPage"/>
              <w:tabs>
                <w:tab w:val="right" w:pos="2184"/>
              </w:tabs>
              <w:spacing w:after="0"/>
              <w:rPr>
                <w:b/>
                <w:i/>
                <w:noProof/>
              </w:rPr>
            </w:pPr>
            <w:r w:rsidRPr="00F407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4BC15" w14:textId="10031307" w:rsidR="009870CD" w:rsidRPr="00F40742" w:rsidRDefault="009870CD" w:rsidP="009870CD">
            <w:pPr>
              <w:pStyle w:val="CRCoverPage"/>
              <w:spacing w:after="0"/>
              <w:ind w:left="100"/>
              <w:rPr>
                <w:noProof/>
              </w:rPr>
            </w:pPr>
            <w:r w:rsidRPr="00F40742">
              <w:rPr>
                <w:noProof/>
              </w:rPr>
              <w:t>R</w:t>
            </w:r>
            <w:r w:rsidR="00F40742">
              <w:rPr>
                <w:noProof/>
              </w:rPr>
              <w:t xml:space="preserve">evision </w:t>
            </w:r>
            <w:r w:rsidRPr="00F40742">
              <w:rPr>
                <w:noProof/>
              </w:rPr>
              <w:t>1:</w:t>
            </w:r>
          </w:p>
          <w:p w14:paraId="7C605AFA" w14:textId="77777777" w:rsidR="009870CD" w:rsidRPr="00F40742" w:rsidRDefault="009870CD" w:rsidP="009870CD">
            <w:pPr>
              <w:pStyle w:val="CRCoverPage"/>
              <w:spacing w:after="0"/>
              <w:ind w:left="100"/>
              <w:rPr>
                <w:noProof/>
              </w:rPr>
            </w:pPr>
            <w:r w:rsidRPr="00F40742">
              <w:rPr>
                <w:noProof/>
              </w:rPr>
              <w:t>-Removed updates for FR2b, ETC and spherical.</w:t>
            </w:r>
          </w:p>
          <w:p w14:paraId="1F1441DB" w14:textId="77777777" w:rsidR="008863B9" w:rsidRPr="00F40742" w:rsidRDefault="009870CD" w:rsidP="009870CD">
            <w:pPr>
              <w:pStyle w:val="CRCoverPage"/>
              <w:spacing w:after="0"/>
              <w:ind w:left="100"/>
              <w:rPr>
                <w:noProof/>
              </w:rPr>
            </w:pPr>
            <w:r w:rsidRPr="00F40742">
              <w:rPr>
                <w:noProof/>
              </w:rPr>
              <w:t>-Added Anritsu as co-source.</w:t>
            </w:r>
          </w:p>
          <w:p w14:paraId="5A4904A6" w14:textId="42CC2422" w:rsidR="00BA501F" w:rsidRPr="00F40742" w:rsidRDefault="00BA501F" w:rsidP="00BA501F">
            <w:pPr>
              <w:pStyle w:val="CRCoverPage"/>
              <w:spacing w:after="0"/>
              <w:ind w:left="100"/>
              <w:rPr>
                <w:noProof/>
              </w:rPr>
            </w:pPr>
            <w:r w:rsidRPr="00F40742">
              <w:rPr>
                <w:noProof/>
              </w:rPr>
              <w:t>-Removed [ ] for: mismatch, IL variation, RF leakage, gNB</w:t>
            </w:r>
            <w:r w:rsidR="0003431C" w:rsidRPr="00F40742">
              <w:rPr>
                <w:noProof/>
              </w:rPr>
              <w:t>,</w:t>
            </w:r>
            <w:r w:rsidRPr="00F40742">
              <w:rPr>
                <w:noProof/>
              </w:rPr>
              <w:t xml:space="preserve"> misalignment of positioning, NA, positioning an poiniting misalignment MU factors.</w:t>
            </w:r>
          </w:p>
          <w:p w14:paraId="28EE1835" w14:textId="66B0B218" w:rsidR="00A53D6E" w:rsidRPr="00F40742" w:rsidRDefault="00A53D6E" w:rsidP="00BA501F">
            <w:pPr>
              <w:pStyle w:val="CRCoverPage"/>
              <w:spacing w:after="0"/>
              <w:ind w:left="100"/>
              <w:rPr>
                <w:noProof/>
              </w:rPr>
            </w:pPr>
            <w:r w:rsidRPr="00F40742">
              <w:rPr>
                <w:noProof/>
              </w:rPr>
              <w:t>-Number of decimals digits aligned to pres</w:t>
            </w:r>
            <w:r w:rsidR="00F54621" w:rsidRPr="00F40742">
              <w:rPr>
                <w:noProof/>
              </w:rPr>
              <w:t>entation used for PC3 MU factors.</w:t>
            </w:r>
          </w:p>
          <w:p w14:paraId="2E0F5BD0" w14:textId="77777777" w:rsidR="00586263" w:rsidRPr="00F40742" w:rsidRDefault="00586263" w:rsidP="009870CD">
            <w:pPr>
              <w:pStyle w:val="CRCoverPage"/>
              <w:spacing w:after="0"/>
              <w:ind w:left="100"/>
              <w:rPr>
                <w:noProof/>
              </w:rPr>
            </w:pPr>
            <w:r w:rsidRPr="00F40742">
              <w:rPr>
                <w:noProof/>
              </w:rPr>
              <w:t xml:space="preserve">-Added missing Note </w:t>
            </w:r>
            <w:r w:rsidR="0002552A" w:rsidRPr="00F40742">
              <w:rPr>
                <w:noProof/>
              </w:rPr>
              <w:t>5 to DUT repositioning factor (to both PC1 and PC3).</w:t>
            </w:r>
          </w:p>
          <w:p w14:paraId="6ACA4173" w14:textId="3F84616E" w:rsidR="00DE2151" w:rsidRPr="00F40742" w:rsidRDefault="00DE2151" w:rsidP="009870CD">
            <w:pPr>
              <w:pStyle w:val="CRCoverPage"/>
              <w:spacing w:after="0"/>
              <w:ind w:left="100"/>
              <w:rPr>
                <w:noProof/>
              </w:rPr>
            </w:pPr>
            <w:r w:rsidRPr="00F40742">
              <w:rPr>
                <w:noProof/>
              </w:rPr>
              <w:t>-</w:t>
            </w:r>
            <w:r w:rsidR="00943B3F" w:rsidRPr="00F40742">
              <w:rPr>
                <w:noProof/>
              </w:rPr>
              <w:t xml:space="preserve">In </w:t>
            </w:r>
            <w:r w:rsidR="00943B3F" w:rsidRPr="00F40742">
              <w:t xml:space="preserve">Table </w:t>
            </w:r>
            <w:r w:rsidR="00943B3F" w:rsidRPr="00F40742">
              <w:rPr>
                <w:rFonts w:eastAsia="MS Mincho"/>
                <w:lang w:eastAsia="ja-JP"/>
              </w:rPr>
              <w:t>B.19.2-3, removed f=40.8GHz</w:t>
            </w:r>
            <w:r w:rsidR="003D04A4" w:rsidRPr="00F40742">
              <w:rPr>
                <w:rFonts w:eastAsia="MS Mincho"/>
                <w:lang w:eastAsia="ja-JP"/>
              </w:rPr>
              <w:t xml:space="preserve"> from title</w:t>
            </w:r>
            <w:r w:rsidR="00943B3F" w:rsidRPr="00F40742">
              <w:rPr>
                <w:rFonts w:eastAsia="MS Mincho"/>
                <w:lang w:eastAsia="ja-JP"/>
              </w:rPr>
              <w:t xml:space="preserve">, </w:t>
            </w:r>
            <w:r w:rsidR="003D04A4" w:rsidRPr="00F40742">
              <w:rPr>
                <w:rFonts w:eastAsia="MS Mincho"/>
                <w:lang w:eastAsia="ja-JP"/>
              </w:rPr>
              <w:t>given agreement is limited for FR2a.</w:t>
            </w:r>
          </w:p>
        </w:tc>
      </w:tr>
    </w:tbl>
    <w:p w14:paraId="17759814" w14:textId="77777777" w:rsidR="001E41F3" w:rsidRPr="00F40742" w:rsidRDefault="001E41F3">
      <w:pPr>
        <w:pStyle w:val="CRCoverPage"/>
        <w:spacing w:after="0"/>
        <w:rPr>
          <w:noProof/>
          <w:sz w:val="8"/>
          <w:szCs w:val="8"/>
        </w:rPr>
      </w:pPr>
    </w:p>
    <w:p w14:paraId="1557EA72" w14:textId="77777777" w:rsidR="001E41F3" w:rsidRPr="00F40742" w:rsidRDefault="001E41F3">
      <w:pPr>
        <w:rPr>
          <w:noProof/>
        </w:rPr>
        <w:sectPr w:rsidR="001E41F3" w:rsidRPr="00F40742">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F40742" w:rsidRDefault="00410647" w:rsidP="00410647">
      <w:pPr>
        <w:pStyle w:val="Heading2"/>
        <w:rPr>
          <w:color w:val="FF0000"/>
        </w:rPr>
      </w:pPr>
      <w:r w:rsidRPr="00F40742">
        <w:rPr>
          <w:color w:val="FF0000"/>
        </w:rPr>
        <w:lastRenderedPageBreak/>
        <w:t>&lt;&lt;&lt; START OF CHANGES &gt;&gt;&gt;</w:t>
      </w:r>
    </w:p>
    <w:p w14:paraId="04EEF16B" w14:textId="77777777" w:rsidR="009E229B" w:rsidRPr="00F40742" w:rsidRDefault="009E229B" w:rsidP="009E229B">
      <w:pPr>
        <w:pStyle w:val="Heading1"/>
      </w:pPr>
      <w:bookmarkStart w:id="3" w:name="_Toc90489366"/>
      <w:bookmarkStart w:id="4" w:name="_Toc100005441"/>
      <w:r w:rsidRPr="00F40742">
        <w:t>B.19</w:t>
      </w:r>
      <w:r w:rsidRPr="00F40742">
        <w:tab/>
        <w:t>Reference Sensitivity</w:t>
      </w:r>
      <w:bookmarkEnd w:id="3"/>
      <w:bookmarkEnd w:id="4"/>
    </w:p>
    <w:p w14:paraId="5DB03677" w14:textId="77777777" w:rsidR="009E229B" w:rsidRPr="00F40742" w:rsidRDefault="009E229B" w:rsidP="009E229B">
      <w:pPr>
        <w:rPr>
          <w:lang w:eastAsia="zh-CN"/>
        </w:rPr>
      </w:pPr>
      <w:r w:rsidRPr="00F40742">
        <w:rPr>
          <w:lang w:eastAsia="zh-CN"/>
        </w:rPr>
        <w:t>Following tables summarize the MU threshold for EIS measurements for Reference Sensitivity. The origin MU values for different test setups with varies parameters can be found in following subclauses.</w:t>
      </w:r>
    </w:p>
    <w:p w14:paraId="4C264D98" w14:textId="77777777" w:rsidR="009E229B" w:rsidRPr="00F40742" w:rsidRDefault="009E229B" w:rsidP="009E229B">
      <w:pPr>
        <w:pStyle w:val="TH"/>
      </w:pPr>
      <w:r w:rsidRPr="00F40742">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9E229B" w:rsidRPr="00F40742" w14:paraId="634AC858" w14:textId="77777777" w:rsidTr="00EF36A8">
        <w:trPr>
          <w:jc w:val="center"/>
        </w:trPr>
        <w:tc>
          <w:tcPr>
            <w:tcW w:w="760" w:type="pct"/>
            <w:tcBorders>
              <w:top w:val="single" w:sz="4" w:space="0" w:color="auto"/>
              <w:left w:val="single" w:sz="4" w:space="0" w:color="auto"/>
              <w:bottom w:val="single" w:sz="4" w:space="0" w:color="auto"/>
              <w:right w:val="single" w:sz="4" w:space="0" w:color="auto"/>
            </w:tcBorders>
          </w:tcPr>
          <w:p w14:paraId="747B9C4E" w14:textId="77777777" w:rsidR="009E229B" w:rsidRPr="00F40742" w:rsidRDefault="009E229B" w:rsidP="00EF36A8">
            <w:pPr>
              <w:pStyle w:val="TAH"/>
            </w:pPr>
            <w:r w:rsidRPr="00F40742">
              <w:t>Power Class</w:t>
            </w:r>
          </w:p>
        </w:tc>
        <w:tc>
          <w:tcPr>
            <w:tcW w:w="930" w:type="pct"/>
            <w:tcBorders>
              <w:top w:val="single" w:sz="4" w:space="0" w:color="auto"/>
              <w:left w:val="single" w:sz="4" w:space="0" w:color="auto"/>
              <w:bottom w:val="single" w:sz="4" w:space="0" w:color="auto"/>
              <w:right w:val="single" w:sz="4" w:space="0" w:color="auto"/>
            </w:tcBorders>
            <w:hideMark/>
          </w:tcPr>
          <w:p w14:paraId="45283F3E" w14:textId="77777777" w:rsidR="009E229B" w:rsidRPr="00F40742" w:rsidRDefault="009E229B" w:rsidP="00EF36A8">
            <w:pPr>
              <w:pStyle w:val="TAH"/>
            </w:pPr>
            <w:r w:rsidRPr="00F40742">
              <w:t>Frequency</w:t>
            </w:r>
          </w:p>
        </w:tc>
        <w:tc>
          <w:tcPr>
            <w:tcW w:w="765" w:type="pct"/>
            <w:tcBorders>
              <w:top w:val="single" w:sz="4" w:space="0" w:color="auto"/>
              <w:left w:val="single" w:sz="4" w:space="0" w:color="auto"/>
              <w:bottom w:val="single" w:sz="4" w:space="0" w:color="auto"/>
              <w:right w:val="single" w:sz="4" w:space="0" w:color="auto"/>
            </w:tcBorders>
            <w:hideMark/>
          </w:tcPr>
          <w:p w14:paraId="340EFE5F" w14:textId="77777777" w:rsidR="009E229B" w:rsidRPr="00F40742" w:rsidRDefault="009E229B" w:rsidP="00EF36A8">
            <w:pPr>
              <w:pStyle w:val="TAH"/>
            </w:pPr>
            <w:r w:rsidRPr="00F40742">
              <w:t>MBW</w:t>
            </w:r>
          </w:p>
        </w:tc>
        <w:tc>
          <w:tcPr>
            <w:tcW w:w="763" w:type="pct"/>
            <w:tcBorders>
              <w:top w:val="single" w:sz="4" w:space="0" w:color="auto"/>
              <w:left w:val="single" w:sz="4" w:space="0" w:color="auto"/>
              <w:bottom w:val="single" w:sz="4" w:space="0" w:color="auto"/>
              <w:right w:val="single" w:sz="4" w:space="0" w:color="auto"/>
            </w:tcBorders>
            <w:hideMark/>
          </w:tcPr>
          <w:p w14:paraId="3E415BFA" w14:textId="77777777" w:rsidR="009E229B" w:rsidRPr="00F40742" w:rsidRDefault="009E229B" w:rsidP="00EF36A8">
            <w:pPr>
              <w:pStyle w:val="TAH"/>
            </w:pPr>
            <w:r w:rsidRPr="00F40742">
              <w:t>Power</w:t>
            </w:r>
          </w:p>
        </w:tc>
        <w:tc>
          <w:tcPr>
            <w:tcW w:w="897" w:type="pct"/>
            <w:tcBorders>
              <w:top w:val="single" w:sz="4" w:space="0" w:color="auto"/>
              <w:left w:val="single" w:sz="4" w:space="0" w:color="auto"/>
              <w:bottom w:val="single" w:sz="4" w:space="0" w:color="auto"/>
              <w:right w:val="single" w:sz="4" w:space="0" w:color="auto"/>
            </w:tcBorders>
            <w:hideMark/>
          </w:tcPr>
          <w:p w14:paraId="6C725B03" w14:textId="77777777" w:rsidR="009E229B" w:rsidRPr="00F40742" w:rsidRDefault="009E229B" w:rsidP="00EF36A8">
            <w:pPr>
              <w:pStyle w:val="TAH"/>
            </w:pPr>
            <w:r w:rsidRPr="00F40742">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A1A7015" w14:textId="77777777" w:rsidR="009E229B" w:rsidRPr="00F40742" w:rsidRDefault="009E229B" w:rsidP="00EF36A8">
            <w:pPr>
              <w:pStyle w:val="TAH"/>
            </w:pPr>
            <w:r w:rsidRPr="00F40742">
              <w:t>Threshold MU value for ETC (NOTE 1)</w:t>
            </w:r>
          </w:p>
        </w:tc>
      </w:tr>
      <w:tr w:rsidR="009E229B" w:rsidRPr="00F40742" w14:paraId="529F9CE0" w14:textId="77777777" w:rsidTr="00EF36A8">
        <w:trPr>
          <w:jc w:val="center"/>
        </w:trPr>
        <w:tc>
          <w:tcPr>
            <w:tcW w:w="760" w:type="pct"/>
            <w:vMerge w:val="restart"/>
            <w:tcBorders>
              <w:top w:val="single" w:sz="4" w:space="0" w:color="auto"/>
              <w:left w:val="single" w:sz="4" w:space="0" w:color="auto"/>
              <w:right w:val="single" w:sz="4" w:space="0" w:color="auto"/>
            </w:tcBorders>
          </w:tcPr>
          <w:p w14:paraId="46F4B567" w14:textId="77777777" w:rsidR="009E229B" w:rsidRPr="00F40742" w:rsidRDefault="009E229B" w:rsidP="00EF36A8">
            <w:pPr>
              <w:pStyle w:val="TAC"/>
              <w:rPr>
                <w:lang w:eastAsia="zh-CN"/>
              </w:rPr>
            </w:pPr>
            <w:r w:rsidRPr="00F40742">
              <w:rPr>
                <w:lang w:eastAsia="zh-CN"/>
              </w:rPr>
              <w:t>PC3</w:t>
            </w:r>
          </w:p>
        </w:tc>
        <w:tc>
          <w:tcPr>
            <w:tcW w:w="930" w:type="pct"/>
            <w:tcBorders>
              <w:top w:val="single" w:sz="4" w:space="0" w:color="auto"/>
              <w:left w:val="single" w:sz="4" w:space="0" w:color="auto"/>
              <w:bottom w:val="nil"/>
              <w:right w:val="single" w:sz="4" w:space="0" w:color="auto"/>
            </w:tcBorders>
            <w:hideMark/>
          </w:tcPr>
          <w:p w14:paraId="34E01DAA" w14:textId="77777777" w:rsidR="009E229B" w:rsidRPr="00F40742" w:rsidRDefault="009E229B" w:rsidP="00EF36A8">
            <w:pPr>
              <w:pStyle w:val="TAC"/>
            </w:pPr>
            <w:r w:rsidRPr="00F40742">
              <w:rPr>
                <w:lang w:eastAsia="zh-CN"/>
              </w:rPr>
              <w:t>23.45GHz &lt;= f &lt;=</w:t>
            </w:r>
            <w:r w:rsidRPr="00F40742">
              <w:t xml:space="preserve"> 32.125GHz</w:t>
            </w:r>
          </w:p>
        </w:tc>
        <w:tc>
          <w:tcPr>
            <w:tcW w:w="765" w:type="pct"/>
            <w:tcBorders>
              <w:top w:val="single" w:sz="4" w:space="0" w:color="auto"/>
              <w:left w:val="single" w:sz="4" w:space="0" w:color="auto"/>
              <w:bottom w:val="nil"/>
              <w:right w:val="single" w:sz="4" w:space="0" w:color="auto"/>
            </w:tcBorders>
            <w:hideMark/>
          </w:tcPr>
          <w:p w14:paraId="14DED628" w14:textId="77777777" w:rsidR="009E229B" w:rsidRPr="00F40742" w:rsidRDefault="009E229B" w:rsidP="00EF36A8">
            <w:pPr>
              <w:pStyle w:val="TAC"/>
            </w:pPr>
            <w:r w:rsidRPr="00F40742">
              <w:t>BW &lt;= 400MHz</w:t>
            </w:r>
          </w:p>
        </w:tc>
        <w:tc>
          <w:tcPr>
            <w:tcW w:w="763" w:type="pct"/>
            <w:tcBorders>
              <w:top w:val="single" w:sz="4" w:space="0" w:color="auto"/>
              <w:left w:val="single" w:sz="4" w:space="0" w:color="auto"/>
              <w:bottom w:val="nil"/>
              <w:right w:val="single" w:sz="4" w:space="0" w:color="auto"/>
            </w:tcBorders>
            <w:hideMark/>
          </w:tcPr>
          <w:p w14:paraId="43CA7660" w14:textId="77777777" w:rsidR="009E229B" w:rsidRPr="00F40742" w:rsidRDefault="009E229B" w:rsidP="00EF36A8">
            <w:pPr>
              <w:pStyle w:val="TAC"/>
            </w:pPr>
            <w:r w:rsidRPr="00F40742">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92C2368" w14:textId="77777777" w:rsidR="009E229B" w:rsidRPr="00F40742" w:rsidRDefault="009E229B" w:rsidP="00EF36A8">
            <w:pPr>
              <w:pStyle w:val="TAC"/>
              <w:rPr>
                <w:lang w:eastAsia="zh-CN"/>
              </w:rPr>
            </w:pPr>
            <w:r w:rsidRPr="00F40742">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3D572127" w14:textId="77777777" w:rsidR="009E229B" w:rsidRPr="00F40742" w:rsidRDefault="009E229B" w:rsidP="00EF36A8">
            <w:pPr>
              <w:pStyle w:val="TAC"/>
              <w:rPr>
                <w:szCs w:val="18"/>
                <w:lang w:eastAsia="ja-JP"/>
              </w:rPr>
            </w:pPr>
            <w:r w:rsidRPr="00F40742">
              <w:rPr>
                <w:szCs w:val="18"/>
                <w:lang w:eastAsia="ja-JP"/>
              </w:rPr>
              <w:t>5.45</w:t>
            </w:r>
          </w:p>
        </w:tc>
      </w:tr>
      <w:tr w:rsidR="009E229B" w:rsidRPr="00F40742" w14:paraId="3B18B97A" w14:textId="77777777" w:rsidTr="00EF36A8">
        <w:trPr>
          <w:jc w:val="center"/>
        </w:trPr>
        <w:tc>
          <w:tcPr>
            <w:tcW w:w="760" w:type="pct"/>
            <w:vMerge/>
            <w:tcBorders>
              <w:left w:val="single" w:sz="4" w:space="0" w:color="auto"/>
              <w:bottom w:val="single" w:sz="4" w:space="0" w:color="auto"/>
              <w:right w:val="single" w:sz="4" w:space="0" w:color="auto"/>
            </w:tcBorders>
          </w:tcPr>
          <w:p w14:paraId="505210B2" w14:textId="77777777" w:rsidR="009E229B" w:rsidRPr="00F40742"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775755E7" w14:textId="77777777" w:rsidR="009E229B" w:rsidRPr="00F40742" w:rsidRDefault="009E229B" w:rsidP="00EF36A8">
            <w:pPr>
              <w:pStyle w:val="TAC"/>
              <w:rPr>
                <w:lang w:eastAsia="zh-CN"/>
              </w:rPr>
            </w:pPr>
            <w:r w:rsidRPr="00F40742">
              <w:t>32.125GHz &lt; f &lt;= 40.8GHz</w:t>
            </w:r>
          </w:p>
        </w:tc>
        <w:tc>
          <w:tcPr>
            <w:tcW w:w="765" w:type="pct"/>
            <w:tcBorders>
              <w:top w:val="nil"/>
              <w:left w:val="single" w:sz="4" w:space="0" w:color="auto"/>
              <w:bottom w:val="single" w:sz="4" w:space="0" w:color="auto"/>
              <w:right w:val="single" w:sz="4" w:space="0" w:color="auto"/>
            </w:tcBorders>
          </w:tcPr>
          <w:p w14:paraId="6C876591" w14:textId="77777777" w:rsidR="009E229B" w:rsidRPr="00F40742"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21506630" w14:textId="77777777" w:rsidR="009E229B" w:rsidRPr="00F40742"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246CF251" w14:textId="77777777" w:rsidR="009E229B" w:rsidRPr="00F40742" w:rsidRDefault="009E229B" w:rsidP="00EF36A8">
            <w:pPr>
              <w:pStyle w:val="TAC"/>
              <w:rPr>
                <w:lang w:eastAsia="zh-CN"/>
              </w:rPr>
            </w:pPr>
            <w:r w:rsidRPr="00F40742">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0298CDB8" w14:textId="77777777" w:rsidR="009E229B" w:rsidRPr="00F40742" w:rsidRDefault="009E229B" w:rsidP="00EF36A8">
            <w:pPr>
              <w:pStyle w:val="TAC"/>
              <w:rPr>
                <w:szCs w:val="18"/>
                <w:lang w:eastAsia="ja-JP"/>
              </w:rPr>
            </w:pPr>
            <w:r w:rsidRPr="00F40742">
              <w:rPr>
                <w:szCs w:val="18"/>
                <w:lang w:eastAsia="ja-JP"/>
              </w:rPr>
              <w:t>5.45</w:t>
            </w:r>
          </w:p>
        </w:tc>
      </w:tr>
      <w:tr w:rsidR="009E229B" w:rsidRPr="00F40742" w14:paraId="14DDB969" w14:textId="77777777" w:rsidTr="00EF36A8">
        <w:trPr>
          <w:jc w:val="center"/>
        </w:trPr>
        <w:tc>
          <w:tcPr>
            <w:tcW w:w="760" w:type="pct"/>
            <w:vMerge w:val="restart"/>
            <w:tcBorders>
              <w:top w:val="single" w:sz="4" w:space="0" w:color="auto"/>
              <w:left w:val="single" w:sz="4" w:space="0" w:color="auto"/>
              <w:right w:val="single" w:sz="4" w:space="0" w:color="auto"/>
            </w:tcBorders>
          </w:tcPr>
          <w:p w14:paraId="3E90488D" w14:textId="77777777" w:rsidR="009E229B" w:rsidRPr="00F40742" w:rsidRDefault="009E229B" w:rsidP="00EF36A8">
            <w:pPr>
              <w:pStyle w:val="TAC"/>
              <w:rPr>
                <w:lang w:eastAsia="zh-CN"/>
              </w:rPr>
            </w:pPr>
            <w:r w:rsidRPr="00F40742">
              <w:rPr>
                <w:lang w:eastAsia="zh-CN"/>
              </w:rPr>
              <w:t>PC1</w:t>
            </w:r>
          </w:p>
        </w:tc>
        <w:tc>
          <w:tcPr>
            <w:tcW w:w="930" w:type="pct"/>
            <w:tcBorders>
              <w:top w:val="single" w:sz="4" w:space="0" w:color="auto"/>
              <w:left w:val="single" w:sz="4" w:space="0" w:color="auto"/>
              <w:bottom w:val="nil"/>
              <w:right w:val="single" w:sz="4" w:space="0" w:color="auto"/>
            </w:tcBorders>
            <w:hideMark/>
          </w:tcPr>
          <w:p w14:paraId="403C21CA" w14:textId="77777777" w:rsidR="009E229B" w:rsidRPr="00F40742" w:rsidRDefault="009E229B" w:rsidP="00EF36A8">
            <w:pPr>
              <w:pStyle w:val="TAC"/>
            </w:pPr>
            <w:r w:rsidRPr="00F40742">
              <w:rPr>
                <w:lang w:eastAsia="zh-CN"/>
              </w:rPr>
              <w:t>23.45GHz &lt;= f &lt;=</w:t>
            </w:r>
            <w:r w:rsidRPr="00F40742">
              <w:t xml:space="preserve"> 32.125GHz</w:t>
            </w:r>
          </w:p>
        </w:tc>
        <w:tc>
          <w:tcPr>
            <w:tcW w:w="765" w:type="pct"/>
            <w:tcBorders>
              <w:top w:val="single" w:sz="4" w:space="0" w:color="auto"/>
              <w:left w:val="single" w:sz="4" w:space="0" w:color="auto"/>
              <w:bottom w:val="nil"/>
              <w:right w:val="single" w:sz="4" w:space="0" w:color="auto"/>
            </w:tcBorders>
            <w:hideMark/>
          </w:tcPr>
          <w:p w14:paraId="5DE910AE" w14:textId="77777777" w:rsidR="009E229B" w:rsidRPr="00F40742" w:rsidRDefault="009E229B" w:rsidP="00EF36A8">
            <w:pPr>
              <w:pStyle w:val="TAC"/>
            </w:pPr>
            <w:r w:rsidRPr="00F40742">
              <w:t>BW &lt;= 400MHz</w:t>
            </w:r>
          </w:p>
        </w:tc>
        <w:tc>
          <w:tcPr>
            <w:tcW w:w="763" w:type="pct"/>
            <w:tcBorders>
              <w:top w:val="single" w:sz="4" w:space="0" w:color="auto"/>
              <w:left w:val="single" w:sz="4" w:space="0" w:color="auto"/>
              <w:bottom w:val="nil"/>
              <w:right w:val="single" w:sz="4" w:space="0" w:color="auto"/>
            </w:tcBorders>
            <w:hideMark/>
          </w:tcPr>
          <w:p w14:paraId="5131DC4B" w14:textId="77777777" w:rsidR="009E229B" w:rsidRPr="00F40742" w:rsidRDefault="009E229B" w:rsidP="00EF36A8">
            <w:pPr>
              <w:pStyle w:val="TAC"/>
            </w:pPr>
            <w:r w:rsidRPr="00F40742">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00DD1778" w14:textId="4F564029" w:rsidR="009E229B" w:rsidRPr="00F40742" w:rsidRDefault="009E229B" w:rsidP="00EF36A8">
            <w:pPr>
              <w:pStyle w:val="TAC"/>
              <w:rPr>
                <w:lang w:eastAsia="zh-CN"/>
              </w:rPr>
            </w:pPr>
            <w:del w:id="5" w:author="Adan Toril" w:date="2022-07-26T12:17:00Z">
              <w:r w:rsidRPr="00F40742" w:rsidDel="004735AB">
                <w:rPr>
                  <w:szCs w:val="18"/>
                  <w:lang w:eastAsia="ja-JP"/>
                </w:rPr>
                <w:delText>FFS</w:delText>
              </w:r>
            </w:del>
            <w:ins w:id="6" w:author="Adan Toril" w:date="2022-07-26T12:17:00Z">
              <w:r w:rsidR="004735AB" w:rsidRPr="00F40742">
                <w:rPr>
                  <w:szCs w:val="18"/>
                  <w:lang w:eastAsia="ja-JP"/>
                </w:rPr>
                <w:t>[5.5</w:t>
              </w:r>
            </w:ins>
            <w:ins w:id="7" w:author="Adan Toril" w:date="2022-08-19T10:36:00Z">
              <w:r w:rsidR="00F00D37" w:rsidRPr="00F40742">
                <w:rPr>
                  <w:szCs w:val="18"/>
                  <w:lang w:eastAsia="ja-JP"/>
                </w:rPr>
                <w:t>8</w:t>
              </w:r>
            </w:ins>
            <w:ins w:id="8" w:author="Adan Toril" w:date="2022-07-26T12:17:00Z">
              <w:r w:rsidR="004735AB" w:rsidRPr="00F40742">
                <w:rPr>
                  <w:szCs w:val="18"/>
                  <w:lang w:eastAsia="ja-JP"/>
                </w:rPr>
                <w:t>]</w:t>
              </w:r>
            </w:ins>
          </w:p>
        </w:tc>
        <w:tc>
          <w:tcPr>
            <w:tcW w:w="884" w:type="pct"/>
            <w:tcBorders>
              <w:top w:val="single" w:sz="4" w:space="0" w:color="auto"/>
              <w:left w:val="single" w:sz="4" w:space="0" w:color="auto"/>
              <w:bottom w:val="single" w:sz="4" w:space="0" w:color="auto"/>
              <w:right w:val="single" w:sz="4" w:space="0" w:color="auto"/>
            </w:tcBorders>
          </w:tcPr>
          <w:p w14:paraId="3CDA117D" w14:textId="0429070E" w:rsidR="009E229B" w:rsidRPr="00F40742" w:rsidRDefault="009E229B" w:rsidP="00EF36A8">
            <w:pPr>
              <w:pStyle w:val="TAC"/>
              <w:rPr>
                <w:szCs w:val="18"/>
                <w:lang w:eastAsia="ja-JP"/>
              </w:rPr>
            </w:pPr>
            <w:r w:rsidRPr="00F40742">
              <w:rPr>
                <w:szCs w:val="18"/>
                <w:lang w:eastAsia="ja-JP"/>
              </w:rPr>
              <w:t>FFS</w:t>
            </w:r>
          </w:p>
        </w:tc>
      </w:tr>
      <w:tr w:rsidR="009E229B" w:rsidRPr="00F40742" w14:paraId="31CCD325" w14:textId="77777777" w:rsidTr="00EF36A8">
        <w:trPr>
          <w:jc w:val="center"/>
        </w:trPr>
        <w:tc>
          <w:tcPr>
            <w:tcW w:w="760" w:type="pct"/>
            <w:vMerge/>
            <w:tcBorders>
              <w:left w:val="single" w:sz="4" w:space="0" w:color="auto"/>
              <w:bottom w:val="single" w:sz="4" w:space="0" w:color="auto"/>
              <w:right w:val="single" w:sz="4" w:space="0" w:color="auto"/>
            </w:tcBorders>
          </w:tcPr>
          <w:p w14:paraId="191EBDA6" w14:textId="77777777" w:rsidR="009E229B" w:rsidRPr="00F40742"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4B5E4E3D" w14:textId="77777777" w:rsidR="009E229B" w:rsidRPr="00F40742" w:rsidRDefault="009E229B" w:rsidP="00EF36A8">
            <w:pPr>
              <w:pStyle w:val="TAC"/>
              <w:rPr>
                <w:lang w:eastAsia="zh-CN"/>
              </w:rPr>
            </w:pPr>
            <w:r w:rsidRPr="00F40742">
              <w:t>32.125GHz &lt; f &lt;= 40.8GHz</w:t>
            </w:r>
          </w:p>
        </w:tc>
        <w:tc>
          <w:tcPr>
            <w:tcW w:w="765" w:type="pct"/>
            <w:tcBorders>
              <w:top w:val="nil"/>
              <w:left w:val="single" w:sz="4" w:space="0" w:color="auto"/>
              <w:bottom w:val="single" w:sz="4" w:space="0" w:color="auto"/>
              <w:right w:val="single" w:sz="4" w:space="0" w:color="auto"/>
            </w:tcBorders>
          </w:tcPr>
          <w:p w14:paraId="7BEC5831" w14:textId="77777777" w:rsidR="009E229B" w:rsidRPr="00F40742"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35004E6E" w14:textId="77777777" w:rsidR="009E229B" w:rsidRPr="00F40742"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67CDAAE6" w14:textId="283DB3A0" w:rsidR="009E229B" w:rsidRPr="00F40742" w:rsidRDefault="009E229B" w:rsidP="00EF36A8">
            <w:pPr>
              <w:pStyle w:val="TAC"/>
              <w:rPr>
                <w:lang w:eastAsia="zh-CN"/>
              </w:rPr>
            </w:pPr>
            <w:r w:rsidRPr="00F40742">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8222AB2" w14:textId="6220CDC6" w:rsidR="009E229B" w:rsidRPr="00F40742" w:rsidRDefault="009E229B" w:rsidP="00EF36A8">
            <w:pPr>
              <w:pStyle w:val="TAC"/>
              <w:rPr>
                <w:szCs w:val="18"/>
                <w:lang w:eastAsia="ja-JP"/>
              </w:rPr>
            </w:pPr>
            <w:r w:rsidRPr="00F40742">
              <w:rPr>
                <w:szCs w:val="18"/>
                <w:lang w:eastAsia="ja-JP"/>
              </w:rPr>
              <w:t>FFS</w:t>
            </w:r>
          </w:p>
        </w:tc>
      </w:tr>
      <w:tr w:rsidR="009E229B" w:rsidRPr="00F40742" w14:paraId="67F2F3A2" w14:textId="77777777" w:rsidTr="00EF36A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CCFC2C" w14:textId="77777777" w:rsidR="009E229B" w:rsidRPr="00F40742" w:rsidRDefault="009E229B" w:rsidP="00EF36A8">
            <w:pPr>
              <w:pStyle w:val="TAN"/>
              <w:tabs>
                <w:tab w:val="left" w:pos="4607"/>
              </w:tabs>
            </w:pPr>
            <w:r w:rsidRPr="00F40742">
              <w:t>NOTE 1:</w:t>
            </w:r>
            <w:r w:rsidRPr="00F40742">
              <w:tab/>
              <w:t xml:space="preserve">Total Expanded MU for IFF for Quiet Zone size </w:t>
            </w:r>
            <w:r w:rsidRPr="00F40742">
              <w:rPr>
                <w:rFonts w:cs="Arial"/>
              </w:rPr>
              <w:t>≤</w:t>
            </w:r>
            <w:r w:rsidRPr="00F40742">
              <w:t xml:space="preserve"> 30cm in Table B.19.2-2 for PC3 UEs (NTC), in Table </w:t>
            </w:r>
            <w:r w:rsidRPr="00F40742">
              <w:rPr>
                <w:rFonts w:eastAsia="MS Mincho"/>
                <w:lang w:eastAsia="ja-JP"/>
              </w:rPr>
              <w:t xml:space="preserve">B.19.2-4 </w:t>
            </w:r>
            <w:r w:rsidRPr="00F40742">
              <w:t>for PC3 UEs (ETC), and Table B.19.2-3 for PC1 UEs</w:t>
            </w:r>
          </w:p>
        </w:tc>
      </w:tr>
    </w:tbl>
    <w:p w14:paraId="6E796AE9" w14:textId="77777777" w:rsidR="009E229B" w:rsidRPr="00F40742" w:rsidRDefault="009E229B" w:rsidP="009E229B">
      <w:pPr>
        <w:rPr>
          <w:lang w:eastAsia="ja-JP"/>
        </w:rPr>
      </w:pPr>
    </w:p>
    <w:p w14:paraId="43075D69" w14:textId="77777777" w:rsidR="009E229B" w:rsidRPr="00F40742" w:rsidRDefault="009E229B" w:rsidP="009E229B">
      <w:pPr>
        <w:pStyle w:val="TH"/>
      </w:pPr>
      <w:r w:rsidRPr="00F40742">
        <w:t>Table B.19-</w:t>
      </w:r>
      <w:r w:rsidRPr="00F40742">
        <w:rPr>
          <w:lang w:eastAsia="ja-JP"/>
        </w:rPr>
        <w:t>2</w:t>
      </w:r>
      <w:r w:rsidRPr="00F40742">
        <w:t>: MU threshold for Spherical coverage measurement</w:t>
      </w:r>
      <w:r w:rsidRPr="00F40742">
        <w:rPr>
          <w:lang w:eastAsia="ja-JP"/>
        </w:rPr>
        <w:t xml:space="preserve"> for </w:t>
      </w:r>
      <w:r w:rsidRPr="00F40742">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9E229B" w:rsidRPr="00F40742" w14:paraId="766D9C86" w14:textId="77777777" w:rsidTr="00EF36A8">
        <w:trPr>
          <w:jc w:val="center"/>
        </w:trPr>
        <w:tc>
          <w:tcPr>
            <w:tcW w:w="1000" w:type="pct"/>
            <w:tcBorders>
              <w:top w:val="single" w:sz="4" w:space="0" w:color="auto"/>
              <w:left w:val="single" w:sz="4" w:space="0" w:color="auto"/>
              <w:bottom w:val="single" w:sz="4" w:space="0" w:color="auto"/>
              <w:right w:val="single" w:sz="4" w:space="0" w:color="auto"/>
            </w:tcBorders>
          </w:tcPr>
          <w:p w14:paraId="0C976D39" w14:textId="77777777" w:rsidR="009E229B" w:rsidRPr="00F40742" w:rsidRDefault="009E229B" w:rsidP="00EF36A8">
            <w:pPr>
              <w:keepNext/>
              <w:keepLines/>
              <w:overflowPunct/>
              <w:autoSpaceDE/>
              <w:autoSpaceDN/>
              <w:adjustRightInd/>
              <w:spacing w:after="0"/>
              <w:jc w:val="center"/>
              <w:textAlignment w:val="auto"/>
              <w:rPr>
                <w:rFonts w:ascii="Arial" w:hAnsi="Arial"/>
                <w:b/>
                <w:sz w:val="18"/>
              </w:rPr>
            </w:pPr>
            <w:r w:rsidRPr="00F40742">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845E2A6" w14:textId="77777777" w:rsidR="009E229B" w:rsidRPr="00F40742" w:rsidRDefault="009E229B" w:rsidP="00EF36A8">
            <w:pPr>
              <w:keepNext/>
              <w:keepLines/>
              <w:overflowPunct/>
              <w:autoSpaceDE/>
              <w:autoSpaceDN/>
              <w:adjustRightInd/>
              <w:spacing w:after="0"/>
              <w:jc w:val="center"/>
              <w:textAlignment w:val="auto"/>
              <w:rPr>
                <w:rFonts w:ascii="Arial" w:hAnsi="Arial"/>
                <w:b/>
                <w:sz w:val="18"/>
              </w:rPr>
            </w:pPr>
            <w:r w:rsidRPr="00F40742">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C14C3F6" w14:textId="77777777" w:rsidR="009E229B" w:rsidRPr="00F40742" w:rsidRDefault="009E229B" w:rsidP="00EF36A8">
            <w:pPr>
              <w:keepNext/>
              <w:keepLines/>
              <w:overflowPunct/>
              <w:autoSpaceDE/>
              <w:autoSpaceDN/>
              <w:adjustRightInd/>
              <w:spacing w:after="0"/>
              <w:jc w:val="center"/>
              <w:textAlignment w:val="auto"/>
              <w:rPr>
                <w:rFonts w:ascii="Arial" w:hAnsi="Arial"/>
                <w:b/>
                <w:sz w:val="18"/>
              </w:rPr>
            </w:pPr>
            <w:r w:rsidRPr="00F40742">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3AE7D0C" w14:textId="77777777" w:rsidR="009E229B" w:rsidRPr="00F40742" w:rsidRDefault="009E229B" w:rsidP="00EF36A8">
            <w:pPr>
              <w:keepNext/>
              <w:keepLines/>
              <w:overflowPunct/>
              <w:autoSpaceDE/>
              <w:autoSpaceDN/>
              <w:adjustRightInd/>
              <w:spacing w:after="0"/>
              <w:jc w:val="center"/>
              <w:textAlignment w:val="auto"/>
              <w:rPr>
                <w:rFonts w:ascii="Arial" w:hAnsi="Arial"/>
                <w:b/>
                <w:sz w:val="18"/>
              </w:rPr>
            </w:pPr>
            <w:r w:rsidRPr="00F40742">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3800168B" w14:textId="77777777" w:rsidR="009E229B" w:rsidRPr="00F40742" w:rsidRDefault="009E229B" w:rsidP="00EF36A8">
            <w:pPr>
              <w:keepNext/>
              <w:keepLines/>
              <w:overflowPunct/>
              <w:autoSpaceDE/>
              <w:autoSpaceDN/>
              <w:adjustRightInd/>
              <w:spacing w:after="0"/>
              <w:jc w:val="center"/>
              <w:textAlignment w:val="auto"/>
              <w:rPr>
                <w:rFonts w:ascii="Arial" w:hAnsi="Arial"/>
                <w:b/>
                <w:sz w:val="18"/>
              </w:rPr>
            </w:pPr>
            <w:r w:rsidRPr="00F40742">
              <w:rPr>
                <w:rFonts w:ascii="Arial" w:hAnsi="Arial"/>
                <w:b/>
                <w:sz w:val="18"/>
              </w:rPr>
              <w:t>Threshold MU value (NOTE 1)</w:t>
            </w:r>
          </w:p>
        </w:tc>
      </w:tr>
      <w:tr w:rsidR="009E229B" w:rsidRPr="00F40742" w14:paraId="7DC3336B" w14:textId="77777777" w:rsidTr="00EF36A8">
        <w:trPr>
          <w:jc w:val="center"/>
        </w:trPr>
        <w:tc>
          <w:tcPr>
            <w:tcW w:w="1000" w:type="pct"/>
            <w:vMerge w:val="restart"/>
            <w:tcBorders>
              <w:top w:val="single" w:sz="4" w:space="0" w:color="auto"/>
              <w:left w:val="single" w:sz="4" w:space="0" w:color="auto"/>
              <w:right w:val="single" w:sz="4" w:space="0" w:color="auto"/>
            </w:tcBorders>
          </w:tcPr>
          <w:p w14:paraId="661AAC33" w14:textId="77777777" w:rsidR="009E229B" w:rsidRPr="00F40742" w:rsidRDefault="009E229B" w:rsidP="00EF36A8">
            <w:pPr>
              <w:keepNext/>
              <w:keepLines/>
              <w:overflowPunct/>
              <w:autoSpaceDE/>
              <w:autoSpaceDN/>
              <w:adjustRightInd/>
              <w:spacing w:after="0"/>
              <w:jc w:val="center"/>
              <w:textAlignment w:val="auto"/>
              <w:rPr>
                <w:rFonts w:ascii="Arial" w:hAnsi="Arial"/>
                <w:sz w:val="18"/>
                <w:lang w:eastAsia="zh-CN"/>
              </w:rPr>
            </w:pPr>
            <w:r w:rsidRPr="00F40742">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84D138B"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r w:rsidRPr="00F40742">
              <w:rPr>
                <w:rFonts w:ascii="Arial" w:hAnsi="Arial"/>
                <w:sz w:val="18"/>
                <w:lang w:eastAsia="zh-CN"/>
              </w:rPr>
              <w:t>23.45GHz &lt;= f &lt;=</w:t>
            </w:r>
            <w:r w:rsidRPr="00F40742">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FF38E5E"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r w:rsidRPr="00F40742">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DA981F1"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r w:rsidRPr="00F40742">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AEAD390" w14:textId="77777777" w:rsidR="009E229B" w:rsidRPr="00F40742" w:rsidRDefault="009E229B" w:rsidP="00EF36A8">
            <w:pPr>
              <w:keepNext/>
              <w:keepLines/>
              <w:overflowPunct/>
              <w:autoSpaceDE/>
              <w:autoSpaceDN/>
              <w:adjustRightInd/>
              <w:spacing w:after="0"/>
              <w:jc w:val="center"/>
              <w:textAlignment w:val="auto"/>
              <w:rPr>
                <w:rFonts w:ascii="Arial" w:hAnsi="Arial"/>
                <w:sz w:val="18"/>
                <w:lang w:eastAsia="ja-JP"/>
              </w:rPr>
            </w:pPr>
            <w:r w:rsidRPr="00F40742">
              <w:rPr>
                <w:rFonts w:ascii="Arial" w:hAnsi="Arial"/>
                <w:sz w:val="18"/>
                <w:szCs w:val="18"/>
                <w:lang w:eastAsia="ja-JP"/>
              </w:rPr>
              <w:t>4.90</w:t>
            </w:r>
          </w:p>
        </w:tc>
      </w:tr>
      <w:tr w:rsidR="009E229B" w:rsidRPr="00F40742" w14:paraId="5053B631" w14:textId="77777777" w:rsidTr="00EF36A8">
        <w:trPr>
          <w:jc w:val="center"/>
        </w:trPr>
        <w:tc>
          <w:tcPr>
            <w:tcW w:w="1000" w:type="pct"/>
            <w:vMerge/>
            <w:tcBorders>
              <w:left w:val="single" w:sz="4" w:space="0" w:color="auto"/>
              <w:bottom w:val="single" w:sz="4" w:space="0" w:color="auto"/>
              <w:right w:val="single" w:sz="4" w:space="0" w:color="auto"/>
            </w:tcBorders>
          </w:tcPr>
          <w:p w14:paraId="44989698"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CD60F79" w14:textId="77777777" w:rsidR="009E229B" w:rsidRPr="00F40742" w:rsidRDefault="009E229B" w:rsidP="00EF36A8">
            <w:pPr>
              <w:keepNext/>
              <w:keepLines/>
              <w:overflowPunct/>
              <w:autoSpaceDE/>
              <w:autoSpaceDN/>
              <w:adjustRightInd/>
              <w:spacing w:after="0"/>
              <w:jc w:val="center"/>
              <w:textAlignment w:val="auto"/>
              <w:rPr>
                <w:rFonts w:ascii="Arial" w:hAnsi="Arial"/>
                <w:sz w:val="18"/>
                <w:lang w:eastAsia="zh-CN"/>
              </w:rPr>
            </w:pPr>
            <w:r w:rsidRPr="00F40742">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B1C6F06"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7CDBF964"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1DFB64B8" w14:textId="77777777" w:rsidR="009E229B" w:rsidRPr="00F40742" w:rsidRDefault="009E229B" w:rsidP="00EF36A8">
            <w:pPr>
              <w:keepNext/>
              <w:keepLines/>
              <w:overflowPunct/>
              <w:autoSpaceDE/>
              <w:autoSpaceDN/>
              <w:adjustRightInd/>
              <w:spacing w:after="0"/>
              <w:jc w:val="center"/>
              <w:textAlignment w:val="auto"/>
              <w:rPr>
                <w:rFonts w:ascii="Arial" w:hAnsi="Arial"/>
                <w:sz w:val="18"/>
                <w:lang w:eastAsia="ja-JP"/>
              </w:rPr>
            </w:pPr>
            <w:r w:rsidRPr="00F40742">
              <w:rPr>
                <w:rFonts w:ascii="Arial" w:hAnsi="Arial"/>
                <w:sz w:val="18"/>
                <w:szCs w:val="18"/>
                <w:lang w:eastAsia="ja-JP"/>
              </w:rPr>
              <w:t>4.90</w:t>
            </w:r>
          </w:p>
        </w:tc>
      </w:tr>
      <w:tr w:rsidR="009E229B" w:rsidRPr="00F40742" w14:paraId="5020F3B6" w14:textId="77777777" w:rsidTr="00EF36A8">
        <w:trPr>
          <w:jc w:val="center"/>
        </w:trPr>
        <w:tc>
          <w:tcPr>
            <w:tcW w:w="1000" w:type="pct"/>
            <w:vMerge w:val="restart"/>
            <w:tcBorders>
              <w:top w:val="single" w:sz="4" w:space="0" w:color="auto"/>
              <w:left w:val="single" w:sz="4" w:space="0" w:color="auto"/>
              <w:right w:val="single" w:sz="4" w:space="0" w:color="auto"/>
            </w:tcBorders>
          </w:tcPr>
          <w:p w14:paraId="36815D5A" w14:textId="77777777" w:rsidR="009E229B" w:rsidRPr="00F40742" w:rsidRDefault="009E229B" w:rsidP="00EF36A8">
            <w:pPr>
              <w:keepNext/>
              <w:keepLines/>
              <w:overflowPunct/>
              <w:autoSpaceDE/>
              <w:autoSpaceDN/>
              <w:adjustRightInd/>
              <w:spacing w:after="0"/>
              <w:jc w:val="center"/>
              <w:textAlignment w:val="auto"/>
              <w:rPr>
                <w:rFonts w:ascii="Arial" w:hAnsi="Arial"/>
                <w:sz w:val="18"/>
                <w:lang w:eastAsia="zh-CN"/>
              </w:rPr>
            </w:pPr>
            <w:r w:rsidRPr="00F40742">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1BE72096"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r w:rsidRPr="00F40742">
              <w:rPr>
                <w:rFonts w:ascii="Arial" w:hAnsi="Arial"/>
                <w:sz w:val="18"/>
                <w:lang w:eastAsia="zh-CN"/>
              </w:rPr>
              <w:t>23.45GHz &lt;= f &lt;=</w:t>
            </w:r>
            <w:r w:rsidRPr="00F40742">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CD9DAA2"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r w:rsidRPr="00F40742">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CA53EE9"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r w:rsidRPr="00F40742">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6B441E" w14:textId="5BEEFC98" w:rsidR="009E229B" w:rsidRPr="00F40742" w:rsidRDefault="009E229B" w:rsidP="00EF36A8">
            <w:pPr>
              <w:keepNext/>
              <w:keepLines/>
              <w:overflowPunct/>
              <w:autoSpaceDE/>
              <w:autoSpaceDN/>
              <w:adjustRightInd/>
              <w:spacing w:after="0"/>
              <w:jc w:val="center"/>
              <w:textAlignment w:val="auto"/>
              <w:rPr>
                <w:rFonts w:ascii="Arial" w:hAnsi="Arial"/>
                <w:sz w:val="18"/>
                <w:lang w:eastAsia="ja-JP"/>
              </w:rPr>
            </w:pPr>
            <w:r w:rsidRPr="00F40742">
              <w:rPr>
                <w:rFonts w:ascii="Arial" w:hAnsi="Arial"/>
                <w:sz w:val="18"/>
                <w:szCs w:val="18"/>
                <w:lang w:eastAsia="ja-JP"/>
              </w:rPr>
              <w:t>FFS</w:t>
            </w:r>
          </w:p>
        </w:tc>
      </w:tr>
      <w:tr w:rsidR="009E229B" w:rsidRPr="00F40742" w14:paraId="5B11F6E5" w14:textId="77777777" w:rsidTr="00EF36A8">
        <w:trPr>
          <w:jc w:val="center"/>
        </w:trPr>
        <w:tc>
          <w:tcPr>
            <w:tcW w:w="1000" w:type="pct"/>
            <w:vMerge/>
            <w:tcBorders>
              <w:left w:val="single" w:sz="4" w:space="0" w:color="auto"/>
              <w:bottom w:val="single" w:sz="4" w:space="0" w:color="auto"/>
              <w:right w:val="single" w:sz="4" w:space="0" w:color="auto"/>
            </w:tcBorders>
          </w:tcPr>
          <w:p w14:paraId="1B326B88"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853EEC9" w14:textId="77777777" w:rsidR="009E229B" w:rsidRPr="00F40742" w:rsidRDefault="009E229B" w:rsidP="00EF36A8">
            <w:pPr>
              <w:keepNext/>
              <w:keepLines/>
              <w:overflowPunct/>
              <w:autoSpaceDE/>
              <w:autoSpaceDN/>
              <w:adjustRightInd/>
              <w:spacing w:after="0"/>
              <w:jc w:val="center"/>
              <w:textAlignment w:val="auto"/>
              <w:rPr>
                <w:rFonts w:ascii="Arial" w:hAnsi="Arial"/>
                <w:sz w:val="18"/>
                <w:lang w:eastAsia="zh-CN"/>
              </w:rPr>
            </w:pPr>
            <w:r w:rsidRPr="00F40742">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46FC7F91"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5FB6C2E7" w14:textId="77777777" w:rsidR="009E229B" w:rsidRPr="00F40742"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016000F9" w14:textId="7A5D2C61" w:rsidR="009E229B" w:rsidRPr="00F40742" w:rsidRDefault="009E229B" w:rsidP="00EF36A8">
            <w:pPr>
              <w:keepNext/>
              <w:keepLines/>
              <w:overflowPunct/>
              <w:autoSpaceDE/>
              <w:autoSpaceDN/>
              <w:adjustRightInd/>
              <w:spacing w:after="0"/>
              <w:jc w:val="center"/>
              <w:textAlignment w:val="auto"/>
              <w:rPr>
                <w:rFonts w:ascii="Arial" w:hAnsi="Arial"/>
                <w:sz w:val="18"/>
                <w:lang w:eastAsia="ja-JP"/>
              </w:rPr>
            </w:pPr>
            <w:r w:rsidRPr="00F40742">
              <w:rPr>
                <w:rFonts w:ascii="Arial" w:hAnsi="Arial"/>
                <w:sz w:val="18"/>
                <w:szCs w:val="18"/>
                <w:lang w:eastAsia="ja-JP"/>
              </w:rPr>
              <w:t>FFS</w:t>
            </w:r>
          </w:p>
        </w:tc>
      </w:tr>
      <w:tr w:rsidR="009E229B" w:rsidRPr="00F40742" w14:paraId="4A562904" w14:textId="77777777" w:rsidTr="00EF36A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B399000" w14:textId="77777777" w:rsidR="009E229B" w:rsidRPr="00F40742" w:rsidRDefault="009E229B" w:rsidP="00EF36A8">
            <w:pPr>
              <w:keepNext/>
              <w:keepLines/>
              <w:tabs>
                <w:tab w:val="left" w:pos="4607"/>
              </w:tabs>
              <w:overflowPunct/>
              <w:autoSpaceDE/>
              <w:autoSpaceDN/>
              <w:adjustRightInd/>
              <w:spacing w:after="0"/>
              <w:ind w:left="851" w:hanging="851"/>
              <w:textAlignment w:val="auto"/>
              <w:rPr>
                <w:rFonts w:ascii="Arial" w:hAnsi="Arial"/>
                <w:sz w:val="18"/>
                <w:lang w:eastAsia="zh-CN"/>
              </w:rPr>
            </w:pPr>
            <w:r w:rsidRPr="00F40742">
              <w:rPr>
                <w:rFonts w:ascii="Arial" w:hAnsi="Arial"/>
                <w:sz w:val="18"/>
              </w:rPr>
              <w:t>NOTE 1:</w:t>
            </w:r>
            <w:r w:rsidRPr="00F40742">
              <w:rPr>
                <w:rFonts w:ascii="Arial" w:hAnsi="Arial"/>
                <w:sz w:val="18"/>
              </w:rPr>
              <w:tab/>
              <w:t xml:space="preserve">Total Expanded MU for IFF for Quiet Zone size </w:t>
            </w:r>
            <w:r w:rsidRPr="00F40742">
              <w:rPr>
                <w:rFonts w:ascii="Arial" w:hAnsi="Arial" w:cs="Arial"/>
                <w:sz w:val="18"/>
              </w:rPr>
              <w:t>≤</w:t>
            </w:r>
            <w:r w:rsidRPr="00F40742">
              <w:rPr>
                <w:rFonts w:ascii="Arial" w:hAnsi="Arial"/>
                <w:sz w:val="18"/>
              </w:rPr>
              <w:t xml:space="preserve"> 30cm in Table B.19.2-2 for PC3 UEs and Table B.19.2-3 for PC1 UEs</w:t>
            </w:r>
          </w:p>
        </w:tc>
      </w:tr>
    </w:tbl>
    <w:p w14:paraId="66705033" w14:textId="77777777" w:rsidR="009E229B" w:rsidRPr="00F40742" w:rsidRDefault="009E229B" w:rsidP="009E229B">
      <w:pPr>
        <w:overflowPunct/>
        <w:autoSpaceDE/>
        <w:autoSpaceDN/>
        <w:adjustRightInd/>
        <w:textAlignment w:val="auto"/>
        <w:rPr>
          <w:rFonts w:eastAsia="??"/>
        </w:rPr>
      </w:pPr>
    </w:p>
    <w:p w14:paraId="7DC194E2" w14:textId="77777777" w:rsidR="009E229B" w:rsidRPr="00F40742" w:rsidRDefault="009E229B" w:rsidP="009E229B">
      <w:pPr>
        <w:pStyle w:val="Heading2"/>
      </w:pPr>
      <w:bookmarkStart w:id="9" w:name="_Toc21004874"/>
      <w:bookmarkStart w:id="10" w:name="_Toc36041647"/>
      <w:bookmarkStart w:id="11" w:name="_Toc36548871"/>
      <w:bookmarkStart w:id="12" w:name="_Toc43901346"/>
      <w:bookmarkStart w:id="13" w:name="_Toc52372089"/>
      <w:bookmarkStart w:id="14" w:name="_Toc58253548"/>
      <w:bookmarkStart w:id="15" w:name="_Toc75371690"/>
      <w:bookmarkStart w:id="16" w:name="_Toc83730859"/>
      <w:bookmarkStart w:id="17" w:name="_Toc90489367"/>
      <w:bookmarkStart w:id="18" w:name="_Toc100005442"/>
      <w:r w:rsidRPr="00F40742">
        <w:t>B.19.1</w:t>
      </w:r>
      <w:r w:rsidRPr="00F40742">
        <w:tab/>
        <w:t>Uncertainty budget format and assessment for DFF</w:t>
      </w:r>
      <w:bookmarkEnd w:id="9"/>
      <w:bookmarkEnd w:id="10"/>
      <w:bookmarkEnd w:id="11"/>
      <w:bookmarkEnd w:id="12"/>
      <w:bookmarkEnd w:id="13"/>
      <w:bookmarkEnd w:id="14"/>
      <w:bookmarkEnd w:id="15"/>
      <w:bookmarkEnd w:id="16"/>
      <w:bookmarkEnd w:id="17"/>
      <w:bookmarkEnd w:id="18"/>
    </w:p>
    <w:p w14:paraId="06799293" w14:textId="77777777" w:rsidR="009E229B" w:rsidRPr="00F40742" w:rsidRDefault="009E229B" w:rsidP="009E229B">
      <w:pPr>
        <w:rPr>
          <w:lang w:eastAsia="zh-CN"/>
        </w:rPr>
      </w:pPr>
      <w:r w:rsidRPr="00F40742">
        <w:rPr>
          <w:lang w:eastAsia="zh-CN"/>
        </w:rPr>
        <w:t>FFS</w:t>
      </w:r>
    </w:p>
    <w:p w14:paraId="00F8B73F" w14:textId="77777777" w:rsidR="009E229B" w:rsidRPr="00F40742" w:rsidRDefault="009E229B" w:rsidP="009E229B">
      <w:pPr>
        <w:pStyle w:val="Heading2"/>
      </w:pPr>
      <w:bookmarkStart w:id="19" w:name="_Toc21004875"/>
      <w:bookmarkStart w:id="20" w:name="_Toc36041648"/>
      <w:bookmarkStart w:id="21" w:name="_Toc36548872"/>
      <w:bookmarkStart w:id="22" w:name="_Toc43901347"/>
      <w:bookmarkStart w:id="23" w:name="_Toc52372090"/>
      <w:bookmarkStart w:id="24" w:name="_Toc58253549"/>
      <w:bookmarkStart w:id="25" w:name="_Toc75371691"/>
      <w:bookmarkStart w:id="26" w:name="_Toc83730860"/>
      <w:bookmarkStart w:id="27" w:name="_Toc90489368"/>
      <w:bookmarkStart w:id="28" w:name="_Toc100005443"/>
      <w:r w:rsidRPr="00F40742">
        <w:t>B.19.2</w:t>
      </w:r>
      <w:r w:rsidRPr="00F40742">
        <w:tab/>
        <w:t>Uncertainty budget format and assessment for IFF</w:t>
      </w:r>
      <w:bookmarkEnd w:id="19"/>
      <w:bookmarkEnd w:id="20"/>
      <w:bookmarkEnd w:id="21"/>
      <w:bookmarkEnd w:id="22"/>
      <w:bookmarkEnd w:id="23"/>
      <w:bookmarkEnd w:id="24"/>
      <w:bookmarkEnd w:id="25"/>
      <w:bookmarkEnd w:id="26"/>
      <w:bookmarkEnd w:id="27"/>
      <w:bookmarkEnd w:id="28"/>
    </w:p>
    <w:p w14:paraId="609A94F2" w14:textId="77777777" w:rsidR="009E229B" w:rsidRPr="00F40742" w:rsidRDefault="009E229B" w:rsidP="009E229B">
      <w:r w:rsidRPr="00F40742">
        <w:rPr>
          <w:lang w:eastAsia="zh-CN"/>
        </w:rPr>
        <w:t>The uncertainty contributions that may impact the overall MU value are listed in Table B.19.2-1.</w:t>
      </w:r>
    </w:p>
    <w:p w14:paraId="2550F670" w14:textId="77777777" w:rsidR="009E229B" w:rsidRPr="00F40742" w:rsidRDefault="009E229B" w:rsidP="009E229B">
      <w:pPr>
        <w:pStyle w:val="TH"/>
      </w:pPr>
      <w:r w:rsidRPr="00F40742">
        <w:lastRenderedPageBreak/>
        <w:t xml:space="preserve">Table </w:t>
      </w:r>
      <w:r w:rsidRPr="00F40742">
        <w:rPr>
          <w:rFonts w:eastAsia="MS Mincho"/>
          <w:lang w:eastAsia="ja-JP"/>
        </w:rPr>
        <w:t>B.19.2-</w:t>
      </w:r>
      <w:r w:rsidRPr="00F40742">
        <w:rPr>
          <w:lang w:eastAsia="sv-SE"/>
        </w:rPr>
        <w:t>1</w:t>
      </w:r>
      <w:r w:rsidRPr="00F40742">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E229B" w:rsidRPr="00F40742" w14:paraId="70D5653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0AE28E" w14:textId="77777777" w:rsidR="009E229B" w:rsidRPr="00F40742" w:rsidRDefault="009E229B" w:rsidP="00EF36A8">
            <w:pPr>
              <w:pStyle w:val="TAH"/>
            </w:pPr>
            <w:r w:rsidRPr="00F40742">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A24071" w14:textId="77777777" w:rsidR="009E229B" w:rsidRPr="00F40742" w:rsidRDefault="009E229B" w:rsidP="00EF36A8">
            <w:pPr>
              <w:pStyle w:val="TAH"/>
            </w:pPr>
            <w:r w:rsidRPr="00F40742">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58F2D9B" w14:textId="77777777" w:rsidR="009E229B" w:rsidRPr="00F40742" w:rsidRDefault="009E229B" w:rsidP="00EF36A8">
            <w:pPr>
              <w:pStyle w:val="TAH"/>
            </w:pPr>
            <w:r w:rsidRPr="00F40742">
              <w:t>Details in clause</w:t>
            </w:r>
          </w:p>
        </w:tc>
      </w:tr>
      <w:tr w:rsidR="009E229B" w:rsidRPr="00F40742" w14:paraId="032E754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5986A2F" w14:textId="77777777" w:rsidR="009E229B" w:rsidRPr="00F40742" w:rsidRDefault="009E229B" w:rsidP="00EF36A8">
            <w:pPr>
              <w:pStyle w:val="TAH"/>
            </w:pPr>
            <w:r w:rsidRPr="00F40742">
              <w:t>Stage 2: DUT measurement</w:t>
            </w:r>
          </w:p>
        </w:tc>
      </w:tr>
      <w:tr w:rsidR="009E229B" w:rsidRPr="00F40742" w14:paraId="22F278E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6D7DA" w14:textId="77777777" w:rsidR="009E229B" w:rsidRPr="00F40742" w:rsidRDefault="009E229B" w:rsidP="00EF36A8">
            <w:pPr>
              <w:pStyle w:val="TAL"/>
            </w:pPr>
            <w:r w:rsidRPr="00F40742">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A3879D" w14:textId="77777777" w:rsidR="009E229B" w:rsidRPr="00F40742" w:rsidRDefault="009E229B" w:rsidP="00EF36A8">
            <w:pPr>
              <w:pStyle w:val="TAL"/>
              <w:rPr>
                <w:lang w:eastAsia="ja-JP"/>
              </w:rPr>
            </w:pPr>
            <w:r w:rsidRPr="00F40742">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A964C1A" w14:textId="77777777" w:rsidR="009E229B" w:rsidRPr="00F40742" w:rsidRDefault="009E229B" w:rsidP="00EF36A8">
            <w:pPr>
              <w:pStyle w:val="TAC"/>
              <w:rPr>
                <w:lang w:eastAsia="ja-JP"/>
              </w:rPr>
            </w:pPr>
            <w:r w:rsidRPr="00F40742">
              <w:t>B.2.2.1</w:t>
            </w:r>
          </w:p>
        </w:tc>
      </w:tr>
      <w:tr w:rsidR="009E229B" w:rsidRPr="00F40742" w14:paraId="4AB7830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43E1B" w14:textId="77777777" w:rsidR="009E229B" w:rsidRPr="00F40742" w:rsidRDefault="009E229B" w:rsidP="00EF36A8">
            <w:pPr>
              <w:pStyle w:val="TAL"/>
            </w:pPr>
            <w:r w:rsidRPr="00F40742">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29F8100" w14:textId="77777777" w:rsidR="009E229B" w:rsidRPr="00F40742" w:rsidRDefault="009E229B" w:rsidP="00EF36A8">
            <w:pPr>
              <w:pStyle w:val="TAL"/>
            </w:pPr>
            <w:r w:rsidRPr="00F40742">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C24CC1F" w14:textId="77777777" w:rsidR="009E229B" w:rsidRPr="00F40742" w:rsidRDefault="009E229B" w:rsidP="00EF36A8">
            <w:pPr>
              <w:pStyle w:val="TAC"/>
              <w:rPr>
                <w:lang w:eastAsia="zh-CN"/>
              </w:rPr>
            </w:pPr>
            <w:r w:rsidRPr="00F40742">
              <w:t>B.2.2.2</w:t>
            </w:r>
          </w:p>
        </w:tc>
      </w:tr>
      <w:tr w:rsidR="009E229B" w:rsidRPr="00F40742" w14:paraId="1033577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2B4FA1" w14:textId="77777777" w:rsidR="009E229B" w:rsidRPr="00F40742" w:rsidRDefault="009E229B" w:rsidP="00EF36A8">
            <w:pPr>
              <w:pStyle w:val="TAL"/>
            </w:pPr>
            <w:r w:rsidRPr="00F40742">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9ABF64" w14:textId="77777777" w:rsidR="009E229B" w:rsidRPr="00F40742" w:rsidRDefault="009E229B" w:rsidP="00EF36A8">
            <w:pPr>
              <w:pStyle w:val="TAL"/>
            </w:pPr>
            <w:r w:rsidRPr="00F40742">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8AD0206" w14:textId="77777777" w:rsidR="009E229B" w:rsidRPr="00F40742" w:rsidRDefault="009E229B" w:rsidP="00EF36A8">
            <w:pPr>
              <w:pStyle w:val="TAC"/>
            </w:pPr>
            <w:r w:rsidRPr="00F40742">
              <w:t>B.2.2.3</w:t>
            </w:r>
          </w:p>
        </w:tc>
      </w:tr>
      <w:tr w:rsidR="009E229B" w:rsidRPr="00F40742" w14:paraId="163131C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AFCA9D" w14:textId="77777777" w:rsidR="009E229B" w:rsidRPr="00F40742" w:rsidRDefault="009E229B" w:rsidP="00EF36A8">
            <w:pPr>
              <w:pStyle w:val="TAL"/>
            </w:pPr>
            <w:r w:rsidRPr="00F40742">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FC985B" w14:textId="77777777" w:rsidR="009E229B" w:rsidRPr="00F40742" w:rsidRDefault="009E229B" w:rsidP="00EF36A8">
            <w:pPr>
              <w:pStyle w:val="TAL"/>
            </w:pPr>
            <w:r w:rsidRPr="00F40742">
              <w:t>Mismatch</w:t>
            </w:r>
          </w:p>
        </w:tc>
        <w:tc>
          <w:tcPr>
            <w:tcW w:w="915" w:type="pct"/>
            <w:gridSpan w:val="2"/>
            <w:tcBorders>
              <w:top w:val="single" w:sz="6" w:space="0" w:color="auto"/>
              <w:left w:val="single" w:sz="6" w:space="0" w:color="auto"/>
              <w:bottom w:val="single" w:sz="6" w:space="0" w:color="auto"/>
              <w:right w:val="single" w:sz="6" w:space="0" w:color="auto"/>
            </w:tcBorders>
          </w:tcPr>
          <w:p w14:paraId="5B6D9670" w14:textId="77777777" w:rsidR="009E229B" w:rsidRPr="00F40742" w:rsidRDefault="009E229B" w:rsidP="00EF36A8">
            <w:pPr>
              <w:pStyle w:val="TAC"/>
              <w:rPr>
                <w:lang w:eastAsia="ja-JP"/>
              </w:rPr>
            </w:pPr>
            <w:r w:rsidRPr="00F40742">
              <w:t>B.2.2.4</w:t>
            </w:r>
          </w:p>
        </w:tc>
      </w:tr>
      <w:tr w:rsidR="009E229B" w:rsidRPr="00F40742" w14:paraId="3514D03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503EDD" w14:textId="77777777" w:rsidR="009E229B" w:rsidRPr="00F40742" w:rsidRDefault="009E229B" w:rsidP="00EF36A8">
            <w:pPr>
              <w:pStyle w:val="TAL"/>
            </w:pPr>
            <w:r w:rsidRPr="00F40742">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88A9BC" w14:textId="77777777" w:rsidR="009E229B" w:rsidRPr="00F40742" w:rsidRDefault="009E229B" w:rsidP="00EF36A8">
            <w:pPr>
              <w:pStyle w:val="TAL"/>
            </w:pPr>
            <w:r w:rsidRPr="00F40742">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AE4581B" w14:textId="77777777" w:rsidR="009E229B" w:rsidRPr="00F40742" w:rsidRDefault="009E229B" w:rsidP="00EF36A8">
            <w:pPr>
              <w:pStyle w:val="TAC"/>
            </w:pPr>
            <w:r w:rsidRPr="00F40742">
              <w:t>B.2.2.5</w:t>
            </w:r>
          </w:p>
        </w:tc>
      </w:tr>
      <w:tr w:rsidR="009E229B" w:rsidRPr="00F40742" w14:paraId="50DA35F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5721F" w14:textId="77777777" w:rsidR="009E229B" w:rsidRPr="00F40742" w:rsidRDefault="009E229B" w:rsidP="00EF36A8">
            <w:pPr>
              <w:pStyle w:val="TAL"/>
            </w:pPr>
            <w:r w:rsidRPr="00F40742">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7817C7" w14:textId="77777777" w:rsidR="009E229B" w:rsidRPr="00F40742" w:rsidRDefault="009E229B" w:rsidP="00EF36A8">
            <w:pPr>
              <w:pStyle w:val="TAL"/>
            </w:pPr>
            <w:proofErr w:type="spellStart"/>
            <w:r w:rsidRPr="00F40742">
              <w:t>gNB</w:t>
            </w:r>
            <w:proofErr w:type="spellEnd"/>
            <w:r w:rsidRPr="00F40742">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56352BB2" w14:textId="77777777" w:rsidR="009E229B" w:rsidRPr="00F40742" w:rsidRDefault="009E229B" w:rsidP="00EF36A8">
            <w:pPr>
              <w:pStyle w:val="TAC"/>
              <w:rPr>
                <w:lang w:eastAsia="ja-JP"/>
              </w:rPr>
            </w:pPr>
            <w:r w:rsidRPr="00F40742">
              <w:t>B.2.2.17</w:t>
            </w:r>
          </w:p>
        </w:tc>
      </w:tr>
      <w:tr w:rsidR="009E229B" w:rsidRPr="00F40742" w14:paraId="225CE93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55FB15" w14:textId="77777777" w:rsidR="009E229B" w:rsidRPr="00F40742" w:rsidRDefault="009E229B" w:rsidP="00EF36A8">
            <w:pPr>
              <w:pStyle w:val="TAL"/>
            </w:pPr>
            <w:r w:rsidRPr="00F40742">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8E3C1B" w14:textId="77777777" w:rsidR="009E229B" w:rsidRPr="00F40742" w:rsidRDefault="009E229B" w:rsidP="00EF36A8">
            <w:pPr>
              <w:pStyle w:val="TAL"/>
            </w:pPr>
            <w:r w:rsidRPr="00F40742">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2A4ABBB" w14:textId="77777777" w:rsidR="009E229B" w:rsidRPr="00F40742" w:rsidRDefault="009E229B" w:rsidP="00EF36A8">
            <w:pPr>
              <w:pStyle w:val="TAC"/>
              <w:rPr>
                <w:lang w:eastAsia="ja-JP"/>
              </w:rPr>
            </w:pPr>
            <w:r w:rsidRPr="00F40742">
              <w:t>B.2.2.7</w:t>
            </w:r>
          </w:p>
        </w:tc>
      </w:tr>
      <w:tr w:rsidR="009E229B" w:rsidRPr="00F40742" w14:paraId="6F8FAE13"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AE8D8" w14:textId="77777777" w:rsidR="009E229B" w:rsidRPr="00F40742" w:rsidRDefault="009E229B" w:rsidP="00EF36A8">
            <w:pPr>
              <w:pStyle w:val="TAL"/>
              <w:rPr>
                <w:lang w:eastAsia="ja-JP"/>
              </w:rPr>
            </w:pPr>
            <w:r w:rsidRPr="00F40742">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73A3D3" w14:textId="77777777" w:rsidR="009E229B" w:rsidRPr="00F40742" w:rsidRDefault="009E229B" w:rsidP="00EF36A8">
            <w:pPr>
              <w:pStyle w:val="TAL"/>
            </w:pPr>
            <w:r w:rsidRPr="00F40742">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860AB12" w14:textId="77777777" w:rsidR="009E229B" w:rsidRPr="00F40742" w:rsidRDefault="009E229B" w:rsidP="00EF36A8">
            <w:pPr>
              <w:pStyle w:val="TAC"/>
              <w:rPr>
                <w:lang w:eastAsia="ja-JP"/>
              </w:rPr>
            </w:pPr>
            <w:r w:rsidRPr="00F40742">
              <w:t>B.2.2.8</w:t>
            </w:r>
          </w:p>
        </w:tc>
      </w:tr>
      <w:tr w:rsidR="009E229B" w:rsidRPr="00F40742" w14:paraId="02613CD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15F540" w14:textId="77777777" w:rsidR="009E229B" w:rsidRPr="00F40742" w:rsidRDefault="009E229B" w:rsidP="00EF36A8">
            <w:pPr>
              <w:pStyle w:val="TAL"/>
              <w:rPr>
                <w:lang w:eastAsia="ja-JP"/>
              </w:rPr>
            </w:pPr>
            <w:r w:rsidRPr="00F40742">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6E9D3F" w14:textId="77777777" w:rsidR="009E229B" w:rsidRPr="00F40742" w:rsidRDefault="009E229B" w:rsidP="00EF36A8">
            <w:pPr>
              <w:pStyle w:val="TAL"/>
            </w:pPr>
            <w:r w:rsidRPr="00F40742">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593639D" w14:textId="77777777" w:rsidR="009E229B" w:rsidRPr="00F40742" w:rsidRDefault="009E229B" w:rsidP="00EF36A8">
            <w:pPr>
              <w:pStyle w:val="TAC"/>
              <w:rPr>
                <w:lang w:eastAsia="ja-JP"/>
              </w:rPr>
            </w:pPr>
            <w:r w:rsidRPr="00F40742">
              <w:t>B.2.2.9</w:t>
            </w:r>
          </w:p>
        </w:tc>
      </w:tr>
      <w:tr w:rsidR="009E229B" w:rsidRPr="00F40742" w14:paraId="52CAF0AA"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674CBB" w14:textId="77777777" w:rsidR="009E229B" w:rsidRPr="00F40742" w:rsidRDefault="009E229B" w:rsidP="00EF36A8">
            <w:pPr>
              <w:pStyle w:val="TAL"/>
              <w:rPr>
                <w:lang w:eastAsia="zh-CN"/>
              </w:rPr>
            </w:pPr>
            <w:r w:rsidRPr="00F40742">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F7993A" w14:textId="77777777" w:rsidR="009E229B" w:rsidRPr="00F40742" w:rsidRDefault="009E229B" w:rsidP="00EF36A8">
            <w:pPr>
              <w:pStyle w:val="TAL"/>
              <w:rPr>
                <w:lang w:eastAsia="ja-JP"/>
              </w:rPr>
            </w:pPr>
            <w:r w:rsidRPr="00F40742">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5BDF0C8" w14:textId="77777777" w:rsidR="009E229B" w:rsidRPr="00F40742" w:rsidRDefault="009E229B" w:rsidP="00EF36A8">
            <w:pPr>
              <w:pStyle w:val="TAC"/>
              <w:rPr>
                <w:lang w:eastAsia="ja-JP"/>
              </w:rPr>
            </w:pPr>
            <w:r w:rsidRPr="00F40742">
              <w:t>B.2.2.10</w:t>
            </w:r>
          </w:p>
        </w:tc>
      </w:tr>
      <w:tr w:rsidR="009E229B" w:rsidRPr="00F40742" w14:paraId="2C862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F7E0D" w14:textId="77777777" w:rsidR="009E229B" w:rsidRPr="00F40742" w:rsidRDefault="009E229B" w:rsidP="00EF36A8">
            <w:pPr>
              <w:pStyle w:val="TAL"/>
              <w:rPr>
                <w:lang w:eastAsia="zh-CN"/>
              </w:rPr>
            </w:pPr>
            <w:r w:rsidRPr="00F40742">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39FD4" w14:textId="77777777" w:rsidR="009E229B" w:rsidRPr="00F40742" w:rsidRDefault="009E229B" w:rsidP="00EF36A8">
            <w:pPr>
              <w:pStyle w:val="TAL"/>
            </w:pPr>
            <w:r w:rsidRPr="00F40742">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7E73917" w14:textId="77777777" w:rsidR="009E229B" w:rsidRPr="00F40742" w:rsidRDefault="009E229B" w:rsidP="00EF36A8">
            <w:pPr>
              <w:pStyle w:val="TAC"/>
            </w:pPr>
            <w:r w:rsidRPr="00F40742">
              <w:t>B.2.2.11</w:t>
            </w:r>
          </w:p>
        </w:tc>
      </w:tr>
      <w:tr w:rsidR="009E229B" w:rsidRPr="00F40742" w14:paraId="3EFA33A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830C4E" w14:textId="77777777" w:rsidR="009E229B" w:rsidRPr="00F40742" w:rsidRDefault="009E229B" w:rsidP="00EF36A8">
            <w:pPr>
              <w:pStyle w:val="TAL"/>
              <w:rPr>
                <w:lang w:eastAsia="zh-CN"/>
              </w:rPr>
            </w:pPr>
            <w:r w:rsidRPr="00F40742">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7BCE93" w14:textId="77777777" w:rsidR="009E229B" w:rsidRPr="00F40742" w:rsidRDefault="009E229B" w:rsidP="00EF36A8">
            <w:pPr>
              <w:pStyle w:val="TAL"/>
            </w:pPr>
            <w:r w:rsidRPr="00F40742">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B0A6C2" w14:textId="77777777" w:rsidR="009E229B" w:rsidRPr="00F40742" w:rsidRDefault="009E229B" w:rsidP="00EF36A8">
            <w:pPr>
              <w:pStyle w:val="TAC"/>
            </w:pPr>
            <w:r w:rsidRPr="00F40742">
              <w:t>B.2.2.12</w:t>
            </w:r>
          </w:p>
        </w:tc>
      </w:tr>
      <w:tr w:rsidR="009E229B" w:rsidRPr="00F40742" w14:paraId="74C9A1F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9C329C" w14:textId="77777777" w:rsidR="009E229B" w:rsidRPr="00F40742" w:rsidRDefault="009E229B" w:rsidP="00EF36A8">
            <w:pPr>
              <w:pStyle w:val="TAL"/>
              <w:rPr>
                <w:lang w:eastAsia="zh-CN"/>
              </w:rPr>
            </w:pPr>
            <w:r w:rsidRPr="00F40742">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4E5334" w14:textId="77777777" w:rsidR="009E229B" w:rsidRPr="00F40742" w:rsidRDefault="009E229B" w:rsidP="00EF36A8">
            <w:pPr>
              <w:pStyle w:val="TAL"/>
            </w:pPr>
            <w:r w:rsidRPr="00F40742">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5DAC523" w14:textId="77777777" w:rsidR="009E229B" w:rsidRPr="00F40742" w:rsidRDefault="009E229B" w:rsidP="00EF36A8">
            <w:pPr>
              <w:pStyle w:val="TAC"/>
            </w:pPr>
            <w:r w:rsidRPr="00F40742">
              <w:t>B.2.2.25</w:t>
            </w:r>
          </w:p>
        </w:tc>
      </w:tr>
      <w:tr w:rsidR="009E229B" w:rsidRPr="00F40742" w14:paraId="35C42F1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82B51" w14:textId="77777777" w:rsidR="009E229B" w:rsidRPr="00F40742" w:rsidRDefault="009E229B" w:rsidP="00EF36A8">
            <w:pPr>
              <w:pStyle w:val="TAL"/>
              <w:rPr>
                <w:lang w:eastAsia="zh-CN"/>
              </w:rPr>
            </w:pPr>
            <w:r w:rsidRPr="00F40742">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82BC7C" w14:textId="77777777" w:rsidR="009E229B" w:rsidRPr="00F40742" w:rsidRDefault="009E229B" w:rsidP="00EF36A8">
            <w:pPr>
              <w:pStyle w:val="TAL"/>
            </w:pPr>
            <w:r w:rsidRPr="00F40742">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585B6D7" w14:textId="77777777" w:rsidR="009E229B" w:rsidRPr="00F40742" w:rsidRDefault="009E229B" w:rsidP="00EF36A8">
            <w:pPr>
              <w:pStyle w:val="TAC"/>
            </w:pPr>
            <w:r w:rsidRPr="00F40742">
              <w:rPr>
                <w:lang w:eastAsia="ja-JP"/>
              </w:rPr>
              <w:t>B.2.2.26</w:t>
            </w:r>
          </w:p>
        </w:tc>
      </w:tr>
      <w:tr w:rsidR="009E229B" w:rsidRPr="00F40742" w14:paraId="53209035"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508A02" w14:textId="77777777" w:rsidR="009E229B" w:rsidRPr="00F40742" w:rsidRDefault="009E229B" w:rsidP="00EF36A8">
            <w:pPr>
              <w:pStyle w:val="TAL"/>
              <w:rPr>
                <w:lang w:eastAsia="ja-JP"/>
              </w:rPr>
            </w:pPr>
            <w:r w:rsidRPr="00F40742">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CB4F16" w14:textId="77777777" w:rsidR="009E229B" w:rsidRPr="00F40742" w:rsidRDefault="009E229B" w:rsidP="00EF36A8">
            <w:pPr>
              <w:pStyle w:val="TAL"/>
              <w:rPr>
                <w:lang w:eastAsia="ja-JP"/>
              </w:rPr>
            </w:pPr>
            <w:r w:rsidRPr="00F40742">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A5C918" w14:textId="77777777" w:rsidR="009E229B" w:rsidRPr="00F40742" w:rsidRDefault="009E229B" w:rsidP="00EF36A8">
            <w:pPr>
              <w:pStyle w:val="TAC"/>
              <w:rPr>
                <w:lang w:eastAsia="ja-JP"/>
              </w:rPr>
            </w:pPr>
            <w:r w:rsidRPr="00F40742">
              <w:rPr>
                <w:lang w:eastAsia="ja-JP"/>
              </w:rPr>
              <w:t>B.2.2.29</w:t>
            </w:r>
          </w:p>
        </w:tc>
      </w:tr>
      <w:tr w:rsidR="009E229B" w:rsidRPr="00F40742" w14:paraId="49C6152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3493013" w14:textId="77777777" w:rsidR="009E229B" w:rsidRPr="00F40742" w:rsidRDefault="009E229B" w:rsidP="00EF36A8">
            <w:pPr>
              <w:pStyle w:val="TAH"/>
            </w:pPr>
            <w:r w:rsidRPr="00F40742">
              <w:t>Stage 1: Calibration measurement</w:t>
            </w:r>
          </w:p>
        </w:tc>
      </w:tr>
      <w:tr w:rsidR="009E229B" w:rsidRPr="00F40742" w14:paraId="6A18D80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275C1A" w14:textId="77777777" w:rsidR="009E229B" w:rsidRPr="00F40742" w:rsidRDefault="009E229B" w:rsidP="00EF36A8">
            <w:pPr>
              <w:pStyle w:val="TAL"/>
              <w:rPr>
                <w:lang w:eastAsia="ja-JP"/>
              </w:rPr>
            </w:pPr>
            <w:r w:rsidRPr="00F40742">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053BD8" w14:textId="77777777" w:rsidR="009E229B" w:rsidRPr="00F40742" w:rsidRDefault="009E229B" w:rsidP="00EF36A8">
            <w:pPr>
              <w:pStyle w:val="TAL"/>
              <w:rPr>
                <w:lang w:eastAsia="zh-CN"/>
              </w:rPr>
            </w:pPr>
            <w:r w:rsidRPr="00F40742">
              <w:t>Mismatch</w:t>
            </w:r>
          </w:p>
        </w:tc>
        <w:tc>
          <w:tcPr>
            <w:tcW w:w="915" w:type="pct"/>
            <w:gridSpan w:val="2"/>
            <w:tcBorders>
              <w:top w:val="single" w:sz="6" w:space="0" w:color="auto"/>
              <w:left w:val="single" w:sz="6" w:space="0" w:color="auto"/>
              <w:bottom w:val="single" w:sz="6" w:space="0" w:color="auto"/>
              <w:right w:val="single" w:sz="6" w:space="0" w:color="auto"/>
            </w:tcBorders>
          </w:tcPr>
          <w:p w14:paraId="47D5A49C" w14:textId="77777777" w:rsidR="009E229B" w:rsidRPr="00F40742" w:rsidRDefault="009E229B" w:rsidP="00EF36A8">
            <w:pPr>
              <w:pStyle w:val="TAC"/>
            </w:pPr>
            <w:r w:rsidRPr="00F40742">
              <w:t>B.2.2.4</w:t>
            </w:r>
          </w:p>
        </w:tc>
      </w:tr>
      <w:tr w:rsidR="009E229B" w:rsidRPr="00F40742" w14:paraId="5D56748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2458D6" w14:textId="77777777" w:rsidR="009E229B" w:rsidRPr="00F40742" w:rsidRDefault="009E229B" w:rsidP="00EF36A8">
            <w:pPr>
              <w:pStyle w:val="TAL"/>
              <w:rPr>
                <w:lang w:eastAsia="ja-JP"/>
              </w:rPr>
            </w:pPr>
            <w:r w:rsidRPr="00F40742">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70F0D8" w14:textId="77777777" w:rsidR="009E229B" w:rsidRPr="00F40742" w:rsidRDefault="009E229B" w:rsidP="00EF36A8">
            <w:pPr>
              <w:pStyle w:val="TAL"/>
              <w:rPr>
                <w:lang w:eastAsia="ja-JP"/>
              </w:rPr>
            </w:pPr>
            <w:r w:rsidRPr="00F40742">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6D465E9" w14:textId="77777777" w:rsidR="009E229B" w:rsidRPr="00F40742" w:rsidRDefault="009E229B" w:rsidP="00EF36A8">
            <w:pPr>
              <w:pStyle w:val="TAC"/>
            </w:pPr>
            <w:r w:rsidRPr="00F40742">
              <w:t>B.2.2.8</w:t>
            </w:r>
          </w:p>
        </w:tc>
      </w:tr>
      <w:tr w:rsidR="009E229B" w:rsidRPr="00F40742" w14:paraId="54842D3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C08966" w14:textId="77777777" w:rsidR="009E229B" w:rsidRPr="00F40742" w:rsidRDefault="009E229B" w:rsidP="00EF36A8">
            <w:pPr>
              <w:pStyle w:val="TAL"/>
              <w:rPr>
                <w:lang w:eastAsia="ja-JP"/>
              </w:rPr>
            </w:pPr>
            <w:r w:rsidRPr="00F40742">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63F6A7" w14:textId="77777777" w:rsidR="009E229B" w:rsidRPr="00F40742" w:rsidRDefault="009E229B" w:rsidP="00EF36A8">
            <w:pPr>
              <w:pStyle w:val="TAL"/>
              <w:rPr>
                <w:lang w:eastAsia="ja-JP"/>
              </w:rPr>
            </w:pPr>
            <w:r w:rsidRPr="00F40742">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EFA5463" w14:textId="77777777" w:rsidR="009E229B" w:rsidRPr="00F40742" w:rsidRDefault="009E229B" w:rsidP="00EF36A8">
            <w:pPr>
              <w:pStyle w:val="TAC"/>
            </w:pPr>
            <w:r w:rsidRPr="00F40742">
              <w:t>B.2.2.13</w:t>
            </w:r>
          </w:p>
        </w:tc>
      </w:tr>
      <w:tr w:rsidR="009E229B" w:rsidRPr="00F40742" w14:paraId="3A93534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C742E3" w14:textId="77777777" w:rsidR="009E229B" w:rsidRPr="00F40742" w:rsidRDefault="009E229B" w:rsidP="00EF36A8">
            <w:pPr>
              <w:pStyle w:val="TAL"/>
              <w:rPr>
                <w:lang w:eastAsia="ja-JP"/>
              </w:rPr>
            </w:pPr>
            <w:r w:rsidRPr="00F40742">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5DE93E" w14:textId="77777777" w:rsidR="009E229B" w:rsidRPr="00F40742" w:rsidRDefault="009E229B" w:rsidP="00EF36A8">
            <w:pPr>
              <w:pStyle w:val="TAL"/>
              <w:rPr>
                <w:lang w:eastAsia="ja-JP"/>
              </w:rPr>
            </w:pPr>
            <w:r w:rsidRPr="00F40742">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DC99CDA" w14:textId="77777777" w:rsidR="009E229B" w:rsidRPr="00F40742" w:rsidRDefault="009E229B" w:rsidP="00EF36A8">
            <w:pPr>
              <w:pStyle w:val="TAC"/>
            </w:pPr>
            <w:r w:rsidRPr="00F40742">
              <w:t>B.2.2.14</w:t>
            </w:r>
          </w:p>
        </w:tc>
      </w:tr>
      <w:tr w:rsidR="009E229B" w:rsidRPr="00F40742" w14:paraId="7DFA6DA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EE9CD7" w14:textId="77777777" w:rsidR="009E229B" w:rsidRPr="00F40742" w:rsidRDefault="009E229B" w:rsidP="00EF36A8">
            <w:pPr>
              <w:pStyle w:val="TAL"/>
              <w:rPr>
                <w:lang w:eastAsia="ja-JP"/>
              </w:rPr>
            </w:pPr>
            <w:r w:rsidRPr="00F40742">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03B9FA" w14:textId="77777777" w:rsidR="009E229B" w:rsidRPr="00F40742" w:rsidRDefault="009E229B" w:rsidP="00EF36A8">
            <w:pPr>
              <w:pStyle w:val="TAL"/>
              <w:rPr>
                <w:lang w:eastAsia="ja-JP"/>
              </w:rPr>
            </w:pPr>
            <w:r w:rsidRPr="00F40742">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3026571" w14:textId="77777777" w:rsidR="009E229B" w:rsidRPr="00F40742" w:rsidRDefault="009E229B" w:rsidP="00EF36A8">
            <w:pPr>
              <w:pStyle w:val="TAC"/>
            </w:pPr>
            <w:r w:rsidRPr="00F40742">
              <w:t>B.2.2.15</w:t>
            </w:r>
          </w:p>
        </w:tc>
      </w:tr>
      <w:tr w:rsidR="009E229B" w:rsidRPr="00F40742" w14:paraId="0539D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E6695" w14:textId="77777777" w:rsidR="009E229B" w:rsidRPr="00F40742" w:rsidRDefault="009E229B" w:rsidP="00EF36A8">
            <w:pPr>
              <w:pStyle w:val="TAL"/>
              <w:rPr>
                <w:lang w:eastAsia="ja-JP"/>
              </w:rPr>
            </w:pPr>
            <w:r w:rsidRPr="00F40742">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C228C9" w14:textId="77777777" w:rsidR="009E229B" w:rsidRPr="00F40742" w:rsidRDefault="009E229B" w:rsidP="00EF36A8">
            <w:pPr>
              <w:pStyle w:val="TAL"/>
              <w:rPr>
                <w:lang w:eastAsia="ja-JP"/>
              </w:rPr>
            </w:pPr>
            <w:r w:rsidRPr="00F40742">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8A38BE0" w14:textId="77777777" w:rsidR="009E229B" w:rsidRPr="00F40742" w:rsidRDefault="009E229B" w:rsidP="00EF36A8">
            <w:pPr>
              <w:pStyle w:val="TAC"/>
            </w:pPr>
            <w:r w:rsidRPr="00F40742">
              <w:t>B.2.2.16</w:t>
            </w:r>
          </w:p>
        </w:tc>
      </w:tr>
      <w:tr w:rsidR="009E229B" w:rsidRPr="00F40742" w14:paraId="739C3BE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E9F38A" w14:textId="77777777" w:rsidR="009E229B" w:rsidRPr="00F40742" w:rsidRDefault="009E229B" w:rsidP="00EF36A8">
            <w:pPr>
              <w:pStyle w:val="TAL"/>
              <w:rPr>
                <w:lang w:eastAsia="ja-JP"/>
              </w:rPr>
            </w:pPr>
            <w:r w:rsidRPr="00F40742">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30ADB5" w14:textId="77777777" w:rsidR="009E229B" w:rsidRPr="00F40742" w:rsidRDefault="009E229B" w:rsidP="00EF36A8">
            <w:pPr>
              <w:pStyle w:val="TAL"/>
            </w:pPr>
            <w:r w:rsidRPr="00F40742">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E84B18C" w14:textId="77777777" w:rsidR="009E229B" w:rsidRPr="00F40742" w:rsidRDefault="009E229B" w:rsidP="00EF36A8">
            <w:pPr>
              <w:pStyle w:val="TAC"/>
            </w:pPr>
            <w:r w:rsidRPr="00F40742">
              <w:t>B.2.2.18</w:t>
            </w:r>
          </w:p>
        </w:tc>
      </w:tr>
      <w:tr w:rsidR="009E229B" w:rsidRPr="00F40742" w14:paraId="2DB4041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B3B482" w14:textId="77777777" w:rsidR="009E229B" w:rsidRPr="00F40742" w:rsidDel="00842179" w:rsidRDefault="009E229B" w:rsidP="00EF36A8">
            <w:pPr>
              <w:pStyle w:val="TAL"/>
              <w:rPr>
                <w:lang w:eastAsia="ja-JP"/>
              </w:rPr>
            </w:pPr>
            <w:r w:rsidRPr="00F40742">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20CF18" w14:textId="77777777" w:rsidR="009E229B" w:rsidRPr="00F40742" w:rsidRDefault="009E229B" w:rsidP="00EF36A8">
            <w:pPr>
              <w:pStyle w:val="TAL"/>
            </w:pPr>
            <w:r w:rsidRPr="00F40742">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DB5ACD4" w14:textId="77777777" w:rsidR="009E229B" w:rsidRPr="00F40742" w:rsidRDefault="009E229B" w:rsidP="00EF36A8">
            <w:pPr>
              <w:pStyle w:val="TAC"/>
            </w:pPr>
            <w:r w:rsidRPr="00F40742">
              <w:t>B.2.2.19</w:t>
            </w:r>
          </w:p>
        </w:tc>
      </w:tr>
      <w:tr w:rsidR="009E229B" w:rsidRPr="00F40742" w14:paraId="590F783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0D3C8B" w14:textId="77777777" w:rsidR="009E229B" w:rsidRPr="00F40742" w:rsidRDefault="009E229B" w:rsidP="00EF36A8">
            <w:pPr>
              <w:pStyle w:val="TAL"/>
              <w:rPr>
                <w:lang w:eastAsia="ja-JP"/>
              </w:rPr>
            </w:pPr>
            <w:r w:rsidRPr="00F40742">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D89311" w14:textId="77777777" w:rsidR="009E229B" w:rsidRPr="00F40742" w:rsidRDefault="009E229B" w:rsidP="00EF36A8">
            <w:pPr>
              <w:pStyle w:val="TAL"/>
            </w:pPr>
            <w:r w:rsidRPr="00F40742">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8E9C4F" w14:textId="77777777" w:rsidR="009E229B" w:rsidRPr="00F40742" w:rsidRDefault="009E229B" w:rsidP="00EF36A8">
            <w:pPr>
              <w:pStyle w:val="TAC"/>
            </w:pPr>
            <w:r w:rsidRPr="00F40742">
              <w:t>B.2.2.20</w:t>
            </w:r>
          </w:p>
        </w:tc>
      </w:tr>
      <w:tr w:rsidR="009E229B" w:rsidRPr="00F40742" w14:paraId="5830D08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829C15" w14:textId="77777777" w:rsidR="009E229B" w:rsidRPr="00F40742" w:rsidRDefault="009E229B" w:rsidP="00EF36A8">
            <w:pPr>
              <w:pStyle w:val="TAL"/>
              <w:rPr>
                <w:lang w:eastAsia="ja-JP"/>
              </w:rPr>
            </w:pPr>
            <w:r w:rsidRPr="00F40742">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AAB8E1" w14:textId="77777777" w:rsidR="009E229B" w:rsidRPr="00F40742" w:rsidRDefault="009E229B" w:rsidP="00EF36A8">
            <w:pPr>
              <w:pStyle w:val="TAL"/>
            </w:pPr>
            <w:r w:rsidRPr="00F40742">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283751F" w14:textId="77777777" w:rsidR="009E229B" w:rsidRPr="00F40742" w:rsidRDefault="009E229B" w:rsidP="00EF36A8">
            <w:pPr>
              <w:pStyle w:val="TAC"/>
            </w:pPr>
            <w:r w:rsidRPr="00F40742">
              <w:t>B.2.2.21</w:t>
            </w:r>
          </w:p>
        </w:tc>
      </w:tr>
      <w:tr w:rsidR="009E229B" w:rsidRPr="00F40742" w14:paraId="66A9A29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BC693D" w14:textId="77777777" w:rsidR="009E229B" w:rsidRPr="00F40742" w:rsidRDefault="009E229B" w:rsidP="00EF36A8">
            <w:pPr>
              <w:pStyle w:val="TAL"/>
              <w:rPr>
                <w:lang w:eastAsia="ja-JP"/>
              </w:rPr>
            </w:pPr>
            <w:r w:rsidRPr="00F40742">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1E2AB7" w14:textId="77777777" w:rsidR="009E229B" w:rsidRPr="00F40742" w:rsidRDefault="009E229B" w:rsidP="00EF36A8">
            <w:pPr>
              <w:pStyle w:val="TAL"/>
            </w:pPr>
            <w:r w:rsidRPr="00F40742">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6599B59" w14:textId="77777777" w:rsidR="009E229B" w:rsidRPr="00F40742" w:rsidRDefault="009E229B" w:rsidP="00EF36A8">
            <w:pPr>
              <w:pStyle w:val="TAC"/>
            </w:pPr>
            <w:r w:rsidRPr="00F40742">
              <w:t>B.2.2.11</w:t>
            </w:r>
          </w:p>
        </w:tc>
      </w:tr>
      <w:tr w:rsidR="009E229B" w:rsidRPr="00F40742" w14:paraId="11BA88B5" w14:textId="77777777" w:rsidTr="00EF36A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14D02F7D" w14:textId="77777777" w:rsidR="009E229B" w:rsidRPr="00F40742" w:rsidRDefault="009E229B" w:rsidP="00EF36A8">
            <w:pPr>
              <w:pStyle w:val="TAH"/>
            </w:pPr>
            <w:r w:rsidRPr="00F40742">
              <w:t>Systematic uncertainties</w:t>
            </w:r>
          </w:p>
        </w:tc>
      </w:tr>
      <w:tr w:rsidR="009E229B" w:rsidRPr="00F40742" w14:paraId="74E73CAC"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1B475E" w14:textId="77777777" w:rsidR="009E229B" w:rsidRPr="00F40742" w:rsidRDefault="009E229B" w:rsidP="00EF36A8">
            <w:pPr>
              <w:pStyle w:val="TAL"/>
              <w:rPr>
                <w:lang w:eastAsia="ja-JP"/>
              </w:rPr>
            </w:pPr>
            <w:r w:rsidRPr="00F40742">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8DC327" w14:textId="77777777" w:rsidR="009E229B" w:rsidRPr="00F40742" w:rsidRDefault="009E229B" w:rsidP="00EF36A8">
            <w:pPr>
              <w:pStyle w:val="TAL"/>
              <w:rPr>
                <w:lang w:eastAsia="ja-JP"/>
              </w:rPr>
            </w:pPr>
            <w:r w:rsidRPr="00F40742">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2849F7C" w14:textId="77777777" w:rsidR="009E229B" w:rsidRPr="00F40742" w:rsidRDefault="009E229B" w:rsidP="00EF36A8">
            <w:pPr>
              <w:pStyle w:val="TAC"/>
            </w:pPr>
            <w:r w:rsidRPr="00F40742">
              <w:t>B.2.2.28</w:t>
            </w:r>
          </w:p>
        </w:tc>
      </w:tr>
      <w:tr w:rsidR="009E229B" w:rsidRPr="00F40742" w14:paraId="230C5717"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0F9083" w14:textId="77777777" w:rsidR="009E229B" w:rsidRPr="00F40742" w:rsidRDefault="009E229B" w:rsidP="00EF36A8">
            <w:pPr>
              <w:pStyle w:val="TAL"/>
              <w:rPr>
                <w:lang w:eastAsia="ja-JP"/>
              </w:rPr>
            </w:pPr>
            <w:r w:rsidRPr="00F40742">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E27DF82" w14:textId="77777777" w:rsidR="009E229B" w:rsidRPr="00F40742" w:rsidRDefault="009E229B" w:rsidP="00EF36A8">
            <w:pPr>
              <w:pStyle w:val="TAL"/>
              <w:rPr>
                <w:lang w:eastAsia="ja-JP"/>
              </w:rPr>
            </w:pPr>
            <w:r w:rsidRPr="00F40742">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5AB669F9" w14:textId="77777777" w:rsidR="009E229B" w:rsidRPr="00F40742" w:rsidRDefault="009E229B" w:rsidP="00EF36A8">
            <w:pPr>
              <w:pStyle w:val="TAC"/>
            </w:pPr>
            <w:r w:rsidRPr="00F40742">
              <w:t>B.2.2.30</w:t>
            </w:r>
          </w:p>
        </w:tc>
      </w:tr>
    </w:tbl>
    <w:p w14:paraId="2B75DAD5" w14:textId="77777777" w:rsidR="009E229B" w:rsidRPr="00F40742" w:rsidRDefault="009E229B" w:rsidP="009E229B"/>
    <w:p w14:paraId="6358F02C" w14:textId="77777777" w:rsidR="009E229B" w:rsidRPr="00F40742" w:rsidRDefault="009E229B" w:rsidP="009E229B">
      <w:r w:rsidRPr="00F40742">
        <w:t>The uncertainty assessment tables are organized as follows:</w:t>
      </w:r>
    </w:p>
    <w:p w14:paraId="6602BD2C" w14:textId="77777777" w:rsidR="009E229B" w:rsidRPr="00F40742" w:rsidRDefault="009E229B" w:rsidP="009E229B">
      <w:pPr>
        <w:pStyle w:val="B1"/>
      </w:pPr>
      <w:r w:rsidRPr="00F40742">
        <w:t>-</w:t>
      </w:r>
      <w:r w:rsidRPr="00F40742">
        <w:tab/>
      </w:r>
      <w:proofErr w:type="gramStart"/>
      <w:r w:rsidRPr="00F40742">
        <w:t>For the purpose of</w:t>
      </w:r>
      <w:proofErr w:type="gramEnd"/>
      <w:r w:rsidRPr="00F40742">
        <w:t xml:space="preserve"> uncertainty assessment, the radiating antenna aperture of the DUT is denoted as D</w:t>
      </w:r>
    </w:p>
    <w:p w14:paraId="12201E20" w14:textId="77777777" w:rsidR="009E229B" w:rsidRPr="00F40742" w:rsidRDefault="009E229B" w:rsidP="009E229B">
      <w:pPr>
        <w:pStyle w:val="B1"/>
      </w:pPr>
      <w:r w:rsidRPr="00F40742">
        <w:t>-</w:t>
      </w:r>
      <w:r w:rsidRPr="00F40742">
        <w:tab/>
        <w:t>The uncertainty assessment has been derived for the case of Quiet Zone</w:t>
      </w:r>
      <w:r w:rsidRPr="00F40742" w:rsidDel="0076117F">
        <w:t xml:space="preserve"> </w:t>
      </w:r>
      <w:r w:rsidRPr="00F40742">
        <w:t>size ≤ [30 cm], f = {23.45GHz, 32.125GHz, 40.8GHz}, [P = maximum output power].</w:t>
      </w:r>
    </w:p>
    <w:p w14:paraId="75305CA2" w14:textId="77777777" w:rsidR="009E229B" w:rsidRPr="00F40742" w:rsidRDefault="009E229B" w:rsidP="009E229B">
      <w:pPr>
        <w:pStyle w:val="B1"/>
      </w:pPr>
      <w:r w:rsidRPr="00F40742">
        <w:t>-</w:t>
      </w:r>
      <w:r w:rsidRPr="00F40742">
        <w:tab/>
        <w:t>The uncertainty assessment for EIS is provided in Table B.19.2-2 for PC3 UEs and Table B.19.2-3 for PC1 UEs.</w:t>
      </w:r>
    </w:p>
    <w:p w14:paraId="5B5E96BB" w14:textId="77777777" w:rsidR="009E229B" w:rsidRPr="00F40742" w:rsidRDefault="009E229B" w:rsidP="009E229B">
      <w:pPr>
        <w:pStyle w:val="TH"/>
      </w:pPr>
      <w:r w:rsidRPr="00F40742">
        <w:lastRenderedPageBreak/>
        <w:t xml:space="preserve">Table </w:t>
      </w:r>
      <w:r w:rsidRPr="00F40742">
        <w:rPr>
          <w:rFonts w:eastAsia="MS Mincho"/>
          <w:lang w:eastAsia="ja-JP"/>
        </w:rPr>
        <w:t>B.19.2-2</w:t>
      </w:r>
      <w:r w:rsidRPr="00F40742">
        <w:t xml:space="preserve">: </w:t>
      </w:r>
      <w:r w:rsidRPr="00F40742">
        <w:rPr>
          <w:lang w:eastAsia="ja-JP"/>
        </w:rPr>
        <w:t>U</w:t>
      </w:r>
      <w:r w:rsidRPr="00F40742">
        <w:t xml:space="preserve">ncertainty assessment for EIS measurement (f=23.45GHz, 32.125GHz, 40.8GHz, Quiet Zone size </w:t>
      </w:r>
      <w:r w:rsidRPr="00F40742">
        <w:rPr>
          <w:rFonts w:cs="Arial"/>
        </w:rPr>
        <w:t>≤</w:t>
      </w:r>
      <w:r w:rsidRPr="00F40742">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F40742" w14:paraId="7CE59AC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962B8" w14:textId="77777777" w:rsidR="009E229B" w:rsidRPr="00F40742" w:rsidRDefault="009E229B" w:rsidP="00EF36A8">
            <w:pPr>
              <w:pStyle w:val="TAH"/>
            </w:pPr>
            <w:r w:rsidRPr="00F40742">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6DCFE12" w14:textId="77777777" w:rsidR="009E229B" w:rsidRPr="00F40742" w:rsidRDefault="009E229B" w:rsidP="00EF36A8">
            <w:pPr>
              <w:pStyle w:val="TAH"/>
            </w:pPr>
            <w:r w:rsidRPr="00F40742">
              <w:t>Uncertainty source</w:t>
            </w:r>
          </w:p>
        </w:tc>
        <w:tc>
          <w:tcPr>
            <w:tcW w:w="1134" w:type="dxa"/>
            <w:tcBorders>
              <w:top w:val="single" w:sz="6" w:space="0" w:color="auto"/>
              <w:left w:val="single" w:sz="6" w:space="0" w:color="auto"/>
              <w:bottom w:val="single" w:sz="6" w:space="0" w:color="auto"/>
              <w:right w:val="single" w:sz="6" w:space="0" w:color="auto"/>
            </w:tcBorders>
          </w:tcPr>
          <w:p w14:paraId="670BA81E" w14:textId="77777777" w:rsidR="009E229B" w:rsidRPr="00F40742" w:rsidRDefault="009E229B" w:rsidP="00EF36A8">
            <w:pPr>
              <w:pStyle w:val="TAH"/>
            </w:pPr>
            <w:r w:rsidRPr="00F40742">
              <w:t>Uncertainty value</w:t>
            </w:r>
          </w:p>
        </w:tc>
        <w:tc>
          <w:tcPr>
            <w:tcW w:w="1560" w:type="dxa"/>
            <w:tcBorders>
              <w:top w:val="single" w:sz="6" w:space="0" w:color="auto"/>
              <w:left w:val="single" w:sz="6" w:space="0" w:color="auto"/>
              <w:bottom w:val="single" w:sz="6" w:space="0" w:color="auto"/>
              <w:right w:val="single" w:sz="6" w:space="0" w:color="auto"/>
            </w:tcBorders>
          </w:tcPr>
          <w:p w14:paraId="453D6DDA" w14:textId="77777777" w:rsidR="009E229B" w:rsidRPr="00F40742" w:rsidRDefault="009E229B" w:rsidP="00EF36A8">
            <w:pPr>
              <w:pStyle w:val="TAH"/>
            </w:pPr>
            <w:r w:rsidRPr="00F40742">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0AC0DB3" w14:textId="77777777" w:rsidR="009E229B" w:rsidRPr="00F40742" w:rsidRDefault="009E229B" w:rsidP="00EF36A8">
            <w:pPr>
              <w:pStyle w:val="TAH"/>
            </w:pPr>
            <w:r w:rsidRPr="00F40742">
              <w:t>Divisor</w:t>
            </w:r>
          </w:p>
        </w:tc>
        <w:tc>
          <w:tcPr>
            <w:tcW w:w="1210" w:type="dxa"/>
            <w:tcBorders>
              <w:top w:val="single" w:sz="6" w:space="0" w:color="auto"/>
              <w:left w:val="single" w:sz="6" w:space="0" w:color="auto"/>
              <w:bottom w:val="single" w:sz="6" w:space="0" w:color="auto"/>
              <w:right w:val="single" w:sz="6" w:space="0" w:color="auto"/>
            </w:tcBorders>
          </w:tcPr>
          <w:p w14:paraId="43966D22" w14:textId="77777777" w:rsidR="009E229B" w:rsidRPr="00F40742" w:rsidRDefault="009E229B" w:rsidP="00EF36A8">
            <w:pPr>
              <w:pStyle w:val="TAH"/>
            </w:pPr>
            <w:r w:rsidRPr="00F40742">
              <w:t>Standard uncertainty (σ) [dB]</w:t>
            </w:r>
          </w:p>
        </w:tc>
      </w:tr>
      <w:tr w:rsidR="009E229B" w:rsidRPr="00F40742" w14:paraId="45970CC1"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F6F8D93" w14:textId="77777777" w:rsidR="009E229B" w:rsidRPr="00F40742" w:rsidRDefault="009E229B" w:rsidP="00EF36A8">
            <w:pPr>
              <w:pStyle w:val="TAH"/>
            </w:pPr>
            <w:r w:rsidRPr="00F40742">
              <w:t>Stage 2: DUT measurement</w:t>
            </w:r>
          </w:p>
        </w:tc>
      </w:tr>
      <w:tr w:rsidR="009E229B" w:rsidRPr="00F40742" w14:paraId="64AF4A5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12579" w14:textId="77777777" w:rsidR="009E229B" w:rsidRPr="00F40742" w:rsidRDefault="009E229B" w:rsidP="00EF36A8">
            <w:pPr>
              <w:pStyle w:val="TAL"/>
            </w:pPr>
            <w:r w:rsidRPr="00F40742">
              <w:t>1</w:t>
            </w:r>
          </w:p>
        </w:tc>
        <w:tc>
          <w:tcPr>
            <w:tcW w:w="2949" w:type="dxa"/>
            <w:tcBorders>
              <w:top w:val="single" w:sz="6" w:space="0" w:color="auto"/>
              <w:left w:val="single" w:sz="6" w:space="0" w:color="auto"/>
              <w:bottom w:val="single" w:sz="6" w:space="0" w:color="auto"/>
              <w:right w:val="single" w:sz="6" w:space="0" w:color="auto"/>
            </w:tcBorders>
            <w:vAlign w:val="center"/>
          </w:tcPr>
          <w:p w14:paraId="4897793C" w14:textId="77777777" w:rsidR="009E229B" w:rsidRPr="00F40742" w:rsidRDefault="009E229B" w:rsidP="00EF36A8">
            <w:pPr>
              <w:pStyle w:val="TAL"/>
              <w:rPr>
                <w:lang w:eastAsia="ja-JP"/>
              </w:rPr>
            </w:pPr>
            <w:r w:rsidRPr="00F40742">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612CA4F"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9E83EE5"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6DC1BD51"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3C88BC5F" w14:textId="77777777" w:rsidR="009E229B" w:rsidRPr="00F40742" w:rsidRDefault="009E229B" w:rsidP="00EF36A8">
            <w:pPr>
              <w:pStyle w:val="TAC"/>
            </w:pPr>
            <w:r w:rsidRPr="00F40742">
              <w:t>0.00</w:t>
            </w:r>
          </w:p>
        </w:tc>
      </w:tr>
      <w:tr w:rsidR="009E229B" w:rsidRPr="00F40742" w14:paraId="6D5B5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511C1" w14:textId="77777777" w:rsidR="009E229B" w:rsidRPr="00F40742" w:rsidRDefault="009E229B" w:rsidP="00EF36A8">
            <w:pPr>
              <w:pStyle w:val="TAL"/>
            </w:pPr>
            <w:r w:rsidRPr="00F40742">
              <w:t>2</w:t>
            </w:r>
          </w:p>
        </w:tc>
        <w:tc>
          <w:tcPr>
            <w:tcW w:w="2949" w:type="dxa"/>
            <w:tcBorders>
              <w:top w:val="single" w:sz="6" w:space="0" w:color="auto"/>
              <w:left w:val="single" w:sz="6" w:space="0" w:color="auto"/>
              <w:bottom w:val="single" w:sz="6" w:space="0" w:color="auto"/>
              <w:right w:val="single" w:sz="6" w:space="0" w:color="auto"/>
            </w:tcBorders>
            <w:vAlign w:val="center"/>
          </w:tcPr>
          <w:p w14:paraId="2A46DA87" w14:textId="77777777" w:rsidR="009E229B" w:rsidRPr="00F40742" w:rsidRDefault="009E229B" w:rsidP="00EF36A8">
            <w:pPr>
              <w:pStyle w:val="TAL"/>
              <w:rPr>
                <w:sz w:val="21"/>
                <w:lang w:eastAsia="ja-JP"/>
              </w:rPr>
            </w:pPr>
            <w:r w:rsidRPr="00F4074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B3A3678"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3489A1A"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134C7858"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77B1717A" w14:textId="77777777" w:rsidR="009E229B" w:rsidRPr="00F40742" w:rsidRDefault="009E229B" w:rsidP="00EF36A8">
            <w:pPr>
              <w:pStyle w:val="TAC"/>
            </w:pPr>
            <w:r w:rsidRPr="00F40742">
              <w:t>0.00</w:t>
            </w:r>
          </w:p>
        </w:tc>
      </w:tr>
      <w:tr w:rsidR="009E229B" w:rsidRPr="00F40742" w14:paraId="57FB76C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3D1838" w14:textId="77777777" w:rsidR="009E229B" w:rsidRPr="00F40742" w:rsidRDefault="009E229B" w:rsidP="00EF36A8">
            <w:pPr>
              <w:pStyle w:val="TAL"/>
            </w:pPr>
            <w:r w:rsidRPr="00F40742">
              <w:t>3</w:t>
            </w:r>
          </w:p>
        </w:tc>
        <w:tc>
          <w:tcPr>
            <w:tcW w:w="2949" w:type="dxa"/>
            <w:tcBorders>
              <w:top w:val="single" w:sz="6" w:space="0" w:color="auto"/>
              <w:left w:val="single" w:sz="6" w:space="0" w:color="auto"/>
              <w:bottom w:val="single" w:sz="6" w:space="0" w:color="auto"/>
              <w:right w:val="single" w:sz="6" w:space="0" w:color="auto"/>
            </w:tcBorders>
            <w:vAlign w:val="center"/>
          </w:tcPr>
          <w:p w14:paraId="73D7065D" w14:textId="77777777" w:rsidR="009E229B" w:rsidRPr="00F40742" w:rsidRDefault="009E229B" w:rsidP="00EF36A8">
            <w:pPr>
              <w:pStyle w:val="TAL"/>
            </w:pPr>
            <w:r w:rsidRPr="00F40742">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B1C1ED0" w14:textId="77777777" w:rsidR="009E229B" w:rsidRPr="00F40742" w:rsidRDefault="009E229B" w:rsidP="00EF36A8">
            <w:pPr>
              <w:pStyle w:val="TAC"/>
            </w:pPr>
            <w:r w:rsidRPr="00F40742">
              <w:t>0.6</w:t>
            </w:r>
          </w:p>
        </w:tc>
        <w:tc>
          <w:tcPr>
            <w:tcW w:w="1560" w:type="dxa"/>
            <w:tcBorders>
              <w:top w:val="single" w:sz="6" w:space="0" w:color="auto"/>
              <w:left w:val="single" w:sz="6" w:space="0" w:color="auto"/>
              <w:bottom w:val="single" w:sz="6" w:space="0" w:color="auto"/>
              <w:right w:val="single" w:sz="6" w:space="0" w:color="auto"/>
            </w:tcBorders>
          </w:tcPr>
          <w:p w14:paraId="20D6E350"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6EDB2E0E"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6982BF8D" w14:textId="77777777" w:rsidR="009E229B" w:rsidRPr="00F40742" w:rsidRDefault="009E229B" w:rsidP="00EF36A8">
            <w:pPr>
              <w:pStyle w:val="TAC"/>
            </w:pPr>
            <w:r w:rsidRPr="00F40742">
              <w:t>0.6</w:t>
            </w:r>
          </w:p>
        </w:tc>
      </w:tr>
      <w:tr w:rsidR="009E229B" w:rsidRPr="00F40742" w14:paraId="6C14071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08F2CE" w14:textId="77777777" w:rsidR="009E229B" w:rsidRPr="00F40742" w:rsidRDefault="009E229B" w:rsidP="00EF36A8">
            <w:pPr>
              <w:pStyle w:val="TAL"/>
            </w:pPr>
            <w:r w:rsidRPr="00F40742">
              <w:t>4</w:t>
            </w:r>
          </w:p>
        </w:tc>
        <w:tc>
          <w:tcPr>
            <w:tcW w:w="2949" w:type="dxa"/>
            <w:tcBorders>
              <w:top w:val="single" w:sz="6" w:space="0" w:color="auto"/>
              <w:left w:val="single" w:sz="6" w:space="0" w:color="auto"/>
              <w:bottom w:val="single" w:sz="6" w:space="0" w:color="auto"/>
              <w:right w:val="single" w:sz="6" w:space="0" w:color="auto"/>
            </w:tcBorders>
            <w:vAlign w:val="center"/>
          </w:tcPr>
          <w:p w14:paraId="2357B75B" w14:textId="77777777" w:rsidR="009E229B" w:rsidRPr="00F40742" w:rsidRDefault="009E229B" w:rsidP="00EF36A8">
            <w:pPr>
              <w:pStyle w:val="TAL"/>
            </w:pPr>
            <w:r w:rsidRPr="00F40742">
              <w:t>Mismatch</w:t>
            </w:r>
          </w:p>
        </w:tc>
        <w:tc>
          <w:tcPr>
            <w:tcW w:w="1134" w:type="dxa"/>
            <w:tcBorders>
              <w:top w:val="single" w:sz="6" w:space="0" w:color="auto"/>
              <w:left w:val="single" w:sz="6" w:space="0" w:color="auto"/>
              <w:bottom w:val="single" w:sz="6" w:space="0" w:color="auto"/>
              <w:right w:val="single" w:sz="6" w:space="0" w:color="auto"/>
            </w:tcBorders>
          </w:tcPr>
          <w:p w14:paraId="7721F4D3" w14:textId="77777777" w:rsidR="009E229B" w:rsidRPr="00F40742" w:rsidRDefault="009E229B" w:rsidP="00EF36A8">
            <w:pPr>
              <w:pStyle w:val="TAC"/>
            </w:pPr>
            <w:r w:rsidRPr="00F40742">
              <w:t>1.30</w:t>
            </w:r>
          </w:p>
        </w:tc>
        <w:tc>
          <w:tcPr>
            <w:tcW w:w="1560" w:type="dxa"/>
            <w:tcBorders>
              <w:top w:val="single" w:sz="6" w:space="0" w:color="auto"/>
              <w:left w:val="single" w:sz="6" w:space="0" w:color="auto"/>
              <w:bottom w:val="single" w:sz="6" w:space="0" w:color="auto"/>
              <w:right w:val="single" w:sz="6" w:space="0" w:color="auto"/>
            </w:tcBorders>
          </w:tcPr>
          <w:p w14:paraId="6CBA2987"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3CD80905"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46DECAB9" w14:textId="77777777" w:rsidR="009E229B" w:rsidRPr="00F40742" w:rsidRDefault="009E229B" w:rsidP="00EF36A8">
            <w:pPr>
              <w:pStyle w:val="TAC"/>
            </w:pPr>
            <w:r w:rsidRPr="00F40742">
              <w:t>1.30</w:t>
            </w:r>
          </w:p>
        </w:tc>
      </w:tr>
      <w:tr w:rsidR="009E229B" w:rsidRPr="00F40742" w14:paraId="445A08C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15FDD" w14:textId="77777777" w:rsidR="009E229B" w:rsidRPr="00F40742" w:rsidRDefault="009E229B" w:rsidP="00EF36A8">
            <w:pPr>
              <w:pStyle w:val="TAL"/>
            </w:pPr>
            <w:r w:rsidRPr="00F40742">
              <w:t>5</w:t>
            </w:r>
          </w:p>
        </w:tc>
        <w:tc>
          <w:tcPr>
            <w:tcW w:w="2949" w:type="dxa"/>
            <w:tcBorders>
              <w:top w:val="single" w:sz="6" w:space="0" w:color="auto"/>
              <w:left w:val="single" w:sz="6" w:space="0" w:color="auto"/>
              <w:bottom w:val="single" w:sz="6" w:space="0" w:color="auto"/>
              <w:right w:val="single" w:sz="6" w:space="0" w:color="auto"/>
            </w:tcBorders>
            <w:vAlign w:val="center"/>
          </w:tcPr>
          <w:p w14:paraId="4DA77F05" w14:textId="77777777" w:rsidR="009E229B" w:rsidRPr="00F40742" w:rsidRDefault="009E229B" w:rsidP="00EF36A8">
            <w:pPr>
              <w:pStyle w:val="TAL"/>
            </w:pPr>
            <w:r w:rsidRPr="00F4074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DC0C593"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7685B50"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5983EDC5"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35457303" w14:textId="77777777" w:rsidR="009E229B" w:rsidRPr="00F40742" w:rsidRDefault="009E229B" w:rsidP="00EF36A8">
            <w:pPr>
              <w:pStyle w:val="TAC"/>
            </w:pPr>
            <w:r w:rsidRPr="00F40742">
              <w:t>0.00</w:t>
            </w:r>
          </w:p>
        </w:tc>
      </w:tr>
      <w:tr w:rsidR="009E229B" w:rsidRPr="00F40742" w14:paraId="265A9C6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0F1667" w14:textId="77777777" w:rsidR="009E229B" w:rsidRPr="00F40742" w:rsidRDefault="009E229B" w:rsidP="00EF36A8">
            <w:pPr>
              <w:pStyle w:val="TAL"/>
            </w:pPr>
            <w:r w:rsidRPr="00F40742">
              <w:t>6</w:t>
            </w:r>
          </w:p>
        </w:tc>
        <w:tc>
          <w:tcPr>
            <w:tcW w:w="2949" w:type="dxa"/>
            <w:tcBorders>
              <w:top w:val="single" w:sz="6" w:space="0" w:color="auto"/>
              <w:left w:val="single" w:sz="6" w:space="0" w:color="auto"/>
              <w:bottom w:val="single" w:sz="6" w:space="0" w:color="auto"/>
              <w:right w:val="single" w:sz="6" w:space="0" w:color="auto"/>
            </w:tcBorders>
            <w:vAlign w:val="center"/>
          </w:tcPr>
          <w:p w14:paraId="56DB4708" w14:textId="77777777" w:rsidR="009E229B" w:rsidRPr="00F40742" w:rsidRDefault="009E229B" w:rsidP="00EF36A8">
            <w:pPr>
              <w:pStyle w:val="TAL"/>
            </w:pPr>
            <w:proofErr w:type="spellStart"/>
            <w:r w:rsidRPr="00F40742">
              <w:t>gNB</w:t>
            </w:r>
            <w:proofErr w:type="spellEnd"/>
            <w:r w:rsidRPr="00F40742">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40E10A" w14:textId="77777777" w:rsidR="009E229B" w:rsidRPr="00F40742" w:rsidRDefault="009E229B" w:rsidP="00EF36A8">
            <w:pPr>
              <w:pStyle w:val="TAC"/>
            </w:pPr>
            <w:r w:rsidRPr="00F40742">
              <w:t>2.9</w:t>
            </w:r>
          </w:p>
        </w:tc>
        <w:tc>
          <w:tcPr>
            <w:tcW w:w="1560" w:type="dxa"/>
            <w:tcBorders>
              <w:top w:val="single" w:sz="6" w:space="0" w:color="auto"/>
              <w:left w:val="single" w:sz="6" w:space="0" w:color="auto"/>
              <w:bottom w:val="single" w:sz="6" w:space="0" w:color="auto"/>
              <w:right w:val="single" w:sz="6" w:space="0" w:color="auto"/>
            </w:tcBorders>
          </w:tcPr>
          <w:p w14:paraId="1505FC06"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21A23F48"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68628379" w14:textId="77777777" w:rsidR="009E229B" w:rsidRPr="00F40742" w:rsidRDefault="009E229B" w:rsidP="00EF36A8">
            <w:pPr>
              <w:pStyle w:val="TAC"/>
            </w:pPr>
            <w:r w:rsidRPr="00F40742">
              <w:t>1.45</w:t>
            </w:r>
          </w:p>
        </w:tc>
      </w:tr>
      <w:tr w:rsidR="009E229B" w:rsidRPr="00F40742" w14:paraId="166EC9D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E5D39" w14:textId="77777777" w:rsidR="009E229B" w:rsidRPr="00F40742" w:rsidRDefault="009E229B" w:rsidP="00EF36A8">
            <w:pPr>
              <w:pStyle w:val="TAL"/>
              <w:rPr>
                <w:lang w:eastAsia="ja-JP"/>
              </w:rPr>
            </w:pPr>
            <w:r w:rsidRPr="00F40742">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BB5D0C" w14:textId="77777777" w:rsidR="009E229B" w:rsidRPr="00F40742" w:rsidRDefault="009E229B" w:rsidP="00EF36A8">
            <w:pPr>
              <w:pStyle w:val="TAL"/>
            </w:pPr>
            <w:r w:rsidRPr="00F40742">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CED939E"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144CA6D"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171669A7"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51DFEC08" w14:textId="77777777" w:rsidR="009E229B" w:rsidRPr="00F40742" w:rsidRDefault="009E229B" w:rsidP="00EF36A8">
            <w:pPr>
              <w:pStyle w:val="TAC"/>
            </w:pPr>
            <w:r w:rsidRPr="00F40742">
              <w:t>0.00</w:t>
            </w:r>
          </w:p>
        </w:tc>
      </w:tr>
      <w:tr w:rsidR="009E229B" w:rsidRPr="00F40742" w14:paraId="19F18BB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3371F" w14:textId="77777777" w:rsidR="009E229B" w:rsidRPr="00F40742" w:rsidRDefault="009E229B" w:rsidP="00EF36A8">
            <w:pPr>
              <w:pStyle w:val="TAL"/>
              <w:rPr>
                <w:lang w:eastAsia="ja-JP"/>
              </w:rPr>
            </w:pPr>
            <w:r w:rsidRPr="00F40742">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4A66233" w14:textId="77777777" w:rsidR="009E229B" w:rsidRPr="00F40742" w:rsidRDefault="009E229B" w:rsidP="00EF36A8">
            <w:pPr>
              <w:pStyle w:val="TAL"/>
            </w:pPr>
            <w:r w:rsidRPr="00F40742">
              <w:t>Amplifier uncertainties</w:t>
            </w:r>
          </w:p>
        </w:tc>
        <w:tc>
          <w:tcPr>
            <w:tcW w:w="1134" w:type="dxa"/>
            <w:tcBorders>
              <w:top w:val="single" w:sz="6" w:space="0" w:color="auto"/>
              <w:left w:val="single" w:sz="6" w:space="0" w:color="auto"/>
              <w:bottom w:val="single" w:sz="6" w:space="0" w:color="auto"/>
              <w:right w:val="single" w:sz="6" w:space="0" w:color="auto"/>
            </w:tcBorders>
          </w:tcPr>
          <w:p w14:paraId="6E12125F" w14:textId="77777777" w:rsidR="009E229B" w:rsidRPr="00F40742" w:rsidRDefault="009E229B" w:rsidP="00EF36A8">
            <w:pPr>
              <w:pStyle w:val="TAC"/>
            </w:pPr>
            <w:r w:rsidRPr="00F40742">
              <w:t>2.1</w:t>
            </w:r>
          </w:p>
        </w:tc>
        <w:tc>
          <w:tcPr>
            <w:tcW w:w="1560" w:type="dxa"/>
            <w:tcBorders>
              <w:top w:val="single" w:sz="6" w:space="0" w:color="auto"/>
              <w:left w:val="single" w:sz="6" w:space="0" w:color="auto"/>
              <w:bottom w:val="single" w:sz="6" w:space="0" w:color="auto"/>
              <w:right w:val="single" w:sz="6" w:space="0" w:color="auto"/>
            </w:tcBorders>
          </w:tcPr>
          <w:p w14:paraId="4657AA2B"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2C27FD94"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1537D4F6" w14:textId="77777777" w:rsidR="009E229B" w:rsidRPr="00F40742" w:rsidRDefault="009E229B" w:rsidP="00EF36A8">
            <w:pPr>
              <w:pStyle w:val="TAC"/>
            </w:pPr>
            <w:r w:rsidRPr="00F40742">
              <w:t>1.05</w:t>
            </w:r>
          </w:p>
        </w:tc>
      </w:tr>
      <w:tr w:rsidR="009E229B" w:rsidRPr="00F40742" w14:paraId="4637A28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943EB" w14:textId="77777777" w:rsidR="009E229B" w:rsidRPr="00F40742" w:rsidRDefault="009E229B" w:rsidP="00EF36A8">
            <w:pPr>
              <w:pStyle w:val="TAL"/>
              <w:rPr>
                <w:lang w:eastAsia="zh-CN"/>
              </w:rPr>
            </w:pPr>
            <w:r w:rsidRPr="00F40742">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6FF6BCE" w14:textId="77777777" w:rsidR="009E229B" w:rsidRPr="00F40742" w:rsidRDefault="009E229B" w:rsidP="00EF36A8">
            <w:pPr>
              <w:pStyle w:val="TAL"/>
              <w:rPr>
                <w:lang w:eastAsia="ja-JP"/>
              </w:rPr>
            </w:pPr>
            <w:r w:rsidRPr="00F40742">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D7AB15" w14:textId="77777777" w:rsidR="009E229B" w:rsidRPr="00F40742" w:rsidRDefault="009E229B" w:rsidP="00EF36A8">
            <w:pPr>
              <w:pStyle w:val="TAC"/>
            </w:pPr>
            <w:r w:rsidRPr="00F40742">
              <w:t>0.50</w:t>
            </w:r>
          </w:p>
        </w:tc>
        <w:tc>
          <w:tcPr>
            <w:tcW w:w="1560" w:type="dxa"/>
            <w:tcBorders>
              <w:top w:val="single" w:sz="6" w:space="0" w:color="auto"/>
              <w:left w:val="single" w:sz="6" w:space="0" w:color="auto"/>
              <w:bottom w:val="single" w:sz="6" w:space="0" w:color="auto"/>
              <w:right w:val="single" w:sz="6" w:space="0" w:color="auto"/>
            </w:tcBorders>
          </w:tcPr>
          <w:p w14:paraId="1FCB1807"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4D657E63"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49AE7E7F" w14:textId="77777777" w:rsidR="009E229B" w:rsidRPr="00F40742" w:rsidRDefault="009E229B" w:rsidP="00EF36A8">
            <w:pPr>
              <w:pStyle w:val="TAC"/>
            </w:pPr>
            <w:r w:rsidRPr="00F40742">
              <w:t>0.25</w:t>
            </w:r>
          </w:p>
        </w:tc>
      </w:tr>
      <w:tr w:rsidR="009E229B" w:rsidRPr="00F40742" w14:paraId="456B9F4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621CEE" w14:textId="77777777" w:rsidR="009E229B" w:rsidRPr="00F40742" w:rsidRDefault="009E229B" w:rsidP="00EF36A8">
            <w:pPr>
              <w:pStyle w:val="TAL"/>
              <w:rPr>
                <w:lang w:eastAsia="zh-CN"/>
              </w:rPr>
            </w:pPr>
            <w:r w:rsidRPr="00F40742">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1FCD025" w14:textId="77777777" w:rsidR="009E229B" w:rsidRPr="00F40742" w:rsidRDefault="009E229B" w:rsidP="00EF36A8">
            <w:pPr>
              <w:pStyle w:val="TAL"/>
              <w:rPr>
                <w:lang w:eastAsia="ja-JP"/>
              </w:rPr>
            </w:pPr>
            <w:r w:rsidRPr="00F40742">
              <w:t>Influence of the XPD</w:t>
            </w:r>
          </w:p>
        </w:tc>
        <w:tc>
          <w:tcPr>
            <w:tcW w:w="1134" w:type="dxa"/>
            <w:tcBorders>
              <w:top w:val="single" w:sz="6" w:space="0" w:color="auto"/>
              <w:left w:val="single" w:sz="6" w:space="0" w:color="auto"/>
              <w:bottom w:val="single" w:sz="6" w:space="0" w:color="auto"/>
              <w:right w:val="single" w:sz="6" w:space="0" w:color="auto"/>
            </w:tcBorders>
          </w:tcPr>
          <w:p w14:paraId="6AC9F4AE" w14:textId="77777777" w:rsidR="009E229B" w:rsidRPr="00F40742" w:rsidRDefault="009E229B" w:rsidP="00EF36A8">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60BC9DDC"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3F00FB6E"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23BA8421" w14:textId="77777777" w:rsidR="009E229B" w:rsidRPr="00F40742" w:rsidRDefault="009E229B" w:rsidP="00EF36A8">
            <w:pPr>
              <w:pStyle w:val="TAC"/>
            </w:pPr>
            <w:r w:rsidRPr="00F40742">
              <w:t>0.00</w:t>
            </w:r>
          </w:p>
        </w:tc>
      </w:tr>
      <w:tr w:rsidR="009E229B" w:rsidRPr="00F40742" w14:paraId="69662D2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CB71D0" w14:textId="77777777" w:rsidR="009E229B" w:rsidRPr="00F40742" w:rsidRDefault="009E229B" w:rsidP="00EF36A8">
            <w:pPr>
              <w:pStyle w:val="TAL"/>
            </w:pPr>
            <w:r w:rsidRPr="00F40742">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3DA29C8" w14:textId="77777777" w:rsidR="009E229B" w:rsidRPr="00F40742" w:rsidRDefault="009E229B" w:rsidP="00EF36A8">
            <w:pPr>
              <w:pStyle w:val="TAL"/>
            </w:pPr>
            <w:r w:rsidRPr="00F40742">
              <w:t>Insertion Loss Variation</w:t>
            </w:r>
          </w:p>
        </w:tc>
        <w:tc>
          <w:tcPr>
            <w:tcW w:w="1134" w:type="dxa"/>
            <w:tcBorders>
              <w:top w:val="single" w:sz="6" w:space="0" w:color="auto"/>
              <w:left w:val="single" w:sz="6" w:space="0" w:color="auto"/>
              <w:bottom w:val="single" w:sz="6" w:space="0" w:color="auto"/>
              <w:right w:val="single" w:sz="6" w:space="0" w:color="auto"/>
            </w:tcBorders>
          </w:tcPr>
          <w:p w14:paraId="5381A2BD"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2F4D18A2"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3BB6CEE0"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6F2B40E9" w14:textId="77777777" w:rsidR="009E229B" w:rsidRPr="00F40742" w:rsidRDefault="009E229B" w:rsidP="00EF36A8">
            <w:pPr>
              <w:pStyle w:val="TAC"/>
            </w:pPr>
            <w:r w:rsidRPr="00F40742">
              <w:t>0.00</w:t>
            </w:r>
          </w:p>
        </w:tc>
      </w:tr>
      <w:tr w:rsidR="009E229B" w:rsidRPr="00F40742" w14:paraId="411A192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FB4A6" w14:textId="77777777" w:rsidR="009E229B" w:rsidRPr="00F40742" w:rsidRDefault="009E229B" w:rsidP="00EF36A8">
            <w:pPr>
              <w:pStyle w:val="TAL"/>
            </w:pPr>
            <w:r w:rsidRPr="00F40742">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21F89C" w14:textId="77777777" w:rsidR="009E229B" w:rsidRPr="00F40742" w:rsidRDefault="009E229B" w:rsidP="00EF36A8">
            <w:pPr>
              <w:pStyle w:val="TAL"/>
            </w:pPr>
            <w:r w:rsidRPr="00F4074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B23E7"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BAD4DB4"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028AC4BE"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20AA520A" w14:textId="77777777" w:rsidR="009E229B" w:rsidRPr="00F40742" w:rsidRDefault="009E229B" w:rsidP="00EF36A8">
            <w:pPr>
              <w:pStyle w:val="TAC"/>
            </w:pPr>
            <w:r w:rsidRPr="00F40742">
              <w:t>0.00</w:t>
            </w:r>
          </w:p>
        </w:tc>
      </w:tr>
      <w:tr w:rsidR="009E229B" w:rsidRPr="00F40742" w14:paraId="02F6A55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3137B" w14:textId="77777777" w:rsidR="009E229B" w:rsidRPr="00F40742" w:rsidRDefault="009E229B" w:rsidP="00EF36A8">
            <w:pPr>
              <w:pStyle w:val="TAL"/>
              <w:rPr>
                <w:lang w:eastAsia="zh-CN"/>
              </w:rPr>
            </w:pPr>
            <w:r w:rsidRPr="00F4074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54F1F44" w14:textId="77777777" w:rsidR="009E229B" w:rsidRPr="00F40742" w:rsidRDefault="009E229B" w:rsidP="00EF36A8">
            <w:pPr>
              <w:pStyle w:val="TAL"/>
            </w:pPr>
            <w:r w:rsidRPr="00F40742">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76F356A" w14:textId="77777777" w:rsidR="009E229B" w:rsidRPr="00F40742" w:rsidRDefault="009E229B" w:rsidP="00EF36A8">
            <w:pPr>
              <w:pStyle w:val="TAC"/>
            </w:pPr>
            <w:r w:rsidRPr="00F40742">
              <w:t>0.15</w:t>
            </w:r>
          </w:p>
        </w:tc>
        <w:tc>
          <w:tcPr>
            <w:tcW w:w="1560" w:type="dxa"/>
            <w:tcBorders>
              <w:top w:val="single" w:sz="6" w:space="0" w:color="auto"/>
              <w:left w:val="single" w:sz="6" w:space="0" w:color="auto"/>
              <w:bottom w:val="single" w:sz="6" w:space="0" w:color="auto"/>
              <w:right w:val="single" w:sz="6" w:space="0" w:color="auto"/>
            </w:tcBorders>
          </w:tcPr>
          <w:p w14:paraId="306108D0"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159BDD38"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17827607" w14:textId="77777777" w:rsidR="009E229B" w:rsidRPr="00F40742" w:rsidRDefault="009E229B" w:rsidP="00EF36A8">
            <w:pPr>
              <w:pStyle w:val="TAC"/>
            </w:pPr>
            <w:r w:rsidRPr="00F40742">
              <w:t>0.15</w:t>
            </w:r>
          </w:p>
        </w:tc>
      </w:tr>
      <w:tr w:rsidR="009E229B" w:rsidRPr="00F40742" w14:paraId="15C62DC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2AAD0" w14:textId="77777777" w:rsidR="009E229B" w:rsidRPr="00F40742" w:rsidRDefault="009E229B" w:rsidP="00EF36A8">
            <w:pPr>
              <w:pStyle w:val="TAL"/>
              <w:rPr>
                <w:lang w:eastAsia="zh-CN"/>
              </w:rPr>
            </w:pPr>
            <w:r w:rsidRPr="00F40742">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CFD916" w14:textId="77777777" w:rsidR="009E229B" w:rsidRPr="00F40742" w:rsidRDefault="009E229B" w:rsidP="00EF36A8">
            <w:pPr>
              <w:pStyle w:val="TAL"/>
            </w:pPr>
            <w:r w:rsidRPr="00F4074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C80492" w14:textId="77777777" w:rsidR="009E229B" w:rsidRPr="00F40742" w:rsidRDefault="009E229B" w:rsidP="00EF36A8">
            <w:pPr>
              <w:pStyle w:val="TAC"/>
            </w:pPr>
            <w:r w:rsidRPr="00F40742">
              <w:t>0.00 (NOTE 4)</w:t>
            </w:r>
          </w:p>
          <w:p w14:paraId="0D643E51" w14:textId="32149337" w:rsidR="009E229B" w:rsidRPr="00F40742" w:rsidRDefault="009E229B" w:rsidP="00EF36A8">
            <w:pPr>
              <w:pStyle w:val="TAC"/>
            </w:pPr>
            <w:r w:rsidRPr="00F40742">
              <w:t>0.08</w:t>
            </w:r>
            <w:ins w:id="29" w:author="Adan Toril" w:date="2022-08-19T10:43:00Z">
              <w:r w:rsidR="00424DF8" w:rsidRPr="00F40742">
                <w:t xml:space="preserve"> (NOTE 5)</w:t>
              </w:r>
            </w:ins>
          </w:p>
        </w:tc>
        <w:tc>
          <w:tcPr>
            <w:tcW w:w="1560" w:type="dxa"/>
            <w:tcBorders>
              <w:top w:val="single" w:sz="6" w:space="0" w:color="auto"/>
              <w:left w:val="single" w:sz="6" w:space="0" w:color="auto"/>
              <w:bottom w:val="single" w:sz="6" w:space="0" w:color="auto"/>
              <w:right w:val="single" w:sz="6" w:space="0" w:color="auto"/>
            </w:tcBorders>
          </w:tcPr>
          <w:p w14:paraId="59B764C5"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6BA1AE02"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349D77C4" w14:textId="77777777" w:rsidR="009E229B" w:rsidRPr="00F40742" w:rsidRDefault="009E229B" w:rsidP="00EF36A8">
            <w:pPr>
              <w:pStyle w:val="TAC"/>
            </w:pPr>
            <w:r w:rsidRPr="00F40742">
              <w:t>0.00 (NOTE 4)</w:t>
            </w:r>
          </w:p>
          <w:p w14:paraId="1808698E" w14:textId="1DDD6762" w:rsidR="009E229B" w:rsidRPr="00F40742" w:rsidRDefault="009E229B" w:rsidP="00EF36A8">
            <w:pPr>
              <w:pStyle w:val="TAC"/>
            </w:pPr>
            <w:proofErr w:type="gramStart"/>
            <w:r w:rsidRPr="00F40742">
              <w:t>0.05</w:t>
            </w:r>
            <w:ins w:id="30" w:author="Adan Toril" w:date="2022-08-19T10:43:00Z">
              <w:r w:rsidR="00424DF8" w:rsidRPr="00F40742">
                <w:t xml:space="preserve">  (</w:t>
              </w:r>
              <w:proofErr w:type="gramEnd"/>
              <w:r w:rsidR="00424DF8" w:rsidRPr="00F40742">
                <w:t>NOTE 5)</w:t>
              </w:r>
            </w:ins>
          </w:p>
        </w:tc>
      </w:tr>
      <w:tr w:rsidR="009E229B" w:rsidRPr="00F40742" w14:paraId="074A5BA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6DFD1" w14:textId="77777777" w:rsidR="009E229B" w:rsidRPr="00F40742" w:rsidRDefault="009E229B" w:rsidP="00EF36A8">
            <w:pPr>
              <w:pStyle w:val="TAL"/>
              <w:rPr>
                <w:lang w:eastAsia="ja-JP"/>
              </w:rPr>
            </w:pPr>
            <w:r w:rsidRPr="00F4074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553B6E" w14:textId="77777777" w:rsidR="009E229B" w:rsidRPr="00F40742" w:rsidRDefault="009E229B" w:rsidP="00EF36A8">
            <w:pPr>
              <w:pStyle w:val="TAL"/>
              <w:rPr>
                <w:lang w:eastAsia="ja-JP"/>
              </w:rPr>
            </w:pPr>
            <w:r w:rsidRPr="00F40742">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D5B106" w14:textId="77777777" w:rsidR="009E229B" w:rsidRPr="00F40742" w:rsidRDefault="009E229B" w:rsidP="00EF36A8">
            <w:pPr>
              <w:pStyle w:val="TAC"/>
            </w:pPr>
            <w:r w:rsidRPr="00F40742">
              <w:t>0.12</w:t>
            </w:r>
          </w:p>
        </w:tc>
        <w:tc>
          <w:tcPr>
            <w:tcW w:w="1560" w:type="dxa"/>
            <w:tcBorders>
              <w:top w:val="single" w:sz="6" w:space="0" w:color="auto"/>
              <w:left w:val="single" w:sz="6" w:space="0" w:color="auto"/>
              <w:bottom w:val="single" w:sz="6" w:space="0" w:color="auto"/>
              <w:right w:val="single" w:sz="6" w:space="0" w:color="auto"/>
            </w:tcBorders>
          </w:tcPr>
          <w:p w14:paraId="64F4E049"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214D37B3" w14:textId="77777777" w:rsidR="009E229B" w:rsidRPr="00F40742" w:rsidRDefault="009E229B" w:rsidP="00EF36A8">
            <w:pPr>
              <w:pStyle w:val="TAC"/>
            </w:pPr>
            <w:r w:rsidRPr="00F40742">
              <w:t>1</w:t>
            </w:r>
          </w:p>
        </w:tc>
        <w:tc>
          <w:tcPr>
            <w:tcW w:w="1210" w:type="dxa"/>
            <w:tcBorders>
              <w:top w:val="single" w:sz="6" w:space="0" w:color="auto"/>
              <w:left w:val="single" w:sz="6" w:space="0" w:color="auto"/>
              <w:bottom w:val="single" w:sz="6" w:space="0" w:color="auto"/>
              <w:right w:val="single" w:sz="6" w:space="0" w:color="auto"/>
            </w:tcBorders>
          </w:tcPr>
          <w:p w14:paraId="2A5E8613" w14:textId="77777777" w:rsidR="009E229B" w:rsidRPr="00F40742" w:rsidRDefault="009E229B" w:rsidP="00EF36A8">
            <w:pPr>
              <w:pStyle w:val="TAC"/>
            </w:pPr>
            <w:r w:rsidRPr="00F40742">
              <w:t>0.12</w:t>
            </w:r>
          </w:p>
        </w:tc>
      </w:tr>
      <w:tr w:rsidR="009E229B" w:rsidRPr="00F40742" w14:paraId="11B4A77E"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AAB37D" w14:textId="77777777" w:rsidR="009E229B" w:rsidRPr="00F40742" w:rsidRDefault="009E229B" w:rsidP="00EF36A8">
            <w:pPr>
              <w:pStyle w:val="TAH"/>
            </w:pPr>
            <w:r w:rsidRPr="00F40742">
              <w:t>Stage 1: Calibration measurement</w:t>
            </w:r>
          </w:p>
        </w:tc>
      </w:tr>
      <w:tr w:rsidR="009E229B" w:rsidRPr="00F40742" w14:paraId="674FF84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A4186" w14:textId="77777777" w:rsidR="009E229B" w:rsidRPr="00F40742" w:rsidRDefault="009E229B" w:rsidP="00EF36A8">
            <w:pPr>
              <w:pStyle w:val="TAL"/>
              <w:rPr>
                <w:lang w:eastAsia="ja-JP"/>
              </w:rPr>
            </w:pPr>
            <w:r w:rsidRPr="00F40742">
              <w:t>1</w:t>
            </w:r>
            <w:r w:rsidRPr="00F4074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50086BA" w14:textId="77777777" w:rsidR="009E229B" w:rsidRPr="00F40742" w:rsidRDefault="009E229B" w:rsidP="00EF36A8">
            <w:pPr>
              <w:pStyle w:val="TAL"/>
            </w:pPr>
            <w:r w:rsidRPr="00F40742">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03D4745"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9E3D04C"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43BAD039"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70D2F00C" w14:textId="77777777" w:rsidR="009E229B" w:rsidRPr="00F40742" w:rsidRDefault="009E229B" w:rsidP="00EF36A8">
            <w:pPr>
              <w:pStyle w:val="TAC"/>
            </w:pPr>
            <w:r w:rsidRPr="00F40742">
              <w:t>0.00</w:t>
            </w:r>
          </w:p>
        </w:tc>
      </w:tr>
      <w:tr w:rsidR="009E229B" w:rsidRPr="00F40742" w14:paraId="0EA0833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51983" w14:textId="77777777" w:rsidR="009E229B" w:rsidRPr="00F40742" w:rsidRDefault="009E229B" w:rsidP="00EF36A8">
            <w:pPr>
              <w:pStyle w:val="TAL"/>
              <w:rPr>
                <w:lang w:eastAsia="ja-JP"/>
              </w:rPr>
            </w:pPr>
            <w:r w:rsidRPr="00F40742">
              <w:t>1</w:t>
            </w:r>
            <w:r w:rsidRPr="00F4074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E055E9" w14:textId="77777777" w:rsidR="009E229B" w:rsidRPr="00F40742" w:rsidRDefault="009E229B" w:rsidP="00EF36A8">
            <w:pPr>
              <w:pStyle w:val="TAL"/>
              <w:rPr>
                <w:lang w:eastAsia="ja-JP"/>
              </w:rPr>
            </w:pPr>
            <w:r w:rsidRPr="00F40742">
              <w:t>Amplifier Uncertainties</w:t>
            </w:r>
          </w:p>
        </w:tc>
        <w:tc>
          <w:tcPr>
            <w:tcW w:w="1134" w:type="dxa"/>
            <w:tcBorders>
              <w:top w:val="single" w:sz="6" w:space="0" w:color="auto"/>
              <w:left w:val="single" w:sz="6" w:space="0" w:color="auto"/>
              <w:bottom w:val="single" w:sz="6" w:space="0" w:color="auto"/>
              <w:right w:val="single" w:sz="6" w:space="0" w:color="auto"/>
            </w:tcBorders>
          </w:tcPr>
          <w:p w14:paraId="634CA2A3"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E0833A4"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6BB1C7AF"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1E466BC1" w14:textId="77777777" w:rsidR="009E229B" w:rsidRPr="00F40742" w:rsidRDefault="009E229B" w:rsidP="00EF36A8">
            <w:pPr>
              <w:pStyle w:val="TAC"/>
            </w:pPr>
            <w:r w:rsidRPr="00F40742">
              <w:t>0.00</w:t>
            </w:r>
          </w:p>
        </w:tc>
      </w:tr>
      <w:tr w:rsidR="009E229B" w:rsidRPr="00F40742" w14:paraId="3C770A0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77082" w14:textId="77777777" w:rsidR="009E229B" w:rsidRPr="00F40742" w:rsidRDefault="009E229B" w:rsidP="00EF36A8">
            <w:pPr>
              <w:pStyle w:val="TAL"/>
              <w:rPr>
                <w:lang w:eastAsia="ja-JP"/>
              </w:rPr>
            </w:pPr>
            <w:r w:rsidRPr="00F40742">
              <w:t>1</w:t>
            </w:r>
            <w:r w:rsidRPr="00F4074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411A7" w14:textId="77777777" w:rsidR="009E229B" w:rsidRPr="00F40742" w:rsidRDefault="009E229B" w:rsidP="00EF36A8">
            <w:pPr>
              <w:pStyle w:val="TAL"/>
              <w:rPr>
                <w:lang w:eastAsia="ja-JP"/>
              </w:rPr>
            </w:pPr>
            <w:r w:rsidRPr="00F40742">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26191F"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59E91DB"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2F4E3F00"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67D39E91" w14:textId="77777777" w:rsidR="009E229B" w:rsidRPr="00F40742" w:rsidRDefault="009E229B" w:rsidP="00EF36A8">
            <w:pPr>
              <w:pStyle w:val="TAC"/>
            </w:pPr>
            <w:r w:rsidRPr="00F40742">
              <w:t>0.00</w:t>
            </w:r>
          </w:p>
        </w:tc>
      </w:tr>
      <w:tr w:rsidR="009E229B" w:rsidRPr="00F40742" w14:paraId="1EAE49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C870DB" w14:textId="77777777" w:rsidR="009E229B" w:rsidRPr="00F40742" w:rsidRDefault="009E229B" w:rsidP="00EF36A8">
            <w:pPr>
              <w:pStyle w:val="TAL"/>
              <w:rPr>
                <w:lang w:eastAsia="ja-JP"/>
              </w:rPr>
            </w:pPr>
            <w:r w:rsidRPr="00F40742">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D9E51E2" w14:textId="77777777" w:rsidR="009E229B" w:rsidRPr="00F40742" w:rsidRDefault="009E229B" w:rsidP="00EF36A8">
            <w:pPr>
              <w:pStyle w:val="TAL"/>
              <w:rPr>
                <w:lang w:eastAsia="ja-JP"/>
              </w:rPr>
            </w:pPr>
            <w:r w:rsidRPr="00F40742">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B81A27" w14:textId="77777777" w:rsidR="009E229B" w:rsidRPr="00F40742" w:rsidRDefault="009E229B" w:rsidP="00EF36A8">
            <w:pPr>
              <w:pStyle w:val="TAC"/>
            </w:pPr>
            <w:r w:rsidRPr="00F40742">
              <w:t>0.73</w:t>
            </w:r>
          </w:p>
        </w:tc>
        <w:tc>
          <w:tcPr>
            <w:tcW w:w="1560" w:type="dxa"/>
            <w:tcBorders>
              <w:top w:val="single" w:sz="6" w:space="0" w:color="auto"/>
              <w:left w:val="single" w:sz="6" w:space="0" w:color="auto"/>
              <w:bottom w:val="single" w:sz="6" w:space="0" w:color="auto"/>
              <w:right w:val="single" w:sz="6" w:space="0" w:color="auto"/>
            </w:tcBorders>
          </w:tcPr>
          <w:p w14:paraId="2AD015D9"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0BE2EAD8"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1B581F1D" w14:textId="77777777" w:rsidR="009E229B" w:rsidRPr="00F40742" w:rsidRDefault="009E229B" w:rsidP="00EF36A8">
            <w:pPr>
              <w:pStyle w:val="TAC"/>
            </w:pPr>
            <w:r w:rsidRPr="00F40742">
              <w:t>0.37</w:t>
            </w:r>
          </w:p>
        </w:tc>
      </w:tr>
      <w:tr w:rsidR="009E229B" w:rsidRPr="00F40742" w14:paraId="5C774AF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F8198" w14:textId="77777777" w:rsidR="009E229B" w:rsidRPr="00F40742" w:rsidRDefault="009E229B" w:rsidP="00EF36A8">
            <w:pPr>
              <w:pStyle w:val="TAL"/>
              <w:rPr>
                <w:lang w:eastAsia="ja-JP"/>
              </w:rPr>
            </w:pPr>
            <w:r w:rsidRPr="00F4074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25B5D8A" w14:textId="77777777" w:rsidR="009E229B" w:rsidRPr="00F40742" w:rsidRDefault="009E229B" w:rsidP="00EF36A8">
            <w:pPr>
              <w:pStyle w:val="TAL"/>
              <w:rPr>
                <w:lang w:eastAsia="ja-JP"/>
              </w:rPr>
            </w:pPr>
            <w:r w:rsidRPr="00F4074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6204F3F" w14:textId="77777777" w:rsidR="009E229B" w:rsidRPr="00F40742" w:rsidRDefault="009E229B" w:rsidP="00EF36A8">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008D151C"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3F6F71E5"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317123CD" w14:textId="77777777" w:rsidR="009E229B" w:rsidRPr="00F40742" w:rsidRDefault="009E229B" w:rsidP="00EF36A8">
            <w:pPr>
              <w:pStyle w:val="TAC"/>
            </w:pPr>
            <w:r w:rsidRPr="00F40742">
              <w:t>0.30</w:t>
            </w:r>
          </w:p>
        </w:tc>
      </w:tr>
      <w:tr w:rsidR="009E229B" w:rsidRPr="00F40742" w14:paraId="2AB1CAF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390E3" w14:textId="77777777" w:rsidR="009E229B" w:rsidRPr="00F40742" w:rsidRDefault="009E229B" w:rsidP="00EF36A8">
            <w:pPr>
              <w:pStyle w:val="TAL"/>
              <w:rPr>
                <w:lang w:eastAsia="ja-JP"/>
              </w:rPr>
            </w:pPr>
            <w:r w:rsidRPr="00F4074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D5A4648" w14:textId="77777777" w:rsidR="009E229B" w:rsidRPr="00F40742" w:rsidRDefault="009E229B" w:rsidP="00EF36A8">
            <w:pPr>
              <w:pStyle w:val="TAL"/>
              <w:rPr>
                <w:lang w:eastAsia="ja-JP"/>
              </w:rPr>
            </w:pPr>
            <w:r w:rsidRPr="00F40742">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470EA0" w14:textId="77777777" w:rsidR="009E229B" w:rsidRPr="00F40742" w:rsidRDefault="009E229B" w:rsidP="00EF36A8">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0008DB22"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6ECB5402"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0962B476" w14:textId="77777777" w:rsidR="009E229B" w:rsidRPr="00F40742" w:rsidRDefault="009E229B" w:rsidP="00EF36A8">
            <w:pPr>
              <w:pStyle w:val="TAC"/>
            </w:pPr>
            <w:r w:rsidRPr="00F40742">
              <w:t>0.00</w:t>
            </w:r>
          </w:p>
        </w:tc>
      </w:tr>
      <w:tr w:rsidR="009E229B" w:rsidRPr="00F40742" w14:paraId="7FD38C2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527A0" w14:textId="77777777" w:rsidR="009E229B" w:rsidRPr="00F40742" w:rsidRDefault="009E229B" w:rsidP="00EF36A8">
            <w:pPr>
              <w:pStyle w:val="TAL"/>
              <w:rPr>
                <w:lang w:eastAsia="ja-JP"/>
              </w:rPr>
            </w:pPr>
            <w:r w:rsidRPr="00F4074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38DE531" w14:textId="77777777" w:rsidR="009E229B" w:rsidRPr="00F40742" w:rsidRDefault="009E229B" w:rsidP="00EF36A8">
            <w:pPr>
              <w:pStyle w:val="TAL"/>
            </w:pPr>
            <w:r w:rsidRPr="00F4074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9E47E4"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438E469"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259F851C"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73C24B66" w14:textId="77777777" w:rsidR="009E229B" w:rsidRPr="00F40742" w:rsidRDefault="009E229B" w:rsidP="00EF36A8">
            <w:pPr>
              <w:pStyle w:val="TAC"/>
            </w:pPr>
            <w:r w:rsidRPr="00F40742">
              <w:t>0.00</w:t>
            </w:r>
          </w:p>
        </w:tc>
      </w:tr>
      <w:tr w:rsidR="009E229B" w:rsidRPr="00F40742" w14:paraId="59A1B3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496FF" w14:textId="77777777" w:rsidR="009E229B" w:rsidRPr="00F40742" w:rsidDel="00842179" w:rsidRDefault="009E229B" w:rsidP="00EF36A8">
            <w:pPr>
              <w:pStyle w:val="TAL"/>
              <w:rPr>
                <w:lang w:eastAsia="ja-JP"/>
              </w:rPr>
            </w:pPr>
            <w:r w:rsidRPr="00F40742">
              <w:t>23</w:t>
            </w:r>
          </w:p>
        </w:tc>
        <w:tc>
          <w:tcPr>
            <w:tcW w:w="2949" w:type="dxa"/>
            <w:tcBorders>
              <w:top w:val="single" w:sz="6" w:space="0" w:color="auto"/>
              <w:left w:val="single" w:sz="6" w:space="0" w:color="auto"/>
              <w:bottom w:val="single" w:sz="6" w:space="0" w:color="auto"/>
              <w:right w:val="single" w:sz="6" w:space="0" w:color="auto"/>
            </w:tcBorders>
            <w:vAlign w:val="center"/>
          </w:tcPr>
          <w:p w14:paraId="3811A4F4" w14:textId="77777777" w:rsidR="009E229B" w:rsidRPr="00F40742" w:rsidRDefault="009E229B" w:rsidP="00EF36A8">
            <w:pPr>
              <w:pStyle w:val="TAL"/>
            </w:pPr>
            <w:r w:rsidRPr="00F40742">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17F20946" w14:textId="77777777" w:rsidR="009E229B" w:rsidRPr="00F40742" w:rsidRDefault="009E229B" w:rsidP="00EF36A8">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3B5A73BC"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1816BAB5"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3B056934" w14:textId="77777777" w:rsidR="009E229B" w:rsidRPr="00F40742" w:rsidRDefault="009E229B" w:rsidP="00EF36A8">
            <w:pPr>
              <w:pStyle w:val="TAC"/>
            </w:pPr>
            <w:r w:rsidRPr="00F40742">
              <w:t>0.4</w:t>
            </w:r>
          </w:p>
        </w:tc>
      </w:tr>
      <w:tr w:rsidR="009E229B" w:rsidRPr="00F40742" w14:paraId="7B97C9D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68368" w14:textId="77777777" w:rsidR="009E229B" w:rsidRPr="00F40742" w:rsidDel="00842179" w:rsidRDefault="009E229B" w:rsidP="00EF36A8">
            <w:pPr>
              <w:pStyle w:val="TAL"/>
              <w:rPr>
                <w:lang w:eastAsia="ja-JP"/>
              </w:rPr>
            </w:pPr>
            <w:r w:rsidRPr="00F40742">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6CBE880" w14:textId="77777777" w:rsidR="009E229B" w:rsidRPr="00F40742" w:rsidRDefault="009E229B" w:rsidP="00EF36A8">
            <w:pPr>
              <w:pStyle w:val="TAL"/>
            </w:pPr>
            <w:r w:rsidRPr="00F40742">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A3476D"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DF7DAAB"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688CA331"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765D7D2B" w14:textId="77777777" w:rsidR="009E229B" w:rsidRPr="00F40742" w:rsidRDefault="009E229B" w:rsidP="00EF36A8">
            <w:pPr>
              <w:pStyle w:val="TAC"/>
            </w:pPr>
            <w:r w:rsidRPr="00F40742">
              <w:t>0.00</w:t>
            </w:r>
          </w:p>
        </w:tc>
      </w:tr>
      <w:tr w:rsidR="009E229B" w:rsidRPr="00F40742" w14:paraId="47EC2B2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61FAF" w14:textId="77777777" w:rsidR="009E229B" w:rsidRPr="00F40742" w:rsidDel="00842179" w:rsidRDefault="009E229B" w:rsidP="00EF36A8">
            <w:pPr>
              <w:pStyle w:val="TAL"/>
              <w:rPr>
                <w:lang w:eastAsia="ja-JP"/>
              </w:rPr>
            </w:pPr>
            <w:r w:rsidRPr="00F40742">
              <w:t>25</w:t>
            </w:r>
          </w:p>
        </w:tc>
        <w:tc>
          <w:tcPr>
            <w:tcW w:w="2949" w:type="dxa"/>
            <w:tcBorders>
              <w:top w:val="single" w:sz="6" w:space="0" w:color="auto"/>
              <w:left w:val="single" w:sz="6" w:space="0" w:color="auto"/>
              <w:bottom w:val="single" w:sz="6" w:space="0" w:color="auto"/>
              <w:right w:val="single" w:sz="6" w:space="0" w:color="auto"/>
            </w:tcBorders>
            <w:vAlign w:val="center"/>
          </w:tcPr>
          <w:p w14:paraId="169A3E70" w14:textId="77777777" w:rsidR="009E229B" w:rsidRPr="00F40742" w:rsidRDefault="009E229B" w:rsidP="00EF36A8">
            <w:pPr>
              <w:pStyle w:val="TAL"/>
            </w:pPr>
            <w:r w:rsidRPr="00F40742">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5A1B91" w14:textId="77777777" w:rsidR="009E229B" w:rsidRPr="00F40742" w:rsidRDefault="009E229B" w:rsidP="00EF36A8">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39E04B17"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6CAD7AC8"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564C4B28" w14:textId="77777777" w:rsidR="009E229B" w:rsidRPr="00F40742" w:rsidRDefault="009E229B" w:rsidP="00EF36A8">
            <w:pPr>
              <w:pStyle w:val="TAC"/>
            </w:pPr>
            <w:r w:rsidRPr="00F40742">
              <w:t>0.07</w:t>
            </w:r>
          </w:p>
        </w:tc>
      </w:tr>
      <w:tr w:rsidR="009E229B" w:rsidRPr="00F40742" w14:paraId="6A2EBCF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0470B" w14:textId="77777777" w:rsidR="009E229B" w:rsidRPr="00F40742" w:rsidRDefault="009E229B" w:rsidP="00EF36A8">
            <w:pPr>
              <w:pStyle w:val="TAL"/>
            </w:pPr>
            <w:r w:rsidRPr="00F40742">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EF23C9A" w14:textId="77777777" w:rsidR="009E229B" w:rsidRPr="00F40742" w:rsidRDefault="009E229B" w:rsidP="00EF36A8">
            <w:pPr>
              <w:pStyle w:val="TAL"/>
            </w:pPr>
            <w:r w:rsidRPr="00F40742">
              <w:t>Insertion Loss Variation</w:t>
            </w:r>
          </w:p>
        </w:tc>
        <w:tc>
          <w:tcPr>
            <w:tcW w:w="1134" w:type="dxa"/>
            <w:tcBorders>
              <w:top w:val="single" w:sz="6" w:space="0" w:color="auto"/>
              <w:left w:val="single" w:sz="6" w:space="0" w:color="auto"/>
              <w:bottom w:val="single" w:sz="6" w:space="0" w:color="auto"/>
              <w:right w:val="single" w:sz="6" w:space="0" w:color="auto"/>
            </w:tcBorders>
          </w:tcPr>
          <w:p w14:paraId="4E0B9DFC"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2EB8B5AC"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7F1E5B40"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4A9FA94D" w14:textId="77777777" w:rsidR="009E229B" w:rsidRPr="00F40742" w:rsidRDefault="009E229B" w:rsidP="00EF36A8">
            <w:pPr>
              <w:pStyle w:val="TAC"/>
            </w:pPr>
            <w:r w:rsidRPr="00F40742">
              <w:t>0.00</w:t>
            </w:r>
          </w:p>
        </w:tc>
      </w:tr>
      <w:tr w:rsidR="009E229B" w:rsidRPr="00F40742" w14:paraId="0E0D04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1479AC" w14:textId="77777777" w:rsidR="009E229B" w:rsidRPr="00F40742"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8C6D77" w14:textId="77777777" w:rsidR="009E229B" w:rsidRPr="00F40742" w:rsidRDefault="009E229B" w:rsidP="00EF36A8">
            <w:pPr>
              <w:pStyle w:val="TAH"/>
            </w:pPr>
            <w:r w:rsidRPr="00F40742">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05027A0" w14:textId="77777777" w:rsidR="009E229B" w:rsidRPr="00F40742" w:rsidRDefault="009E229B" w:rsidP="00EF36A8">
            <w:pPr>
              <w:pStyle w:val="TAH"/>
            </w:pPr>
            <w:r w:rsidRPr="00F40742">
              <w:t>Value</w:t>
            </w:r>
          </w:p>
        </w:tc>
      </w:tr>
      <w:tr w:rsidR="009E229B" w:rsidRPr="00F40742" w14:paraId="25E0BB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7525A" w14:textId="77777777" w:rsidR="009E229B" w:rsidRPr="00F40742" w:rsidRDefault="009E229B" w:rsidP="00EF36A8">
            <w:pPr>
              <w:pStyle w:val="TAL"/>
              <w:rPr>
                <w:lang w:eastAsia="zh-CN"/>
              </w:rPr>
            </w:pPr>
            <w:r w:rsidRPr="00F40742">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CF0C28" w14:textId="77777777" w:rsidR="009E229B" w:rsidRPr="00F40742" w:rsidRDefault="009E229B" w:rsidP="00EF36A8">
            <w:pPr>
              <w:pStyle w:val="TAL"/>
            </w:pPr>
            <w:r w:rsidRPr="00F40742">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121C9E" w14:textId="77777777" w:rsidR="009E229B" w:rsidRPr="00F40742" w:rsidRDefault="009E229B" w:rsidP="00EF36A8">
            <w:pPr>
              <w:pStyle w:val="TAC"/>
            </w:pPr>
            <w:r w:rsidRPr="00F40742">
              <w:t>0.5</w:t>
            </w:r>
          </w:p>
        </w:tc>
      </w:tr>
      <w:tr w:rsidR="009E229B" w:rsidRPr="00F40742" w14:paraId="719D5B9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9AF20" w14:textId="77777777" w:rsidR="009E229B" w:rsidRPr="00F40742" w:rsidRDefault="009E229B" w:rsidP="00EF36A8">
            <w:pPr>
              <w:pStyle w:val="TAL"/>
              <w:rPr>
                <w:lang w:eastAsia="zh-CN"/>
              </w:rPr>
            </w:pPr>
            <w:r w:rsidRPr="00F40742">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40292F" w14:textId="77777777" w:rsidR="009E229B" w:rsidRPr="00F40742" w:rsidRDefault="009E229B" w:rsidP="00EF36A8">
            <w:pPr>
              <w:pStyle w:val="TAL"/>
            </w:pPr>
            <w:r w:rsidRPr="00F40742">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478994A" w14:textId="77777777" w:rsidR="009E229B" w:rsidRPr="00F40742" w:rsidRDefault="009E229B" w:rsidP="00EF36A8">
            <w:pPr>
              <w:pStyle w:val="TAC"/>
            </w:pPr>
            <w:r w:rsidRPr="00F40742">
              <w:t>DL power step size, 0.2</w:t>
            </w:r>
          </w:p>
        </w:tc>
      </w:tr>
      <w:tr w:rsidR="009E229B" w:rsidRPr="00F40742" w14:paraId="44AC4E42"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CD0648F" w14:textId="77777777" w:rsidR="009E229B" w:rsidRPr="00F40742" w:rsidRDefault="009E229B" w:rsidP="00EF36A8">
            <w:pPr>
              <w:pStyle w:val="TAH"/>
            </w:pPr>
            <w:r w:rsidRPr="00F40742">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1AEA994" w14:textId="77777777" w:rsidR="009E229B" w:rsidRPr="00F40742" w:rsidRDefault="009E229B" w:rsidP="00EF36A8">
            <w:pPr>
              <w:pStyle w:val="TAH"/>
            </w:pPr>
            <w:r w:rsidRPr="00F40742">
              <w:t>Value</w:t>
            </w:r>
          </w:p>
        </w:tc>
      </w:tr>
      <w:tr w:rsidR="009E229B" w:rsidRPr="00F40742" w14:paraId="726A908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431C5C" w14:textId="77777777" w:rsidR="009E229B" w:rsidRPr="00F40742" w:rsidRDefault="009E229B" w:rsidP="00EF36A8">
            <w:pPr>
              <w:pStyle w:val="TAC"/>
            </w:pPr>
            <w:r w:rsidRPr="00F40742">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3BBDB" w14:textId="77777777" w:rsidR="009E229B" w:rsidRPr="00F40742" w:rsidRDefault="009E229B" w:rsidP="00EF36A8">
            <w:pPr>
              <w:pStyle w:val="TAC"/>
            </w:pPr>
            <w:r w:rsidRPr="00F40742">
              <w:t>5.19</w:t>
            </w:r>
          </w:p>
        </w:tc>
      </w:tr>
      <w:tr w:rsidR="009E229B" w:rsidRPr="00F40742" w14:paraId="31A054A5"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D369DCB" w14:textId="77777777" w:rsidR="009E229B" w:rsidRPr="00F40742" w:rsidRDefault="009E229B" w:rsidP="00EF36A8">
            <w:pPr>
              <w:pStyle w:val="TAC"/>
            </w:pPr>
            <w:r w:rsidRPr="00F40742">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507B8B" w14:textId="77777777" w:rsidR="009E229B" w:rsidRPr="00F40742" w:rsidRDefault="009E229B" w:rsidP="00EF36A8">
            <w:pPr>
              <w:pStyle w:val="TAC"/>
            </w:pPr>
            <w:r w:rsidRPr="00F40742">
              <w:t>4.90</w:t>
            </w:r>
          </w:p>
        </w:tc>
      </w:tr>
      <w:tr w:rsidR="009E229B" w:rsidRPr="00F40742" w14:paraId="0DDFE99D"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EDC0CEA" w14:textId="77777777" w:rsidR="009E229B" w:rsidRPr="00F40742" w:rsidRDefault="009E229B" w:rsidP="00EF36A8">
            <w:pPr>
              <w:pStyle w:val="TAN"/>
            </w:pPr>
            <w:r w:rsidRPr="00F40742">
              <w:t>NOTE 1:</w:t>
            </w:r>
            <w:r w:rsidRPr="00F40742">
              <w:tab/>
              <w:t>The analysis was done only for the case of operating at max output power, in-band, non-CA.</w:t>
            </w:r>
          </w:p>
          <w:p w14:paraId="0AE85815" w14:textId="77777777" w:rsidR="009E229B" w:rsidRPr="00F40742" w:rsidRDefault="009E229B" w:rsidP="00EF36A8">
            <w:pPr>
              <w:pStyle w:val="TAN"/>
            </w:pPr>
            <w:r w:rsidRPr="00F40742">
              <w:t>NOTE 2:</w:t>
            </w:r>
            <w:r w:rsidRPr="00F40742">
              <w:tab/>
              <w:t>Void.</w:t>
            </w:r>
          </w:p>
          <w:p w14:paraId="0E87E6D6" w14:textId="77777777" w:rsidR="009E229B" w:rsidRPr="00F40742" w:rsidRDefault="009E229B" w:rsidP="00EF36A8">
            <w:pPr>
              <w:pStyle w:val="TAN"/>
            </w:pPr>
            <w:r w:rsidRPr="00F40742">
              <w:t>NOTE 3:</w:t>
            </w:r>
            <w:r w:rsidRPr="00F40742">
              <w:tab/>
            </w:r>
            <w:proofErr w:type="gramStart"/>
            <w:r w:rsidRPr="00F40742">
              <w:t>In order to</w:t>
            </w:r>
            <w:proofErr w:type="gramEnd"/>
            <w:r w:rsidRPr="00F40742">
              <w:t xml:space="preserve"> obtain the total measurement uncertainty, systematic uncertainties have to be added to the expanded root sum square of the standard deviations of the Stage 1 and Stage 2 contributors.</w:t>
            </w:r>
          </w:p>
          <w:p w14:paraId="0EAF64FB" w14:textId="77777777" w:rsidR="009E229B" w:rsidRPr="00F40742" w:rsidRDefault="009E229B" w:rsidP="00EF36A8">
            <w:pPr>
              <w:pStyle w:val="TAN"/>
            </w:pPr>
            <w:r w:rsidRPr="00F40742">
              <w:t>NOTE 4:</w:t>
            </w:r>
            <w:r w:rsidRPr="00F40742">
              <w:tab/>
              <w:t>This contributor shall only be considered for spherical EIS measurements.</w:t>
            </w:r>
          </w:p>
          <w:p w14:paraId="79C19E5D" w14:textId="77777777" w:rsidR="009E229B" w:rsidRPr="00F40742" w:rsidRDefault="009E229B" w:rsidP="00EF36A8">
            <w:pPr>
              <w:pStyle w:val="TAN"/>
            </w:pPr>
            <w:r w:rsidRPr="00F40742">
              <w:t>NOTE 5:</w:t>
            </w:r>
            <w:r w:rsidRPr="00F40742">
              <w:tab/>
              <w:t>This contributor shall only be considered for EIS measurements.</w:t>
            </w:r>
          </w:p>
          <w:p w14:paraId="13E543EF" w14:textId="77777777" w:rsidR="009E229B" w:rsidRPr="00F40742" w:rsidRDefault="009E229B" w:rsidP="00EF36A8">
            <w:pPr>
              <w:pStyle w:val="TAN"/>
            </w:pPr>
            <w:r w:rsidRPr="00F40742">
              <w:t>NOTE 6:</w:t>
            </w:r>
            <w:r w:rsidRPr="00F40742">
              <w:tab/>
              <w:t>Applies to the system which has a structure of mechanical feed antenna positioning.</w:t>
            </w:r>
          </w:p>
          <w:p w14:paraId="5D6BDBE6" w14:textId="77777777" w:rsidR="009E229B" w:rsidRPr="00F40742" w:rsidRDefault="009E229B" w:rsidP="00EF36A8">
            <w:pPr>
              <w:pStyle w:val="TAN"/>
            </w:pPr>
            <w:r w:rsidRPr="00F40742">
              <w:t>NOTE 7:</w:t>
            </w:r>
            <w:r w:rsidRPr="00F40742">
              <w:tab/>
              <w:t>Value based on procedure defined in clause D.2 of TR 38.810 for Quiet Zone size less or equal to 30 cm.</w:t>
            </w:r>
          </w:p>
        </w:tc>
      </w:tr>
    </w:tbl>
    <w:p w14:paraId="6211E474" w14:textId="77777777" w:rsidR="009E229B" w:rsidRPr="00F40742" w:rsidRDefault="009E229B" w:rsidP="009E229B"/>
    <w:p w14:paraId="63762DB9" w14:textId="1A909B0D" w:rsidR="009E229B" w:rsidRPr="00F40742" w:rsidRDefault="009E229B" w:rsidP="009E229B">
      <w:pPr>
        <w:pStyle w:val="TH"/>
      </w:pPr>
      <w:r w:rsidRPr="00F40742">
        <w:lastRenderedPageBreak/>
        <w:t xml:space="preserve">Table </w:t>
      </w:r>
      <w:r w:rsidRPr="00F40742">
        <w:rPr>
          <w:rFonts w:eastAsia="MS Mincho"/>
          <w:lang w:eastAsia="ja-JP"/>
        </w:rPr>
        <w:t>B.19.2-3</w:t>
      </w:r>
      <w:r w:rsidRPr="00F40742">
        <w:t xml:space="preserve">: </w:t>
      </w:r>
      <w:r w:rsidRPr="00F40742">
        <w:rPr>
          <w:lang w:eastAsia="ja-JP"/>
        </w:rPr>
        <w:t>U</w:t>
      </w:r>
      <w:r w:rsidRPr="00F40742">
        <w:t>ncertainty assessment for EIS measurement (f=23.45GHz, 32.125GHz</w:t>
      </w:r>
      <w:del w:id="31" w:author="Adan Toril" w:date="2022-08-23T14:38:00Z">
        <w:r w:rsidRPr="00F40742" w:rsidDel="00943B3F">
          <w:rPr>
            <w:rPrChange w:id="32" w:author="Adan Toril" w:date="2022-08-23T14:38:00Z">
              <w:rPr/>
            </w:rPrChange>
          </w:rPr>
          <w:delText>, 40.8GHz</w:delText>
        </w:r>
      </w:del>
      <w:r w:rsidRPr="00F40742">
        <w:t xml:space="preserve">, Quiet Zone size </w:t>
      </w:r>
      <w:r w:rsidRPr="00F40742">
        <w:rPr>
          <w:rFonts w:cs="Arial"/>
        </w:rPr>
        <w:t>≤</w:t>
      </w:r>
      <w:r w:rsidRPr="00F40742">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F40742" w14:paraId="0CA96CA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50E83" w14:textId="77777777" w:rsidR="009E229B" w:rsidRPr="00F40742" w:rsidRDefault="009E229B" w:rsidP="00EF36A8">
            <w:pPr>
              <w:pStyle w:val="TAH"/>
            </w:pPr>
            <w:r w:rsidRPr="00F40742">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DCA9E8A" w14:textId="77777777" w:rsidR="009E229B" w:rsidRPr="00F40742" w:rsidRDefault="009E229B" w:rsidP="00EF36A8">
            <w:pPr>
              <w:pStyle w:val="TAH"/>
            </w:pPr>
            <w:r w:rsidRPr="00F40742">
              <w:t>Uncertainty source</w:t>
            </w:r>
          </w:p>
        </w:tc>
        <w:tc>
          <w:tcPr>
            <w:tcW w:w="1134" w:type="dxa"/>
            <w:tcBorders>
              <w:top w:val="single" w:sz="6" w:space="0" w:color="auto"/>
              <w:left w:val="single" w:sz="6" w:space="0" w:color="auto"/>
              <w:bottom w:val="single" w:sz="6" w:space="0" w:color="auto"/>
              <w:right w:val="single" w:sz="6" w:space="0" w:color="auto"/>
            </w:tcBorders>
          </w:tcPr>
          <w:p w14:paraId="11310401" w14:textId="77777777" w:rsidR="009E229B" w:rsidRPr="00F40742" w:rsidRDefault="009E229B" w:rsidP="00EF36A8">
            <w:pPr>
              <w:pStyle w:val="TAH"/>
            </w:pPr>
            <w:r w:rsidRPr="00F40742">
              <w:t>Uncertainty value</w:t>
            </w:r>
          </w:p>
        </w:tc>
        <w:tc>
          <w:tcPr>
            <w:tcW w:w="1560" w:type="dxa"/>
            <w:tcBorders>
              <w:top w:val="single" w:sz="6" w:space="0" w:color="auto"/>
              <w:left w:val="single" w:sz="6" w:space="0" w:color="auto"/>
              <w:bottom w:val="single" w:sz="6" w:space="0" w:color="auto"/>
              <w:right w:val="single" w:sz="6" w:space="0" w:color="auto"/>
            </w:tcBorders>
          </w:tcPr>
          <w:p w14:paraId="2073552F" w14:textId="77777777" w:rsidR="009E229B" w:rsidRPr="00F40742" w:rsidRDefault="009E229B" w:rsidP="00EF36A8">
            <w:pPr>
              <w:pStyle w:val="TAH"/>
            </w:pPr>
            <w:r w:rsidRPr="00F40742">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397B61B" w14:textId="77777777" w:rsidR="009E229B" w:rsidRPr="00F40742" w:rsidRDefault="009E229B" w:rsidP="00EF36A8">
            <w:pPr>
              <w:pStyle w:val="TAH"/>
            </w:pPr>
            <w:r w:rsidRPr="00F40742">
              <w:t>Divisor</w:t>
            </w:r>
          </w:p>
        </w:tc>
        <w:tc>
          <w:tcPr>
            <w:tcW w:w="1210" w:type="dxa"/>
            <w:tcBorders>
              <w:top w:val="single" w:sz="6" w:space="0" w:color="auto"/>
              <w:left w:val="single" w:sz="6" w:space="0" w:color="auto"/>
              <w:bottom w:val="single" w:sz="6" w:space="0" w:color="auto"/>
              <w:right w:val="single" w:sz="6" w:space="0" w:color="auto"/>
            </w:tcBorders>
          </w:tcPr>
          <w:p w14:paraId="6E31EEF7" w14:textId="77777777" w:rsidR="009E229B" w:rsidRPr="00F40742" w:rsidRDefault="009E229B" w:rsidP="00EF36A8">
            <w:pPr>
              <w:pStyle w:val="TAH"/>
            </w:pPr>
            <w:r w:rsidRPr="00F40742">
              <w:t>Standard uncertainty (σ) [dB]</w:t>
            </w:r>
          </w:p>
        </w:tc>
      </w:tr>
      <w:tr w:rsidR="009E229B" w:rsidRPr="00F40742" w14:paraId="4B92459F"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BACE89" w14:textId="77777777" w:rsidR="009E229B" w:rsidRPr="00F40742" w:rsidRDefault="009E229B" w:rsidP="00EF36A8">
            <w:pPr>
              <w:pStyle w:val="TAH"/>
            </w:pPr>
            <w:r w:rsidRPr="00F40742">
              <w:t>Stage 2: DUT measurement</w:t>
            </w:r>
          </w:p>
        </w:tc>
      </w:tr>
      <w:tr w:rsidR="009E229B" w:rsidRPr="00F40742" w14:paraId="4A8B31D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5B529" w14:textId="77777777" w:rsidR="009E229B" w:rsidRPr="00F40742" w:rsidRDefault="009E229B" w:rsidP="00EF36A8">
            <w:pPr>
              <w:pStyle w:val="TAL"/>
            </w:pPr>
            <w:r w:rsidRPr="00F40742">
              <w:t>1</w:t>
            </w:r>
          </w:p>
        </w:tc>
        <w:tc>
          <w:tcPr>
            <w:tcW w:w="2949" w:type="dxa"/>
            <w:tcBorders>
              <w:top w:val="single" w:sz="6" w:space="0" w:color="auto"/>
              <w:left w:val="single" w:sz="6" w:space="0" w:color="auto"/>
              <w:bottom w:val="single" w:sz="6" w:space="0" w:color="auto"/>
              <w:right w:val="single" w:sz="6" w:space="0" w:color="auto"/>
            </w:tcBorders>
            <w:vAlign w:val="center"/>
          </w:tcPr>
          <w:p w14:paraId="3583BBEA" w14:textId="77777777" w:rsidR="009E229B" w:rsidRPr="00F40742" w:rsidRDefault="009E229B" w:rsidP="00EF36A8">
            <w:pPr>
              <w:pStyle w:val="TAL"/>
              <w:rPr>
                <w:lang w:eastAsia="ja-JP"/>
              </w:rPr>
            </w:pPr>
            <w:r w:rsidRPr="00F40742">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CCC791" w14:textId="77777777" w:rsidR="009E229B" w:rsidRPr="00F40742" w:rsidRDefault="009E229B" w:rsidP="00EF36A8">
            <w:pPr>
              <w:pStyle w:val="TAC"/>
            </w:pPr>
            <w:r w:rsidRPr="00F40742">
              <w:t>0.02</w:t>
            </w:r>
          </w:p>
        </w:tc>
        <w:tc>
          <w:tcPr>
            <w:tcW w:w="1560" w:type="dxa"/>
            <w:tcBorders>
              <w:top w:val="single" w:sz="6" w:space="0" w:color="auto"/>
              <w:left w:val="single" w:sz="6" w:space="0" w:color="auto"/>
              <w:bottom w:val="single" w:sz="6" w:space="0" w:color="auto"/>
              <w:right w:val="single" w:sz="6" w:space="0" w:color="auto"/>
            </w:tcBorders>
          </w:tcPr>
          <w:p w14:paraId="6010CB0F"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7F4ADFED"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767D935C" w14:textId="77777777" w:rsidR="009E229B" w:rsidRPr="00F40742" w:rsidRDefault="009E229B" w:rsidP="00EF36A8">
            <w:pPr>
              <w:pStyle w:val="TAC"/>
            </w:pPr>
            <w:r w:rsidRPr="00F40742">
              <w:t>0.01</w:t>
            </w:r>
          </w:p>
        </w:tc>
      </w:tr>
      <w:tr w:rsidR="00DF4DA7" w:rsidRPr="00F40742" w14:paraId="0AB869A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339CD" w14:textId="77777777" w:rsidR="00DF4DA7" w:rsidRPr="00F40742" w:rsidRDefault="00DF4DA7" w:rsidP="00DF4DA7">
            <w:pPr>
              <w:pStyle w:val="TAL"/>
            </w:pPr>
            <w:r w:rsidRPr="00F40742">
              <w:t>2</w:t>
            </w:r>
          </w:p>
        </w:tc>
        <w:tc>
          <w:tcPr>
            <w:tcW w:w="2949" w:type="dxa"/>
            <w:tcBorders>
              <w:top w:val="single" w:sz="6" w:space="0" w:color="auto"/>
              <w:left w:val="single" w:sz="6" w:space="0" w:color="auto"/>
              <w:bottom w:val="single" w:sz="6" w:space="0" w:color="auto"/>
              <w:right w:val="single" w:sz="6" w:space="0" w:color="auto"/>
            </w:tcBorders>
            <w:vAlign w:val="center"/>
          </w:tcPr>
          <w:p w14:paraId="6BCD589E" w14:textId="77777777" w:rsidR="00DF4DA7" w:rsidRPr="00F40742" w:rsidRDefault="00DF4DA7" w:rsidP="00DF4DA7">
            <w:pPr>
              <w:pStyle w:val="TAL"/>
              <w:rPr>
                <w:sz w:val="21"/>
                <w:lang w:eastAsia="ja-JP"/>
              </w:rPr>
            </w:pPr>
            <w:r w:rsidRPr="00F4074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FCD9BDC" w14:textId="209E6008" w:rsidR="00DF4DA7" w:rsidRPr="00F40742" w:rsidRDefault="00DF4DA7" w:rsidP="00DF4DA7">
            <w:pPr>
              <w:pStyle w:val="TAC"/>
            </w:pPr>
            <w:ins w:id="33" w:author="Adan Toril" w:date="2022-07-26T12:19:00Z">
              <w:r w:rsidRPr="00F40742">
                <w:rPr>
                  <w:rFonts w:cs="Arial"/>
                  <w:color w:val="000000"/>
                  <w:szCs w:val="18"/>
                </w:rPr>
                <w:t>0</w:t>
              </w:r>
            </w:ins>
            <w:ins w:id="34" w:author="Adan Toril" w:date="2022-08-19T11:46:00Z">
              <w:r w:rsidR="004A5F4E" w:rsidRPr="00F40742">
                <w:rPr>
                  <w:rFonts w:cs="Arial"/>
                  <w:color w:val="000000"/>
                  <w:szCs w:val="18"/>
                </w:rPr>
                <w:t>.00</w:t>
              </w:r>
            </w:ins>
            <w:del w:id="35"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DE12781" w14:textId="77777777" w:rsidR="00DF4DA7" w:rsidRPr="00F40742" w:rsidRDefault="00DF4DA7" w:rsidP="00DF4DA7">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51B55EDF" w14:textId="77777777" w:rsidR="00DF4DA7" w:rsidRPr="00F40742" w:rsidRDefault="00DF4DA7" w:rsidP="00DF4DA7">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36057724" w14:textId="1EB063C0" w:rsidR="00DF4DA7" w:rsidRPr="00F40742" w:rsidRDefault="00DF4DA7" w:rsidP="00DF4DA7">
            <w:pPr>
              <w:pStyle w:val="TAC"/>
            </w:pPr>
            <w:ins w:id="36" w:author="Adan Toril" w:date="2022-07-26T12:20:00Z">
              <w:r w:rsidRPr="00F40742">
                <w:t>0</w:t>
              </w:r>
            </w:ins>
            <w:ins w:id="37" w:author="Adan Toril" w:date="2022-08-19T11:47:00Z">
              <w:r w:rsidR="0068412F" w:rsidRPr="00F40742">
                <w:t>.00</w:t>
              </w:r>
            </w:ins>
            <w:del w:id="38" w:author="Adan Toril" w:date="2022-07-26T12:20:00Z">
              <w:r w:rsidRPr="00F40742" w:rsidDel="00D708E6">
                <w:delText>FFS</w:delText>
              </w:r>
            </w:del>
          </w:p>
        </w:tc>
      </w:tr>
      <w:tr w:rsidR="00DF4DA7" w:rsidRPr="00F40742" w14:paraId="20E81E5F"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A3A1B" w14:textId="77777777" w:rsidR="00DF4DA7" w:rsidRPr="00F40742" w:rsidRDefault="00DF4DA7" w:rsidP="00DF4DA7">
            <w:pPr>
              <w:pStyle w:val="TAL"/>
            </w:pPr>
            <w:r w:rsidRPr="00F40742">
              <w:t>3</w:t>
            </w:r>
          </w:p>
        </w:tc>
        <w:tc>
          <w:tcPr>
            <w:tcW w:w="2949" w:type="dxa"/>
            <w:tcBorders>
              <w:top w:val="single" w:sz="6" w:space="0" w:color="auto"/>
              <w:left w:val="single" w:sz="6" w:space="0" w:color="auto"/>
              <w:bottom w:val="single" w:sz="6" w:space="0" w:color="auto"/>
              <w:right w:val="single" w:sz="6" w:space="0" w:color="auto"/>
            </w:tcBorders>
            <w:vAlign w:val="center"/>
          </w:tcPr>
          <w:p w14:paraId="0654031E" w14:textId="77777777" w:rsidR="00DF4DA7" w:rsidRPr="00F40742" w:rsidRDefault="00DF4DA7" w:rsidP="00DF4DA7">
            <w:pPr>
              <w:pStyle w:val="TAL"/>
            </w:pPr>
            <w:r w:rsidRPr="00F40742">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0083930" w14:textId="632E2D7D" w:rsidR="00DF4DA7" w:rsidRPr="00F40742" w:rsidRDefault="00DF4DA7" w:rsidP="00DF4DA7">
            <w:pPr>
              <w:pStyle w:val="TAC"/>
            </w:pPr>
            <w:ins w:id="39" w:author="Adan Toril" w:date="2022-07-26T12:19:00Z">
              <w:r w:rsidRPr="00F40742">
                <w:rPr>
                  <w:rFonts w:cs="Arial"/>
                  <w:color w:val="000000"/>
                  <w:szCs w:val="18"/>
                </w:rPr>
                <w:t>0.6</w:t>
              </w:r>
            </w:ins>
            <w:del w:id="40"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3686D57B" w14:textId="77777777" w:rsidR="00DF4DA7" w:rsidRPr="00F40742" w:rsidRDefault="00DF4DA7" w:rsidP="00DF4DA7">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6DB8B0DD" w14:textId="77777777" w:rsidR="00DF4DA7" w:rsidRPr="00F40742" w:rsidRDefault="00DF4DA7" w:rsidP="00DF4DA7">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6165FEAD" w14:textId="55490E52" w:rsidR="00DF4DA7" w:rsidRPr="00F40742" w:rsidRDefault="00DF4DA7" w:rsidP="00DF4DA7">
            <w:pPr>
              <w:pStyle w:val="TAC"/>
            </w:pPr>
            <w:ins w:id="41" w:author="Adan Toril" w:date="2022-07-26T12:20:00Z">
              <w:r w:rsidRPr="00F40742">
                <w:t>0.6</w:t>
              </w:r>
            </w:ins>
            <w:del w:id="42" w:author="Adan Toril" w:date="2022-07-26T12:20:00Z">
              <w:r w:rsidRPr="00F40742" w:rsidDel="00D708E6">
                <w:delText>FFS</w:delText>
              </w:r>
            </w:del>
          </w:p>
        </w:tc>
      </w:tr>
      <w:tr w:rsidR="00DF4DA7" w:rsidRPr="00F40742" w14:paraId="6356F1B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1EF18" w14:textId="77777777" w:rsidR="00DF4DA7" w:rsidRPr="00F40742" w:rsidRDefault="00DF4DA7" w:rsidP="00DF4DA7">
            <w:pPr>
              <w:pStyle w:val="TAL"/>
            </w:pPr>
            <w:r w:rsidRPr="00F40742">
              <w:t>4</w:t>
            </w:r>
          </w:p>
        </w:tc>
        <w:tc>
          <w:tcPr>
            <w:tcW w:w="2949" w:type="dxa"/>
            <w:tcBorders>
              <w:top w:val="single" w:sz="6" w:space="0" w:color="auto"/>
              <w:left w:val="single" w:sz="6" w:space="0" w:color="auto"/>
              <w:bottom w:val="single" w:sz="6" w:space="0" w:color="auto"/>
              <w:right w:val="single" w:sz="6" w:space="0" w:color="auto"/>
            </w:tcBorders>
            <w:vAlign w:val="center"/>
          </w:tcPr>
          <w:p w14:paraId="0D9E1143" w14:textId="77777777" w:rsidR="00DF4DA7" w:rsidRPr="00F40742" w:rsidRDefault="00DF4DA7" w:rsidP="00DF4DA7">
            <w:pPr>
              <w:pStyle w:val="TAL"/>
            </w:pPr>
            <w:r w:rsidRPr="00F40742">
              <w:t>Mismatch</w:t>
            </w:r>
          </w:p>
        </w:tc>
        <w:tc>
          <w:tcPr>
            <w:tcW w:w="1134" w:type="dxa"/>
            <w:tcBorders>
              <w:top w:val="single" w:sz="6" w:space="0" w:color="auto"/>
              <w:left w:val="single" w:sz="6" w:space="0" w:color="auto"/>
              <w:bottom w:val="single" w:sz="6" w:space="0" w:color="auto"/>
              <w:right w:val="single" w:sz="6" w:space="0" w:color="auto"/>
            </w:tcBorders>
          </w:tcPr>
          <w:p w14:paraId="0408EAE5" w14:textId="50B9A6D8" w:rsidR="00DF4DA7" w:rsidRPr="00F40742" w:rsidRDefault="00DF4DA7" w:rsidP="00DF4DA7">
            <w:pPr>
              <w:pStyle w:val="TAC"/>
            </w:pPr>
            <w:ins w:id="43" w:author="Adan Toril" w:date="2022-07-26T12:19:00Z">
              <w:r w:rsidRPr="00F40742">
                <w:rPr>
                  <w:rFonts w:cs="Arial"/>
                  <w:color w:val="000000"/>
                  <w:szCs w:val="18"/>
                </w:rPr>
                <w:t>1.3</w:t>
              </w:r>
            </w:ins>
            <w:ins w:id="44" w:author="Adan Toril" w:date="2022-08-19T11:47:00Z">
              <w:r w:rsidR="0068412F" w:rsidRPr="00F40742">
                <w:rPr>
                  <w:rFonts w:cs="Arial"/>
                  <w:color w:val="000000"/>
                  <w:szCs w:val="18"/>
                </w:rPr>
                <w:t>0</w:t>
              </w:r>
            </w:ins>
            <w:del w:id="45"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65280577" w14:textId="77777777" w:rsidR="00DF4DA7" w:rsidRPr="00F40742" w:rsidRDefault="00DF4DA7" w:rsidP="00DF4DA7">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4B66A1DD" w14:textId="77777777" w:rsidR="00DF4DA7" w:rsidRPr="00F40742" w:rsidRDefault="00DF4DA7" w:rsidP="00DF4DA7">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3B5C69E3" w14:textId="6FEF771E" w:rsidR="00DF4DA7" w:rsidRPr="00F40742" w:rsidRDefault="00DF4DA7" w:rsidP="00DF4DA7">
            <w:pPr>
              <w:pStyle w:val="TAC"/>
            </w:pPr>
            <w:ins w:id="46" w:author="Adan Toril" w:date="2022-07-26T12:20:00Z">
              <w:r w:rsidRPr="00F40742">
                <w:t>1.3</w:t>
              </w:r>
            </w:ins>
            <w:ins w:id="47" w:author="Adan Toril" w:date="2022-08-19T11:47:00Z">
              <w:r w:rsidR="0068412F" w:rsidRPr="00F40742">
                <w:t>0</w:t>
              </w:r>
            </w:ins>
            <w:del w:id="48" w:author="Adan Toril" w:date="2022-07-26T12:20:00Z">
              <w:r w:rsidRPr="00F40742" w:rsidDel="00D708E6">
                <w:delText>FFS</w:delText>
              </w:r>
            </w:del>
          </w:p>
        </w:tc>
      </w:tr>
      <w:tr w:rsidR="00DF4DA7" w:rsidRPr="00F40742" w14:paraId="17B4C7E1"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31767" w14:textId="77777777" w:rsidR="00DF4DA7" w:rsidRPr="00F40742" w:rsidRDefault="00DF4DA7" w:rsidP="00DF4DA7">
            <w:pPr>
              <w:pStyle w:val="TAL"/>
            </w:pPr>
            <w:r w:rsidRPr="00F40742">
              <w:t>5</w:t>
            </w:r>
          </w:p>
        </w:tc>
        <w:tc>
          <w:tcPr>
            <w:tcW w:w="2949" w:type="dxa"/>
            <w:tcBorders>
              <w:top w:val="single" w:sz="6" w:space="0" w:color="auto"/>
              <w:left w:val="single" w:sz="6" w:space="0" w:color="auto"/>
              <w:bottom w:val="single" w:sz="6" w:space="0" w:color="auto"/>
              <w:right w:val="single" w:sz="6" w:space="0" w:color="auto"/>
            </w:tcBorders>
            <w:vAlign w:val="center"/>
          </w:tcPr>
          <w:p w14:paraId="552586CF" w14:textId="77777777" w:rsidR="00DF4DA7" w:rsidRPr="00F40742" w:rsidRDefault="00DF4DA7" w:rsidP="00DF4DA7">
            <w:pPr>
              <w:pStyle w:val="TAL"/>
            </w:pPr>
            <w:r w:rsidRPr="00F4074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B19C7A" w14:textId="69F00EAF" w:rsidR="00DF4DA7" w:rsidRPr="00F40742" w:rsidRDefault="00DF4DA7" w:rsidP="00DF4DA7">
            <w:pPr>
              <w:pStyle w:val="TAC"/>
            </w:pPr>
            <w:ins w:id="49" w:author="Adan Toril" w:date="2022-07-26T12:19:00Z">
              <w:r w:rsidRPr="00F40742">
                <w:rPr>
                  <w:rFonts w:cs="Arial"/>
                  <w:color w:val="000000"/>
                  <w:szCs w:val="18"/>
                </w:rPr>
                <w:t>0</w:t>
              </w:r>
            </w:ins>
            <w:ins w:id="50" w:author="Adan Toril" w:date="2022-08-19T11:46:00Z">
              <w:r w:rsidR="0068412F" w:rsidRPr="00F40742">
                <w:rPr>
                  <w:rFonts w:cs="Arial"/>
                  <w:color w:val="000000"/>
                  <w:szCs w:val="18"/>
                </w:rPr>
                <w:t>.00</w:t>
              </w:r>
            </w:ins>
            <w:del w:id="51"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7CCAFAB" w14:textId="77777777" w:rsidR="00DF4DA7" w:rsidRPr="00F40742" w:rsidRDefault="00DF4DA7" w:rsidP="00DF4DA7">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527BE134" w14:textId="77777777" w:rsidR="00DF4DA7" w:rsidRPr="00F40742" w:rsidRDefault="00DF4DA7" w:rsidP="00DF4DA7">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757B5690" w14:textId="0781EAC8" w:rsidR="00DF4DA7" w:rsidRPr="00F40742" w:rsidRDefault="00DF4DA7" w:rsidP="00DF4DA7">
            <w:pPr>
              <w:pStyle w:val="TAC"/>
            </w:pPr>
            <w:ins w:id="52" w:author="Adan Toril" w:date="2022-07-26T12:20:00Z">
              <w:r w:rsidRPr="00F40742">
                <w:t>0</w:t>
              </w:r>
            </w:ins>
            <w:ins w:id="53" w:author="Adan Toril" w:date="2022-08-19T11:47:00Z">
              <w:r w:rsidR="008C185D" w:rsidRPr="00F40742">
                <w:t>.00</w:t>
              </w:r>
            </w:ins>
            <w:del w:id="54" w:author="Adan Toril" w:date="2022-07-26T12:20:00Z">
              <w:r w:rsidRPr="00F40742" w:rsidDel="00D708E6">
                <w:delText>FFS</w:delText>
              </w:r>
            </w:del>
          </w:p>
        </w:tc>
      </w:tr>
      <w:tr w:rsidR="00DF4DA7" w:rsidRPr="00F40742" w14:paraId="5A6B538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4B611" w14:textId="77777777" w:rsidR="00DF4DA7" w:rsidRPr="00F40742" w:rsidRDefault="00DF4DA7" w:rsidP="00DF4DA7">
            <w:pPr>
              <w:pStyle w:val="TAL"/>
            </w:pPr>
            <w:r w:rsidRPr="00F40742">
              <w:t>6</w:t>
            </w:r>
          </w:p>
        </w:tc>
        <w:tc>
          <w:tcPr>
            <w:tcW w:w="2949" w:type="dxa"/>
            <w:tcBorders>
              <w:top w:val="single" w:sz="6" w:space="0" w:color="auto"/>
              <w:left w:val="single" w:sz="6" w:space="0" w:color="auto"/>
              <w:bottom w:val="single" w:sz="6" w:space="0" w:color="auto"/>
              <w:right w:val="single" w:sz="6" w:space="0" w:color="auto"/>
            </w:tcBorders>
            <w:vAlign w:val="center"/>
          </w:tcPr>
          <w:p w14:paraId="6BA96DE9" w14:textId="77777777" w:rsidR="00DF4DA7" w:rsidRPr="00F40742" w:rsidRDefault="00DF4DA7" w:rsidP="00DF4DA7">
            <w:pPr>
              <w:pStyle w:val="TAL"/>
            </w:pPr>
            <w:proofErr w:type="spellStart"/>
            <w:r w:rsidRPr="00F40742">
              <w:t>gNB</w:t>
            </w:r>
            <w:proofErr w:type="spellEnd"/>
            <w:r w:rsidRPr="00F40742">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DEA6546" w14:textId="0433672C" w:rsidR="00DF4DA7" w:rsidRPr="00F40742" w:rsidRDefault="00DF4DA7" w:rsidP="00DF4DA7">
            <w:pPr>
              <w:pStyle w:val="TAC"/>
            </w:pPr>
            <w:ins w:id="55" w:author="Adan Toril" w:date="2022-07-26T12:19:00Z">
              <w:r w:rsidRPr="00F40742">
                <w:rPr>
                  <w:rFonts w:cs="Arial"/>
                  <w:color w:val="000000"/>
                  <w:szCs w:val="18"/>
                </w:rPr>
                <w:t>2.9</w:t>
              </w:r>
            </w:ins>
            <w:del w:id="56"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43C2259" w14:textId="77777777" w:rsidR="00DF4DA7" w:rsidRPr="00F40742" w:rsidRDefault="00DF4DA7" w:rsidP="00DF4DA7">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11FE63BC" w14:textId="77777777" w:rsidR="00DF4DA7" w:rsidRPr="00F40742" w:rsidRDefault="00DF4DA7" w:rsidP="00DF4DA7">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6744EE00" w14:textId="65310F7B" w:rsidR="00DF4DA7" w:rsidRPr="00F40742" w:rsidRDefault="00DF4DA7" w:rsidP="00DF4DA7">
            <w:pPr>
              <w:pStyle w:val="TAC"/>
            </w:pPr>
            <w:ins w:id="57" w:author="Adan Toril" w:date="2022-07-26T12:20:00Z">
              <w:r w:rsidRPr="00F40742">
                <w:t>1.45</w:t>
              </w:r>
            </w:ins>
            <w:del w:id="58" w:author="Adan Toril" w:date="2022-07-26T12:20:00Z">
              <w:r w:rsidRPr="00F40742" w:rsidDel="00D708E6">
                <w:delText>FFS</w:delText>
              </w:r>
            </w:del>
          </w:p>
        </w:tc>
      </w:tr>
      <w:tr w:rsidR="00DF4DA7" w:rsidRPr="00F40742" w14:paraId="0C76C63E"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F9670" w14:textId="77777777" w:rsidR="00DF4DA7" w:rsidRPr="00F40742" w:rsidRDefault="00DF4DA7" w:rsidP="00DF4DA7">
            <w:pPr>
              <w:pStyle w:val="TAL"/>
              <w:rPr>
                <w:lang w:eastAsia="ja-JP"/>
              </w:rPr>
            </w:pPr>
            <w:r w:rsidRPr="00F40742">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DEB3C53" w14:textId="77777777" w:rsidR="00DF4DA7" w:rsidRPr="00F40742" w:rsidRDefault="00DF4DA7" w:rsidP="00DF4DA7">
            <w:pPr>
              <w:pStyle w:val="TAL"/>
            </w:pPr>
            <w:r w:rsidRPr="00F40742">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4761CBB" w14:textId="44A65681" w:rsidR="00DF4DA7" w:rsidRPr="00F40742" w:rsidRDefault="00DF4DA7" w:rsidP="00DF4DA7">
            <w:pPr>
              <w:pStyle w:val="TAC"/>
            </w:pPr>
            <w:ins w:id="59" w:author="Adan Toril" w:date="2022-07-26T12:19:00Z">
              <w:r w:rsidRPr="00F40742">
                <w:rPr>
                  <w:rFonts w:cs="Arial"/>
                  <w:color w:val="000000"/>
                  <w:szCs w:val="18"/>
                </w:rPr>
                <w:t>0</w:t>
              </w:r>
            </w:ins>
            <w:ins w:id="60" w:author="Adan Toril" w:date="2022-08-19T11:46:00Z">
              <w:r w:rsidR="0068412F" w:rsidRPr="00F40742">
                <w:rPr>
                  <w:rFonts w:cs="Arial"/>
                  <w:color w:val="000000"/>
                  <w:szCs w:val="18"/>
                </w:rPr>
                <w:t>.00</w:t>
              </w:r>
            </w:ins>
            <w:del w:id="61"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72393761" w14:textId="77777777" w:rsidR="00DF4DA7" w:rsidRPr="00F40742" w:rsidRDefault="00DF4DA7" w:rsidP="00DF4DA7">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180E7169" w14:textId="77777777" w:rsidR="00DF4DA7" w:rsidRPr="00F40742" w:rsidRDefault="00DF4DA7" w:rsidP="00DF4DA7">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7D2195A5" w14:textId="7FE4B0FA" w:rsidR="00DF4DA7" w:rsidRPr="00F40742" w:rsidRDefault="00DF4DA7" w:rsidP="00DF4DA7">
            <w:pPr>
              <w:pStyle w:val="TAC"/>
            </w:pPr>
            <w:ins w:id="62" w:author="Adan Toril" w:date="2022-07-26T12:20:00Z">
              <w:r w:rsidRPr="00F40742">
                <w:t>0</w:t>
              </w:r>
            </w:ins>
            <w:ins w:id="63" w:author="Adan Toril" w:date="2022-08-19T11:47:00Z">
              <w:r w:rsidR="008C185D" w:rsidRPr="00F40742">
                <w:t>.00</w:t>
              </w:r>
            </w:ins>
            <w:del w:id="64" w:author="Adan Toril" w:date="2022-07-26T12:20:00Z">
              <w:r w:rsidRPr="00F40742" w:rsidDel="00D708E6">
                <w:delText>FFS</w:delText>
              </w:r>
            </w:del>
          </w:p>
        </w:tc>
      </w:tr>
      <w:tr w:rsidR="00DF4DA7" w:rsidRPr="00F40742" w14:paraId="3EBB1CE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FF032" w14:textId="77777777" w:rsidR="00DF4DA7" w:rsidRPr="00F40742" w:rsidRDefault="00DF4DA7" w:rsidP="00DF4DA7">
            <w:pPr>
              <w:pStyle w:val="TAL"/>
              <w:rPr>
                <w:lang w:eastAsia="ja-JP"/>
              </w:rPr>
            </w:pPr>
            <w:r w:rsidRPr="00F40742">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CE866D" w14:textId="77777777" w:rsidR="00DF4DA7" w:rsidRPr="00F40742" w:rsidRDefault="00DF4DA7" w:rsidP="00DF4DA7">
            <w:pPr>
              <w:pStyle w:val="TAL"/>
            </w:pPr>
            <w:r w:rsidRPr="00F40742">
              <w:t>Amplifier uncertainties</w:t>
            </w:r>
          </w:p>
        </w:tc>
        <w:tc>
          <w:tcPr>
            <w:tcW w:w="1134" w:type="dxa"/>
            <w:tcBorders>
              <w:top w:val="single" w:sz="6" w:space="0" w:color="auto"/>
              <w:left w:val="single" w:sz="6" w:space="0" w:color="auto"/>
              <w:bottom w:val="single" w:sz="6" w:space="0" w:color="auto"/>
              <w:right w:val="single" w:sz="6" w:space="0" w:color="auto"/>
            </w:tcBorders>
          </w:tcPr>
          <w:p w14:paraId="330802C1" w14:textId="12DB2B64" w:rsidR="00DF4DA7" w:rsidRPr="00F40742" w:rsidRDefault="00DF4DA7" w:rsidP="00DF4DA7">
            <w:pPr>
              <w:pStyle w:val="TAC"/>
            </w:pPr>
            <w:ins w:id="65" w:author="Adan Toril" w:date="2022-07-26T12:19:00Z">
              <w:r w:rsidRPr="00F40742">
                <w:rPr>
                  <w:rFonts w:cs="Arial"/>
                  <w:color w:val="000000"/>
                  <w:szCs w:val="18"/>
                </w:rPr>
                <w:t>[2.1]</w:t>
              </w:r>
            </w:ins>
            <w:del w:id="66"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55E62F4" w14:textId="77777777" w:rsidR="00DF4DA7" w:rsidRPr="00F40742" w:rsidRDefault="00DF4DA7" w:rsidP="00DF4DA7">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2107175D" w14:textId="77777777" w:rsidR="00DF4DA7" w:rsidRPr="00F40742" w:rsidRDefault="00DF4DA7" w:rsidP="00DF4DA7">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281813C4" w14:textId="284125DF" w:rsidR="00DF4DA7" w:rsidRPr="00F40742" w:rsidRDefault="00DF4DA7" w:rsidP="00DF4DA7">
            <w:pPr>
              <w:pStyle w:val="TAC"/>
            </w:pPr>
            <w:ins w:id="67" w:author="Adan Toril" w:date="2022-07-26T12:20:00Z">
              <w:r w:rsidRPr="00F40742">
                <w:t>[1.05]</w:t>
              </w:r>
            </w:ins>
            <w:del w:id="68" w:author="Adan Toril" w:date="2022-07-26T12:20:00Z">
              <w:r w:rsidRPr="00F40742" w:rsidDel="00D708E6">
                <w:delText>FFS</w:delText>
              </w:r>
            </w:del>
          </w:p>
        </w:tc>
      </w:tr>
      <w:tr w:rsidR="00DF4DA7" w:rsidRPr="00F40742" w14:paraId="361AD48A"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05D1A" w14:textId="77777777" w:rsidR="00DF4DA7" w:rsidRPr="00F40742" w:rsidRDefault="00DF4DA7" w:rsidP="00DF4DA7">
            <w:pPr>
              <w:pStyle w:val="TAL"/>
              <w:rPr>
                <w:lang w:eastAsia="zh-CN"/>
              </w:rPr>
            </w:pPr>
            <w:r w:rsidRPr="00F40742">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510751A" w14:textId="77777777" w:rsidR="00DF4DA7" w:rsidRPr="00F40742" w:rsidRDefault="00DF4DA7" w:rsidP="00DF4DA7">
            <w:pPr>
              <w:pStyle w:val="TAL"/>
              <w:rPr>
                <w:lang w:eastAsia="ja-JP"/>
              </w:rPr>
            </w:pPr>
            <w:r w:rsidRPr="00F40742">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3694B4D" w14:textId="3C51723F" w:rsidR="00DF4DA7" w:rsidRPr="00F40742" w:rsidRDefault="00DF4DA7" w:rsidP="00DF4DA7">
            <w:pPr>
              <w:pStyle w:val="TAC"/>
            </w:pPr>
            <w:ins w:id="69" w:author="Adan Toril" w:date="2022-07-26T12:19:00Z">
              <w:r w:rsidRPr="00F40742">
                <w:rPr>
                  <w:rFonts w:cs="Arial"/>
                  <w:color w:val="000000"/>
                  <w:szCs w:val="18"/>
                </w:rPr>
                <w:t>0.5</w:t>
              </w:r>
            </w:ins>
            <w:ins w:id="70" w:author="Adan Toril" w:date="2022-08-19T11:46:00Z">
              <w:r w:rsidR="0068412F" w:rsidRPr="00F40742">
                <w:rPr>
                  <w:rFonts w:cs="Arial"/>
                  <w:color w:val="000000"/>
                  <w:szCs w:val="18"/>
                </w:rPr>
                <w:t>0</w:t>
              </w:r>
            </w:ins>
            <w:del w:id="71"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197A8F2F" w14:textId="77777777" w:rsidR="00DF4DA7" w:rsidRPr="00F40742" w:rsidRDefault="00DF4DA7" w:rsidP="00DF4DA7">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0DD3B91F" w14:textId="77777777" w:rsidR="00DF4DA7" w:rsidRPr="00F40742" w:rsidRDefault="00DF4DA7" w:rsidP="00DF4DA7">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0E7192D6" w14:textId="26746A6A" w:rsidR="00DF4DA7" w:rsidRPr="00F40742" w:rsidRDefault="00DF4DA7" w:rsidP="00DF4DA7">
            <w:pPr>
              <w:pStyle w:val="TAC"/>
            </w:pPr>
            <w:ins w:id="72" w:author="Adan Toril" w:date="2022-07-26T12:20:00Z">
              <w:r w:rsidRPr="00F40742">
                <w:t>0.25</w:t>
              </w:r>
            </w:ins>
            <w:del w:id="73" w:author="Adan Toril" w:date="2022-07-26T12:20:00Z">
              <w:r w:rsidRPr="00F40742" w:rsidDel="00D708E6">
                <w:delText>FFS</w:delText>
              </w:r>
            </w:del>
          </w:p>
        </w:tc>
      </w:tr>
      <w:tr w:rsidR="00DF4DA7" w:rsidRPr="00F40742" w14:paraId="756E6A8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87FD5" w14:textId="77777777" w:rsidR="00DF4DA7" w:rsidRPr="00F40742" w:rsidRDefault="00DF4DA7" w:rsidP="00DF4DA7">
            <w:pPr>
              <w:pStyle w:val="TAL"/>
              <w:rPr>
                <w:lang w:eastAsia="zh-CN"/>
              </w:rPr>
            </w:pPr>
            <w:r w:rsidRPr="00F40742">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2CF614" w14:textId="77777777" w:rsidR="00DF4DA7" w:rsidRPr="00F40742" w:rsidRDefault="00DF4DA7" w:rsidP="00DF4DA7">
            <w:pPr>
              <w:pStyle w:val="TAL"/>
              <w:rPr>
                <w:lang w:eastAsia="ja-JP"/>
              </w:rPr>
            </w:pPr>
            <w:r w:rsidRPr="00F40742">
              <w:t>Influence of the XPD</w:t>
            </w:r>
          </w:p>
        </w:tc>
        <w:tc>
          <w:tcPr>
            <w:tcW w:w="1134" w:type="dxa"/>
            <w:tcBorders>
              <w:top w:val="single" w:sz="6" w:space="0" w:color="auto"/>
              <w:left w:val="single" w:sz="6" w:space="0" w:color="auto"/>
              <w:bottom w:val="single" w:sz="6" w:space="0" w:color="auto"/>
              <w:right w:val="single" w:sz="6" w:space="0" w:color="auto"/>
            </w:tcBorders>
          </w:tcPr>
          <w:p w14:paraId="2BE94618" w14:textId="20A52F2D" w:rsidR="00DF4DA7" w:rsidRPr="00F40742" w:rsidRDefault="00DF4DA7" w:rsidP="00DF4DA7">
            <w:pPr>
              <w:pStyle w:val="TAC"/>
            </w:pPr>
            <w:ins w:id="74" w:author="Adan Toril" w:date="2022-07-26T12:19:00Z">
              <w:r w:rsidRPr="00F40742">
                <w:rPr>
                  <w:rFonts w:cs="Arial"/>
                  <w:color w:val="000000"/>
                  <w:szCs w:val="18"/>
                </w:rPr>
                <w:t>0.01</w:t>
              </w:r>
            </w:ins>
            <w:del w:id="75"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F32BE9E" w14:textId="77777777" w:rsidR="00DF4DA7" w:rsidRPr="00F40742" w:rsidRDefault="00DF4DA7" w:rsidP="00DF4DA7">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48C77A35" w14:textId="77777777" w:rsidR="00DF4DA7" w:rsidRPr="00F40742" w:rsidRDefault="00DF4DA7" w:rsidP="00DF4DA7">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27A80FAF" w14:textId="6B205051" w:rsidR="00DF4DA7" w:rsidRPr="00F40742" w:rsidRDefault="00DF4DA7" w:rsidP="00DF4DA7">
            <w:pPr>
              <w:pStyle w:val="TAC"/>
            </w:pPr>
            <w:ins w:id="76" w:author="Adan Toril" w:date="2022-07-26T12:20:00Z">
              <w:r w:rsidRPr="00F40742">
                <w:t>0</w:t>
              </w:r>
            </w:ins>
            <w:ins w:id="77" w:author="Adan Toril" w:date="2022-08-19T11:47:00Z">
              <w:r w:rsidR="008C185D" w:rsidRPr="00F40742">
                <w:t>.00</w:t>
              </w:r>
            </w:ins>
            <w:del w:id="78" w:author="Adan Toril" w:date="2022-07-26T12:20:00Z">
              <w:r w:rsidRPr="00F40742" w:rsidDel="00D708E6">
                <w:delText>FFS</w:delText>
              </w:r>
            </w:del>
          </w:p>
        </w:tc>
      </w:tr>
      <w:tr w:rsidR="00DF4DA7" w:rsidRPr="00F40742" w14:paraId="32C7926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FA124A" w14:textId="77777777" w:rsidR="00DF4DA7" w:rsidRPr="00F40742" w:rsidRDefault="00DF4DA7" w:rsidP="00DF4DA7">
            <w:pPr>
              <w:pStyle w:val="TAL"/>
            </w:pPr>
            <w:r w:rsidRPr="00F40742">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F9C78ED" w14:textId="77777777" w:rsidR="00DF4DA7" w:rsidRPr="00F40742" w:rsidRDefault="00DF4DA7" w:rsidP="00DF4DA7">
            <w:pPr>
              <w:pStyle w:val="TAL"/>
            </w:pPr>
            <w:r w:rsidRPr="00F40742">
              <w:t>Insertion Loss Variation</w:t>
            </w:r>
          </w:p>
        </w:tc>
        <w:tc>
          <w:tcPr>
            <w:tcW w:w="1134" w:type="dxa"/>
            <w:tcBorders>
              <w:top w:val="single" w:sz="6" w:space="0" w:color="auto"/>
              <w:left w:val="single" w:sz="6" w:space="0" w:color="auto"/>
              <w:bottom w:val="single" w:sz="6" w:space="0" w:color="auto"/>
              <w:right w:val="single" w:sz="6" w:space="0" w:color="auto"/>
            </w:tcBorders>
          </w:tcPr>
          <w:p w14:paraId="70D7DFFB" w14:textId="1D1C2A1F" w:rsidR="00DF4DA7" w:rsidRPr="00F40742" w:rsidRDefault="00DF4DA7" w:rsidP="00DF4DA7">
            <w:pPr>
              <w:pStyle w:val="TAC"/>
            </w:pPr>
            <w:ins w:id="79" w:author="Adan Toril" w:date="2022-07-26T12:19:00Z">
              <w:r w:rsidRPr="00F40742">
                <w:rPr>
                  <w:rFonts w:cs="Arial"/>
                  <w:color w:val="000000"/>
                  <w:szCs w:val="18"/>
                </w:rPr>
                <w:t>0</w:t>
              </w:r>
            </w:ins>
            <w:ins w:id="80" w:author="Adan Toril" w:date="2022-08-19T11:46:00Z">
              <w:r w:rsidR="0068412F" w:rsidRPr="00F40742">
                <w:rPr>
                  <w:rFonts w:cs="Arial"/>
                  <w:color w:val="000000"/>
                  <w:szCs w:val="18"/>
                </w:rPr>
                <w:t>.00</w:t>
              </w:r>
            </w:ins>
            <w:del w:id="81"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4B88FC1" w14:textId="77777777" w:rsidR="00DF4DA7" w:rsidRPr="00F40742" w:rsidRDefault="00DF4DA7" w:rsidP="00DF4DA7">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576FA46C" w14:textId="77777777" w:rsidR="00DF4DA7" w:rsidRPr="00F40742" w:rsidRDefault="00DF4DA7" w:rsidP="00DF4DA7">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71039DBF" w14:textId="1144200D" w:rsidR="00DF4DA7" w:rsidRPr="00F40742" w:rsidRDefault="00DF4DA7" w:rsidP="00DF4DA7">
            <w:pPr>
              <w:pStyle w:val="TAC"/>
            </w:pPr>
            <w:ins w:id="82" w:author="Adan Toril" w:date="2022-07-26T12:20:00Z">
              <w:r w:rsidRPr="00F40742">
                <w:t>0</w:t>
              </w:r>
            </w:ins>
            <w:ins w:id="83" w:author="Adan Toril" w:date="2022-08-19T11:47:00Z">
              <w:r w:rsidR="008C185D" w:rsidRPr="00F40742">
                <w:t>.00</w:t>
              </w:r>
            </w:ins>
            <w:del w:id="84" w:author="Adan Toril" w:date="2022-07-26T12:20:00Z">
              <w:r w:rsidRPr="00F40742" w:rsidDel="00D708E6">
                <w:delText>FFS</w:delText>
              </w:r>
            </w:del>
          </w:p>
        </w:tc>
      </w:tr>
      <w:tr w:rsidR="00DF4DA7" w:rsidRPr="00F40742" w14:paraId="4CCC69B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48A0E2" w14:textId="77777777" w:rsidR="00DF4DA7" w:rsidRPr="00F40742" w:rsidRDefault="00DF4DA7" w:rsidP="00DF4DA7">
            <w:pPr>
              <w:pStyle w:val="TAL"/>
            </w:pPr>
            <w:r w:rsidRPr="00F40742">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650D6AA" w14:textId="77777777" w:rsidR="00DF4DA7" w:rsidRPr="00F40742" w:rsidRDefault="00DF4DA7" w:rsidP="00DF4DA7">
            <w:pPr>
              <w:pStyle w:val="TAL"/>
            </w:pPr>
            <w:r w:rsidRPr="00F4074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82C6B" w14:textId="359C7141" w:rsidR="00DF4DA7" w:rsidRPr="00F40742" w:rsidRDefault="00DF4DA7" w:rsidP="00DF4DA7">
            <w:pPr>
              <w:pStyle w:val="TAC"/>
            </w:pPr>
            <w:ins w:id="85" w:author="Adan Toril" w:date="2022-07-26T12:19:00Z">
              <w:r w:rsidRPr="00F40742">
                <w:rPr>
                  <w:rFonts w:cs="Arial"/>
                  <w:color w:val="000000"/>
                  <w:szCs w:val="18"/>
                </w:rPr>
                <w:t>0</w:t>
              </w:r>
            </w:ins>
            <w:ins w:id="86" w:author="Adan Toril" w:date="2022-08-19T11:47:00Z">
              <w:r w:rsidR="0068412F" w:rsidRPr="00F40742">
                <w:rPr>
                  <w:rFonts w:cs="Arial"/>
                  <w:color w:val="000000"/>
                  <w:szCs w:val="18"/>
                </w:rPr>
                <w:t>.00</w:t>
              </w:r>
            </w:ins>
            <w:del w:id="87"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9DCFDF4" w14:textId="77777777" w:rsidR="00DF4DA7" w:rsidRPr="00F40742" w:rsidRDefault="00DF4DA7" w:rsidP="00DF4DA7">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3E0767DC" w14:textId="77777777" w:rsidR="00DF4DA7" w:rsidRPr="00F40742" w:rsidRDefault="00DF4DA7" w:rsidP="00DF4DA7">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3D28442E" w14:textId="0A9D1592" w:rsidR="00DF4DA7" w:rsidRPr="00F40742" w:rsidRDefault="00DF4DA7" w:rsidP="00DF4DA7">
            <w:pPr>
              <w:pStyle w:val="TAC"/>
            </w:pPr>
            <w:ins w:id="88" w:author="Adan Toril" w:date="2022-07-26T12:20:00Z">
              <w:r w:rsidRPr="00F40742">
                <w:t>0</w:t>
              </w:r>
            </w:ins>
            <w:ins w:id="89" w:author="Adan Toril" w:date="2022-08-19T11:47:00Z">
              <w:r w:rsidR="008C185D" w:rsidRPr="00F40742">
                <w:t>.00</w:t>
              </w:r>
            </w:ins>
            <w:del w:id="90" w:author="Adan Toril" w:date="2022-07-26T12:20:00Z">
              <w:r w:rsidRPr="00F40742" w:rsidDel="00D708E6">
                <w:delText>FFS</w:delText>
              </w:r>
            </w:del>
          </w:p>
        </w:tc>
      </w:tr>
      <w:tr w:rsidR="00DF4DA7" w:rsidRPr="00F40742" w14:paraId="06EE017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02C27" w14:textId="77777777" w:rsidR="00DF4DA7" w:rsidRPr="00F40742" w:rsidRDefault="00DF4DA7" w:rsidP="00DF4DA7">
            <w:pPr>
              <w:pStyle w:val="TAL"/>
              <w:rPr>
                <w:lang w:eastAsia="zh-CN"/>
              </w:rPr>
            </w:pPr>
            <w:r w:rsidRPr="00F4074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6AAC77B" w14:textId="77777777" w:rsidR="00DF4DA7" w:rsidRPr="00F40742" w:rsidRDefault="00DF4DA7" w:rsidP="00DF4DA7">
            <w:pPr>
              <w:pStyle w:val="TAL"/>
            </w:pPr>
            <w:r w:rsidRPr="00F40742">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0B3A86E" w14:textId="038A2D0F" w:rsidR="00DF4DA7" w:rsidRPr="00F40742" w:rsidRDefault="00DF4DA7" w:rsidP="00DF4DA7">
            <w:pPr>
              <w:pStyle w:val="TAC"/>
            </w:pPr>
            <w:ins w:id="91" w:author="Adan Toril" w:date="2022-07-26T12:19:00Z">
              <w:r w:rsidRPr="00F40742">
                <w:rPr>
                  <w:rFonts w:cs="Arial"/>
                  <w:color w:val="000000"/>
                  <w:szCs w:val="18"/>
                </w:rPr>
                <w:t>0.15</w:t>
              </w:r>
            </w:ins>
            <w:del w:id="92" w:author="Adan Toril" w:date="2022-07-26T12:19:00Z">
              <w:r w:rsidRPr="00F40742"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751496B" w14:textId="77777777" w:rsidR="00DF4DA7" w:rsidRPr="00F40742" w:rsidRDefault="00DF4DA7" w:rsidP="00DF4DA7">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647A7652" w14:textId="77777777" w:rsidR="00DF4DA7" w:rsidRPr="00F40742" w:rsidRDefault="00DF4DA7" w:rsidP="00DF4DA7">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491A0992" w14:textId="5745C4BE" w:rsidR="00DF4DA7" w:rsidRPr="00F40742" w:rsidRDefault="00DF4DA7" w:rsidP="00DF4DA7">
            <w:pPr>
              <w:pStyle w:val="TAC"/>
            </w:pPr>
            <w:ins w:id="93" w:author="Adan Toril" w:date="2022-07-26T12:20:00Z">
              <w:r w:rsidRPr="00F40742">
                <w:t>0.15</w:t>
              </w:r>
            </w:ins>
            <w:del w:id="94" w:author="Adan Toril" w:date="2022-07-26T12:20:00Z">
              <w:r w:rsidRPr="00F40742" w:rsidDel="00D708E6">
                <w:delText>FFS</w:delText>
              </w:r>
            </w:del>
          </w:p>
        </w:tc>
      </w:tr>
      <w:tr w:rsidR="009E229B" w:rsidRPr="00F40742" w14:paraId="47DE23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A89B1" w14:textId="77777777" w:rsidR="009E229B" w:rsidRPr="00F40742" w:rsidRDefault="009E229B" w:rsidP="00EF36A8">
            <w:pPr>
              <w:pStyle w:val="TAL"/>
              <w:rPr>
                <w:lang w:eastAsia="zh-CN"/>
              </w:rPr>
            </w:pPr>
            <w:r w:rsidRPr="00F40742">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641413D" w14:textId="77777777" w:rsidR="009E229B" w:rsidRPr="00F40742" w:rsidRDefault="009E229B" w:rsidP="00EF36A8">
            <w:pPr>
              <w:pStyle w:val="TAL"/>
            </w:pPr>
            <w:r w:rsidRPr="00F4074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0709768" w14:textId="77777777" w:rsidR="009E229B" w:rsidRPr="00F40742" w:rsidRDefault="009E229B" w:rsidP="00EF36A8">
            <w:pPr>
              <w:pStyle w:val="TAC"/>
            </w:pPr>
            <w:r w:rsidRPr="00F40742">
              <w:t>0.00 (NOTE 4)</w:t>
            </w:r>
          </w:p>
          <w:p w14:paraId="1A6D26E2" w14:textId="4B2DE366" w:rsidR="009E229B" w:rsidRPr="00F40742" w:rsidRDefault="009E229B" w:rsidP="00EF36A8">
            <w:pPr>
              <w:pStyle w:val="TAC"/>
            </w:pPr>
            <w:r w:rsidRPr="00F40742">
              <w:t>0.35</w:t>
            </w:r>
            <w:ins w:id="95" w:author="Adan Toril" w:date="2022-08-19T10:43:00Z">
              <w:r w:rsidR="00507023" w:rsidRPr="00F40742">
                <w:t xml:space="preserve"> (NOTE 5)</w:t>
              </w:r>
            </w:ins>
          </w:p>
        </w:tc>
        <w:tc>
          <w:tcPr>
            <w:tcW w:w="1560" w:type="dxa"/>
            <w:tcBorders>
              <w:top w:val="single" w:sz="6" w:space="0" w:color="auto"/>
              <w:left w:val="single" w:sz="6" w:space="0" w:color="auto"/>
              <w:bottom w:val="single" w:sz="6" w:space="0" w:color="auto"/>
              <w:right w:val="single" w:sz="6" w:space="0" w:color="auto"/>
            </w:tcBorders>
          </w:tcPr>
          <w:p w14:paraId="6879651F"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142938DF"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0C7777FD" w14:textId="77777777" w:rsidR="009E229B" w:rsidRPr="00F40742" w:rsidRDefault="009E229B" w:rsidP="00EF36A8">
            <w:pPr>
              <w:pStyle w:val="TAC"/>
            </w:pPr>
            <w:r w:rsidRPr="00F40742">
              <w:t>0.00 (NOTE 4)</w:t>
            </w:r>
          </w:p>
          <w:p w14:paraId="5E42E87E" w14:textId="3A79A9C7" w:rsidR="009E229B" w:rsidRPr="00F40742" w:rsidRDefault="009E229B" w:rsidP="00EF36A8">
            <w:pPr>
              <w:pStyle w:val="TAC"/>
            </w:pPr>
            <w:r w:rsidRPr="00F40742">
              <w:t>0.20</w:t>
            </w:r>
            <w:ins w:id="96" w:author="Adan Toril" w:date="2022-08-19T10:43:00Z">
              <w:r w:rsidR="00507023" w:rsidRPr="00F40742">
                <w:t xml:space="preserve"> (NOTE 5)</w:t>
              </w:r>
            </w:ins>
          </w:p>
        </w:tc>
      </w:tr>
      <w:tr w:rsidR="009E229B" w:rsidRPr="00F40742" w14:paraId="4A18613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17819" w14:textId="77777777" w:rsidR="009E229B" w:rsidRPr="00F40742" w:rsidRDefault="009E229B" w:rsidP="00EF36A8">
            <w:pPr>
              <w:pStyle w:val="TAL"/>
              <w:rPr>
                <w:lang w:eastAsia="ja-JP"/>
              </w:rPr>
            </w:pPr>
            <w:r w:rsidRPr="00F4074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9392921" w14:textId="77777777" w:rsidR="009E229B" w:rsidRPr="00F40742" w:rsidRDefault="009E229B" w:rsidP="00EF36A8">
            <w:pPr>
              <w:pStyle w:val="TAL"/>
              <w:rPr>
                <w:lang w:eastAsia="ja-JP"/>
              </w:rPr>
            </w:pPr>
            <w:r w:rsidRPr="00F40742">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0EBACDC" w14:textId="77777777" w:rsidR="009E229B" w:rsidRPr="00F40742" w:rsidRDefault="009E229B" w:rsidP="00EF36A8">
            <w:pPr>
              <w:pStyle w:val="TAC"/>
            </w:pPr>
            <w:r w:rsidRPr="00F40742">
              <w:t>0.13</w:t>
            </w:r>
          </w:p>
        </w:tc>
        <w:tc>
          <w:tcPr>
            <w:tcW w:w="1560" w:type="dxa"/>
            <w:tcBorders>
              <w:top w:val="single" w:sz="6" w:space="0" w:color="auto"/>
              <w:left w:val="single" w:sz="6" w:space="0" w:color="auto"/>
              <w:bottom w:val="single" w:sz="6" w:space="0" w:color="auto"/>
              <w:right w:val="single" w:sz="6" w:space="0" w:color="auto"/>
            </w:tcBorders>
          </w:tcPr>
          <w:p w14:paraId="3C532D8B"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5E06FB1F" w14:textId="77777777" w:rsidR="009E229B" w:rsidRPr="00F40742" w:rsidRDefault="009E229B" w:rsidP="00EF36A8">
            <w:pPr>
              <w:pStyle w:val="TAC"/>
            </w:pPr>
            <w:r w:rsidRPr="00F40742">
              <w:t>1</w:t>
            </w:r>
          </w:p>
        </w:tc>
        <w:tc>
          <w:tcPr>
            <w:tcW w:w="1210" w:type="dxa"/>
            <w:tcBorders>
              <w:top w:val="single" w:sz="6" w:space="0" w:color="auto"/>
              <w:left w:val="single" w:sz="6" w:space="0" w:color="auto"/>
              <w:bottom w:val="single" w:sz="6" w:space="0" w:color="auto"/>
              <w:right w:val="single" w:sz="6" w:space="0" w:color="auto"/>
            </w:tcBorders>
          </w:tcPr>
          <w:p w14:paraId="4CDCB4FE" w14:textId="77777777" w:rsidR="009E229B" w:rsidRPr="00F40742" w:rsidRDefault="009E229B" w:rsidP="00EF36A8">
            <w:pPr>
              <w:pStyle w:val="TAC"/>
            </w:pPr>
            <w:r w:rsidRPr="00F40742">
              <w:t>0.13</w:t>
            </w:r>
          </w:p>
        </w:tc>
      </w:tr>
      <w:tr w:rsidR="009E229B" w:rsidRPr="00F40742" w14:paraId="255BC4C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567F3B" w14:textId="77777777" w:rsidR="009E229B" w:rsidRPr="00F40742" w:rsidRDefault="009E229B" w:rsidP="00EF36A8">
            <w:pPr>
              <w:pStyle w:val="TAH"/>
            </w:pPr>
            <w:r w:rsidRPr="00F40742">
              <w:t>Stage 1: Calibration measurement</w:t>
            </w:r>
          </w:p>
        </w:tc>
      </w:tr>
      <w:tr w:rsidR="00AF3314" w:rsidRPr="00F40742" w14:paraId="68503DE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984DDF" w14:textId="77777777" w:rsidR="00AF3314" w:rsidRPr="00F40742" w:rsidRDefault="00AF3314" w:rsidP="00AF3314">
            <w:pPr>
              <w:pStyle w:val="TAL"/>
              <w:rPr>
                <w:lang w:eastAsia="ja-JP"/>
              </w:rPr>
            </w:pPr>
            <w:r w:rsidRPr="00F40742">
              <w:t>1</w:t>
            </w:r>
            <w:r w:rsidRPr="00F4074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F04679" w14:textId="77777777" w:rsidR="00AF3314" w:rsidRPr="00F40742" w:rsidRDefault="00AF3314" w:rsidP="00AF3314">
            <w:pPr>
              <w:pStyle w:val="TAL"/>
            </w:pPr>
            <w:r w:rsidRPr="00F40742">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1CC36FE" w14:textId="391AA99F" w:rsidR="00AF3314" w:rsidRPr="00F40742" w:rsidRDefault="00AF3314" w:rsidP="00AF3314">
            <w:pPr>
              <w:pStyle w:val="TAC"/>
            </w:pPr>
            <w:ins w:id="97" w:author="Adan Toril" w:date="2022-07-26T12:20:00Z">
              <w:r w:rsidRPr="00F40742">
                <w:t>0</w:t>
              </w:r>
            </w:ins>
            <w:ins w:id="98" w:author="Adan Toril" w:date="2022-08-19T11:48:00Z">
              <w:r w:rsidR="008C185D" w:rsidRPr="00F40742">
                <w:t>.00</w:t>
              </w:r>
            </w:ins>
            <w:del w:id="99"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7266A076" w14:textId="77777777" w:rsidR="00AF3314" w:rsidRPr="00F40742" w:rsidRDefault="00AF3314" w:rsidP="00AF3314">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6626C82D" w14:textId="77777777" w:rsidR="00AF3314" w:rsidRPr="00F40742" w:rsidRDefault="00AF3314" w:rsidP="00AF3314">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78DA432E" w14:textId="2A68AFB6" w:rsidR="00AF3314" w:rsidRPr="00F40742" w:rsidRDefault="00AF3314" w:rsidP="00AF3314">
            <w:pPr>
              <w:pStyle w:val="TAC"/>
            </w:pPr>
            <w:ins w:id="100" w:author="Adan Toril" w:date="2022-07-26T12:21:00Z">
              <w:r w:rsidRPr="00F40742">
                <w:t>0</w:t>
              </w:r>
            </w:ins>
            <w:ins w:id="101" w:author="Adan Toril" w:date="2022-08-19T11:49:00Z">
              <w:r w:rsidR="001527EF" w:rsidRPr="00F40742">
                <w:t>.00</w:t>
              </w:r>
            </w:ins>
            <w:del w:id="102" w:author="Adan Toril" w:date="2022-07-26T12:21:00Z">
              <w:r w:rsidRPr="00F40742" w:rsidDel="00CA24B8">
                <w:delText>FFS</w:delText>
              </w:r>
            </w:del>
          </w:p>
        </w:tc>
      </w:tr>
      <w:tr w:rsidR="00AF3314" w:rsidRPr="00F40742" w14:paraId="7AD30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4EE56" w14:textId="77777777" w:rsidR="00AF3314" w:rsidRPr="00F40742" w:rsidRDefault="00AF3314" w:rsidP="00AF3314">
            <w:pPr>
              <w:pStyle w:val="TAL"/>
              <w:rPr>
                <w:lang w:eastAsia="ja-JP"/>
              </w:rPr>
            </w:pPr>
            <w:r w:rsidRPr="00F40742">
              <w:t>1</w:t>
            </w:r>
            <w:r w:rsidRPr="00F4074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0184463" w14:textId="77777777" w:rsidR="00AF3314" w:rsidRPr="00F40742" w:rsidRDefault="00AF3314" w:rsidP="00AF3314">
            <w:pPr>
              <w:pStyle w:val="TAL"/>
              <w:rPr>
                <w:lang w:eastAsia="ja-JP"/>
              </w:rPr>
            </w:pPr>
            <w:r w:rsidRPr="00F40742">
              <w:t>Amplifier Uncertainties</w:t>
            </w:r>
          </w:p>
        </w:tc>
        <w:tc>
          <w:tcPr>
            <w:tcW w:w="1134" w:type="dxa"/>
            <w:tcBorders>
              <w:top w:val="single" w:sz="6" w:space="0" w:color="auto"/>
              <w:left w:val="single" w:sz="6" w:space="0" w:color="auto"/>
              <w:bottom w:val="single" w:sz="6" w:space="0" w:color="auto"/>
              <w:right w:val="single" w:sz="6" w:space="0" w:color="auto"/>
            </w:tcBorders>
          </w:tcPr>
          <w:p w14:paraId="1E04806E" w14:textId="6F07B946" w:rsidR="00AF3314" w:rsidRPr="00F40742" w:rsidRDefault="00AF3314" w:rsidP="00AF3314">
            <w:pPr>
              <w:pStyle w:val="TAC"/>
            </w:pPr>
            <w:ins w:id="103" w:author="Adan Toril" w:date="2022-07-26T12:20:00Z">
              <w:r w:rsidRPr="00F40742">
                <w:t>0</w:t>
              </w:r>
            </w:ins>
            <w:ins w:id="104" w:author="Adan Toril" w:date="2022-08-19T11:48:00Z">
              <w:r w:rsidR="008C185D" w:rsidRPr="00F40742">
                <w:t>.00</w:t>
              </w:r>
            </w:ins>
            <w:del w:id="105"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DBFB61B" w14:textId="77777777" w:rsidR="00AF3314" w:rsidRPr="00F40742" w:rsidRDefault="00AF3314" w:rsidP="00AF3314">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2EBA01DA" w14:textId="77777777" w:rsidR="00AF3314" w:rsidRPr="00F40742" w:rsidRDefault="00AF3314" w:rsidP="00AF3314">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30E5CC15" w14:textId="0867CE74" w:rsidR="00AF3314" w:rsidRPr="00F40742" w:rsidRDefault="00AF3314" w:rsidP="00AF3314">
            <w:pPr>
              <w:pStyle w:val="TAC"/>
            </w:pPr>
            <w:ins w:id="106" w:author="Adan Toril" w:date="2022-07-26T12:21:00Z">
              <w:r w:rsidRPr="00F40742">
                <w:t>0</w:t>
              </w:r>
            </w:ins>
            <w:ins w:id="107" w:author="Adan Toril" w:date="2022-08-19T11:49:00Z">
              <w:r w:rsidR="001527EF" w:rsidRPr="00F40742">
                <w:t>.00</w:t>
              </w:r>
            </w:ins>
            <w:del w:id="108" w:author="Adan Toril" w:date="2022-07-26T12:21:00Z">
              <w:r w:rsidRPr="00F40742" w:rsidDel="00CA24B8">
                <w:delText>FFS</w:delText>
              </w:r>
            </w:del>
          </w:p>
        </w:tc>
      </w:tr>
      <w:tr w:rsidR="00AF3314" w:rsidRPr="00F40742" w14:paraId="6F2398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378FB" w14:textId="77777777" w:rsidR="00AF3314" w:rsidRPr="00F40742" w:rsidRDefault="00AF3314" w:rsidP="00AF3314">
            <w:pPr>
              <w:pStyle w:val="TAL"/>
              <w:rPr>
                <w:lang w:eastAsia="ja-JP"/>
              </w:rPr>
            </w:pPr>
            <w:r w:rsidRPr="00F40742">
              <w:t>1</w:t>
            </w:r>
            <w:r w:rsidRPr="00F4074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654E25D" w14:textId="77777777" w:rsidR="00AF3314" w:rsidRPr="00F40742" w:rsidRDefault="00AF3314" w:rsidP="00AF3314">
            <w:pPr>
              <w:pStyle w:val="TAL"/>
              <w:rPr>
                <w:lang w:eastAsia="ja-JP"/>
              </w:rPr>
            </w:pPr>
            <w:r w:rsidRPr="00F40742">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7CF7EF" w14:textId="1F13AC9B" w:rsidR="00AF3314" w:rsidRPr="00F40742" w:rsidRDefault="00AF3314" w:rsidP="00AF3314">
            <w:pPr>
              <w:pStyle w:val="TAC"/>
            </w:pPr>
            <w:ins w:id="109" w:author="Adan Toril" w:date="2022-07-26T12:20:00Z">
              <w:r w:rsidRPr="00F40742">
                <w:t>0</w:t>
              </w:r>
            </w:ins>
            <w:ins w:id="110" w:author="Adan Toril" w:date="2022-08-19T11:48:00Z">
              <w:r w:rsidR="008C185D" w:rsidRPr="00F40742">
                <w:t>.00</w:t>
              </w:r>
            </w:ins>
            <w:del w:id="111"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2403FC1" w14:textId="77777777" w:rsidR="00AF3314" w:rsidRPr="00F40742" w:rsidRDefault="00AF3314" w:rsidP="00AF3314">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75DA7DDE" w14:textId="77777777" w:rsidR="00AF3314" w:rsidRPr="00F40742" w:rsidRDefault="00AF3314" w:rsidP="00AF3314">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5A1B94AD" w14:textId="7D87E9E6" w:rsidR="00AF3314" w:rsidRPr="00F40742" w:rsidRDefault="00AF3314" w:rsidP="00AF3314">
            <w:pPr>
              <w:pStyle w:val="TAC"/>
            </w:pPr>
            <w:ins w:id="112" w:author="Adan Toril" w:date="2022-07-26T12:21:00Z">
              <w:r w:rsidRPr="00F40742">
                <w:t>0</w:t>
              </w:r>
            </w:ins>
            <w:ins w:id="113" w:author="Adan Toril" w:date="2022-08-19T11:49:00Z">
              <w:r w:rsidR="001527EF" w:rsidRPr="00F40742">
                <w:t>.00</w:t>
              </w:r>
            </w:ins>
            <w:del w:id="114" w:author="Adan Toril" w:date="2022-07-26T12:21:00Z">
              <w:r w:rsidRPr="00F40742" w:rsidDel="00CA24B8">
                <w:delText>FFS</w:delText>
              </w:r>
            </w:del>
          </w:p>
        </w:tc>
      </w:tr>
      <w:tr w:rsidR="00AF3314" w:rsidRPr="00F40742" w14:paraId="54CBCDD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77C12" w14:textId="77777777" w:rsidR="00AF3314" w:rsidRPr="00F40742" w:rsidRDefault="00AF3314" w:rsidP="00AF3314">
            <w:pPr>
              <w:pStyle w:val="TAL"/>
              <w:rPr>
                <w:lang w:eastAsia="ja-JP"/>
              </w:rPr>
            </w:pPr>
            <w:r w:rsidRPr="00F40742">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57FA92A" w14:textId="77777777" w:rsidR="00AF3314" w:rsidRPr="00F40742" w:rsidRDefault="00AF3314" w:rsidP="00AF3314">
            <w:pPr>
              <w:pStyle w:val="TAL"/>
              <w:rPr>
                <w:lang w:eastAsia="ja-JP"/>
              </w:rPr>
            </w:pPr>
            <w:r w:rsidRPr="00F40742">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D8975F1" w14:textId="5CB79957" w:rsidR="00AF3314" w:rsidRPr="00F40742" w:rsidRDefault="00AF3314" w:rsidP="00AF3314">
            <w:pPr>
              <w:pStyle w:val="TAC"/>
            </w:pPr>
            <w:ins w:id="115" w:author="Adan Toril" w:date="2022-07-26T12:20:00Z">
              <w:r w:rsidRPr="00F40742">
                <w:t>1.5</w:t>
              </w:r>
            </w:ins>
            <w:r w:rsidR="002D2AB9" w:rsidRPr="00F40742">
              <w:t>0</w:t>
            </w:r>
            <w:del w:id="116"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D7E758C" w14:textId="77777777" w:rsidR="00AF3314" w:rsidRPr="00F40742" w:rsidRDefault="00AF3314" w:rsidP="00AF3314">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47702AEA" w14:textId="77777777" w:rsidR="00AF3314" w:rsidRPr="00F40742" w:rsidRDefault="00AF3314" w:rsidP="00AF3314">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352B2F8C" w14:textId="50C73316" w:rsidR="00AF3314" w:rsidRPr="00F40742" w:rsidRDefault="00AF3314" w:rsidP="00AF3314">
            <w:pPr>
              <w:pStyle w:val="TAC"/>
            </w:pPr>
            <w:ins w:id="117" w:author="Adan Toril" w:date="2022-07-26T12:21:00Z">
              <w:r w:rsidRPr="00F40742">
                <w:t>0.75</w:t>
              </w:r>
            </w:ins>
            <w:del w:id="118" w:author="Adan Toril" w:date="2022-07-26T12:21:00Z">
              <w:r w:rsidRPr="00F40742" w:rsidDel="00CA24B8">
                <w:delText>FFS</w:delText>
              </w:r>
            </w:del>
          </w:p>
        </w:tc>
      </w:tr>
      <w:tr w:rsidR="00AF3314" w:rsidRPr="00F40742" w14:paraId="178A619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4DC51" w14:textId="77777777" w:rsidR="00AF3314" w:rsidRPr="00F40742" w:rsidRDefault="00AF3314" w:rsidP="00AF3314">
            <w:pPr>
              <w:pStyle w:val="TAL"/>
              <w:rPr>
                <w:lang w:eastAsia="ja-JP"/>
              </w:rPr>
            </w:pPr>
            <w:r w:rsidRPr="00F4074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4A4EB24" w14:textId="77777777" w:rsidR="00AF3314" w:rsidRPr="00F40742" w:rsidRDefault="00AF3314" w:rsidP="00AF3314">
            <w:pPr>
              <w:pStyle w:val="TAL"/>
              <w:rPr>
                <w:lang w:eastAsia="ja-JP"/>
              </w:rPr>
            </w:pPr>
            <w:r w:rsidRPr="00F4074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5DD8425" w14:textId="7AEE0890" w:rsidR="00AF3314" w:rsidRPr="00F40742" w:rsidRDefault="00AF3314" w:rsidP="00AF3314">
            <w:pPr>
              <w:pStyle w:val="TAC"/>
            </w:pPr>
            <w:ins w:id="119" w:author="Adan Toril" w:date="2022-07-26T12:20:00Z">
              <w:r w:rsidRPr="00F40742">
                <w:t>0.6</w:t>
              </w:r>
            </w:ins>
            <w:ins w:id="120" w:author="Adan Toril" w:date="2022-08-19T11:48:00Z">
              <w:r w:rsidR="008B0F8B" w:rsidRPr="00F40742">
                <w:t>0</w:t>
              </w:r>
            </w:ins>
            <w:del w:id="121"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E233E89" w14:textId="77777777" w:rsidR="00AF3314" w:rsidRPr="00F40742" w:rsidRDefault="00AF3314" w:rsidP="00AF3314">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7922BEFF" w14:textId="77777777" w:rsidR="00AF3314" w:rsidRPr="00F40742" w:rsidRDefault="00AF3314" w:rsidP="00AF3314">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45062370" w14:textId="18CB8476" w:rsidR="00AF3314" w:rsidRPr="00F40742" w:rsidRDefault="00AF3314" w:rsidP="00AF3314">
            <w:pPr>
              <w:pStyle w:val="TAC"/>
            </w:pPr>
            <w:ins w:id="122" w:author="Adan Toril" w:date="2022-07-26T12:21:00Z">
              <w:r w:rsidRPr="00F40742">
                <w:t>0.3</w:t>
              </w:r>
            </w:ins>
            <w:ins w:id="123" w:author="Adan Toril" w:date="2022-08-19T11:48:00Z">
              <w:r w:rsidR="008B0F8B" w:rsidRPr="00F40742">
                <w:t>0</w:t>
              </w:r>
            </w:ins>
            <w:del w:id="124" w:author="Adan Toril" w:date="2022-07-26T12:21:00Z">
              <w:r w:rsidRPr="00F40742" w:rsidDel="00CA24B8">
                <w:delText>FFS</w:delText>
              </w:r>
            </w:del>
          </w:p>
        </w:tc>
      </w:tr>
      <w:tr w:rsidR="00AF3314" w:rsidRPr="00F40742" w14:paraId="0707224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FD3C0" w14:textId="77777777" w:rsidR="00AF3314" w:rsidRPr="00F40742" w:rsidRDefault="00AF3314" w:rsidP="00AF3314">
            <w:pPr>
              <w:pStyle w:val="TAL"/>
              <w:rPr>
                <w:lang w:eastAsia="ja-JP"/>
              </w:rPr>
            </w:pPr>
            <w:r w:rsidRPr="00F4074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9FB2F0F" w14:textId="77777777" w:rsidR="00AF3314" w:rsidRPr="00F40742" w:rsidRDefault="00AF3314" w:rsidP="00AF3314">
            <w:pPr>
              <w:pStyle w:val="TAL"/>
              <w:rPr>
                <w:lang w:eastAsia="ja-JP"/>
              </w:rPr>
            </w:pPr>
            <w:r w:rsidRPr="00F40742">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494922" w14:textId="174216A3" w:rsidR="00AF3314" w:rsidRPr="00F40742" w:rsidRDefault="00AF3314" w:rsidP="00AF3314">
            <w:pPr>
              <w:pStyle w:val="TAC"/>
            </w:pPr>
            <w:ins w:id="125" w:author="Adan Toril" w:date="2022-07-26T12:20:00Z">
              <w:r w:rsidRPr="00F40742">
                <w:t>0.01</w:t>
              </w:r>
            </w:ins>
            <w:del w:id="126"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6A8792C3" w14:textId="77777777" w:rsidR="00AF3314" w:rsidRPr="00F40742" w:rsidRDefault="00AF3314" w:rsidP="00AF3314">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6E1634E1" w14:textId="77777777" w:rsidR="00AF3314" w:rsidRPr="00F40742" w:rsidRDefault="00AF3314" w:rsidP="00AF3314">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64F7871C" w14:textId="6819698F" w:rsidR="00AF3314" w:rsidRPr="00F40742" w:rsidRDefault="00AF3314" w:rsidP="00AF3314">
            <w:pPr>
              <w:pStyle w:val="TAC"/>
            </w:pPr>
            <w:ins w:id="127" w:author="Adan Toril" w:date="2022-07-26T12:21:00Z">
              <w:r w:rsidRPr="00F40742">
                <w:t>0</w:t>
              </w:r>
            </w:ins>
            <w:ins w:id="128" w:author="Adan Toril" w:date="2022-08-19T11:48:00Z">
              <w:r w:rsidR="008B0F8B" w:rsidRPr="00F40742">
                <w:t>.00</w:t>
              </w:r>
            </w:ins>
            <w:del w:id="129" w:author="Adan Toril" w:date="2022-07-26T12:21:00Z">
              <w:r w:rsidRPr="00F40742" w:rsidDel="00CA24B8">
                <w:delText>FFS</w:delText>
              </w:r>
            </w:del>
          </w:p>
        </w:tc>
      </w:tr>
      <w:tr w:rsidR="00AF3314" w:rsidRPr="00F40742" w14:paraId="1BE6F08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9CC5D" w14:textId="77777777" w:rsidR="00AF3314" w:rsidRPr="00F40742" w:rsidRDefault="00AF3314" w:rsidP="00AF3314">
            <w:pPr>
              <w:pStyle w:val="TAL"/>
              <w:rPr>
                <w:lang w:eastAsia="ja-JP"/>
              </w:rPr>
            </w:pPr>
            <w:r w:rsidRPr="00F4074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DE1E0D4" w14:textId="77777777" w:rsidR="00AF3314" w:rsidRPr="00F40742" w:rsidRDefault="00AF3314" w:rsidP="00AF3314">
            <w:pPr>
              <w:pStyle w:val="TAL"/>
            </w:pPr>
            <w:r w:rsidRPr="00F40742">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D7B0514" w14:textId="0C6F446B" w:rsidR="00AF3314" w:rsidRPr="00F40742" w:rsidRDefault="00AF3314" w:rsidP="00AF3314">
            <w:pPr>
              <w:pStyle w:val="TAC"/>
            </w:pPr>
            <w:ins w:id="130" w:author="Adan Toril" w:date="2022-07-26T12:20:00Z">
              <w:r w:rsidRPr="00F40742">
                <w:t>0</w:t>
              </w:r>
            </w:ins>
            <w:ins w:id="131" w:author="Adan Toril" w:date="2022-08-19T11:48:00Z">
              <w:r w:rsidR="008B0F8B" w:rsidRPr="00F40742">
                <w:t>.00</w:t>
              </w:r>
            </w:ins>
            <w:del w:id="132"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37E7EA5" w14:textId="77777777" w:rsidR="00AF3314" w:rsidRPr="00F40742" w:rsidRDefault="00AF3314" w:rsidP="00AF3314">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66CD6A7D" w14:textId="77777777" w:rsidR="00AF3314" w:rsidRPr="00F40742" w:rsidRDefault="00AF3314" w:rsidP="00AF3314">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717B227C" w14:textId="379E01A2" w:rsidR="00AF3314" w:rsidRPr="00F40742" w:rsidRDefault="00AF3314" w:rsidP="00AF3314">
            <w:pPr>
              <w:pStyle w:val="TAC"/>
            </w:pPr>
            <w:ins w:id="133" w:author="Adan Toril" w:date="2022-07-26T12:21:00Z">
              <w:r w:rsidRPr="00F40742">
                <w:t>0</w:t>
              </w:r>
            </w:ins>
            <w:ins w:id="134" w:author="Adan Toril" w:date="2022-08-19T11:49:00Z">
              <w:r w:rsidR="001527EF" w:rsidRPr="00F40742">
                <w:t>.00</w:t>
              </w:r>
            </w:ins>
            <w:del w:id="135" w:author="Adan Toril" w:date="2022-07-26T12:21:00Z">
              <w:r w:rsidRPr="00F40742" w:rsidDel="00CA24B8">
                <w:delText>FFS</w:delText>
              </w:r>
            </w:del>
          </w:p>
        </w:tc>
      </w:tr>
      <w:tr w:rsidR="00AF3314" w:rsidRPr="00F40742" w14:paraId="43C1098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A619BA" w14:textId="77777777" w:rsidR="00AF3314" w:rsidRPr="00F40742" w:rsidDel="00842179" w:rsidRDefault="00AF3314" w:rsidP="00AF3314">
            <w:pPr>
              <w:pStyle w:val="TAL"/>
              <w:rPr>
                <w:lang w:eastAsia="ja-JP"/>
              </w:rPr>
            </w:pPr>
            <w:r w:rsidRPr="00F40742">
              <w:t>23</w:t>
            </w:r>
          </w:p>
        </w:tc>
        <w:tc>
          <w:tcPr>
            <w:tcW w:w="2949" w:type="dxa"/>
            <w:tcBorders>
              <w:top w:val="single" w:sz="6" w:space="0" w:color="auto"/>
              <w:left w:val="single" w:sz="6" w:space="0" w:color="auto"/>
              <w:bottom w:val="single" w:sz="6" w:space="0" w:color="auto"/>
              <w:right w:val="single" w:sz="6" w:space="0" w:color="auto"/>
            </w:tcBorders>
            <w:vAlign w:val="center"/>
          </w:tcPr>
          <w:p w14:paraId="5035AE44" w14:textId="77777777" w:rsidR="00AF3314" w:rsidRPr="00F40742" w:rsidRDefault="00AF3314" w:rsidP="00AF3314">
            <w:pPr>
              <w:pStyle w:val="TAL"/>
            </w:pPr>
            <w:r w:rsidRPr="00F40742">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66B3B4C" w14:textId="4A48E4F9" w:rsidR="00AF3314" w:rsidRPr="00F40742" w:rsidRDefault="00AF3314" w:rsidP="00AF3314">
            <w:pPr>
              <w:pStyle w:val="TAC"/>
            </w:pPr>
            <w:ins w:id="136" w:author="Adan Toril" w:date="2022-07-26T12:20:00Z">
              <w:r w:rsidRPr="00F40742">
                <w:t>0.4</w:t>
              </w:r>
            </w:ins>
            <w:del w:id="137"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ACEAF38" w14:textId="77777777" w:rsidR="00AF3314" w:rsidRPr="00F40742" w:rsidRDefault="00AF3314" w:rsidP="00AF3314">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tcPr>
          <w:p w14:paraId="7624E4A9" w14:textId="77777777" w:rsidR="00AF3314" w:rsidRPr="00F40742" w:rsidRDefault="00AF3314" w:rsidP="00AF3314">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tcPr>
          <w:p w14:paraId="00652820" w14:textId="0ADD1B53" w:rsidR="00AF3314" w:rsidRPr="00F40742" w:rsidRDefault="00AF3314" w:rsidP="00AF3314">
            <w:pPr>
              <w:pStyle w:val="TAC"/>
            </w:pPr>
            <w:ins w:id="138" w:author="Adan Toril" w:date="2022-07-26T12:21:00Z">
              <w:r w:rsidRPr="00F40742">
                <w:t>0.4</w:t>
              </w:r>
            </w:ins>
            <w:del w:id="139" w:author="Adan Toril" w:date="2022-07-26T12:21:00Z">
              <w:r w:rsidRPr="00F40742" w:rsidDel="00CA24B8">
                <w:delText>FFS</w:delText>
              </w:r>
            </w:del>
          </w:p>
        </w:tc>
      </w:tr>
      <w:tr w:rsidR="00AF3314" w:rsidRPr="00F40742" w14:paraId="4DE4FE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963DFB" w14:textId="77777777" w:rsidR="00AF3314" w:rsidRPr="00F40742" w:rsidDel="00842179" w:rsidRDefault="00AF3314" w:rsidP="00AF3314">
            <w:pPr>
              <w:pStyle w:val="TAL"/>
              <w:rPr>
                <w:lang w:eastAsia="ja-JP"/>
              </w:rPr>
            </w:pPr>
            <w:r w:rsidRPr="00F40742">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1D49D2D" w14:textId="77777777" w:rsidR="00AF3314" w:rsidRPr="00F40742" w:rsidRDefault="00AF3314" w:rsidP="00AF3314">
            <w:pPr>
              <w:pStyle w:val="TAL"/>
            </w:pPr>
            <w:r w:rsidRPr="00F40742">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49E9CC3" w14:textId="3DF15F57" w:rsidR="00AF3314" w:rsidRPr="00F40742" w:rsidRDefault="00AF3314" w:rsidP="00AF3314">
            <w:pPr>
              <w:pStyle w:val="TAC"/>
            </w:pPr>
            <w:ins w:id="140" w:author="Adan Toril" w:date="2022-07-26T12:20:00Z">
              <w:r w:rsidRPr="00F40742">
                <w:t>0</w:t>
              </w:r>
            </w:ins>
            <w:ins w:id="141" w:author="Adan Toril" w:date="2022-08-19T11:48:00Z">
              <w:r w:rsidR="001527EF" w:rsidRPr="00F40742">
                <w:t>.00</w:t>
              </w:r>
            </w:ins>
            <w:del w:id="142"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3F0E7BE" w14:textId="77777777" w:rsidR="00AF3314" w:rsidRPr="00F40742" w:rsidRDefault="00AF3314" w:rsidP="00AF3314">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tcPr>
          <w:p w14:paraId="4BF72416" w14:textId="77777777" w:rsidR="00AF3314" w:rsidRPr="00F40742" w:rsidRDefault="00AF3314" w:rsidP="00AF3314">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tcPr>
          <w:p w14:paraId="63304571" w14:textId="640539A3" w:rsidR="00AF3314" w:rsidRPr="00F40742" w:rsidRDefault="00AF3314" w:rsidP="00AF3314">
            <w:pPr>
              <w:pStyle w:val="TAC"/>
            </w:pPr>
            <w:ins w:id="143" w:author="Adan Toril" w:date="2022-07-26T12:21:00Z">
              <w:r w:rsidRPr="00F40742">
                <w:t>0</w:t>
              </w:r>
            </w:ins>
            <w:ins w:id="144" w:author="Adan Toril" w:date="2022-08-19T11:49:00Z">
              <w:r w:rsidR="001527EF" w:rsidRPr="00F40742">
                <w:t>.00</w:t>
              </w:r>
            </w:ins>
            <w:del w:id="145" w:author="Adan Toril" w:date="2022-07-26T12:21:00Z">
              <w:r w:rsidRPr="00F40742" w:rsidDel="00CA24B8">
                <w:delText>FFS</w:delText>
              </w:r>
            </w:del>
          </w:p>
        </w:tc>
      </w:tr>
      <w:tr w:rsidR="00AF3314" w:rsidRPr="00F40742" w14:paraId="2676FE0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1532A" w14:textId="77777777" w:rsidR="00AF3314" w:rsidRPr="00F40742" w:rsidDel="00842179" w:rsidRDefault="00AF3314" w:rsidP="00AF3314">
            <w:pPr>
              <w:pStyle w:val="TAL"/>
              <w:rPr>
                <w:lang w:eastAsia="ja-JP"/>
              </w:rPr>
            </w:pPr>
            <w:r w:rsidRPr="00F40742">
              <w:t>25</w:t>
            </w:r>
          </w:p>
        </w:tc>
        <w:tc>
          <w:tcPr>
            <w:tcW w:w="2949" w:type="dxa"/>
            <w:tcBorders>
              <w:top w:val="single" w:sz="6" w:space="0" w:color="auto"/>
              <w:left w:val="single" w:sz="6" w:space="0" w:color="auto"/>
              <w:bottom w:val="single" w:sz="6" w:space="0" w:color="auto"/>
              <w:right w:val="single" w:sz="6" w:space="0" w:color="auto"/>
            </w:tcBorders>
            <w:vAlign w:val="center"/>
          </w:tcPr>
          <w:p w14:paraId="19105431" w14:textId="77777777" w:rsidR="00AF3314" w:rsidRPr="00F40742" w:rsidRDefault="00AF3314" w:rsidP="00AF3314">
            <w:pPr>
              <w:pStyle w:val="TAL"/>
            </w:pPr>
            <w:r w:rsidRPr="00F40742">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7A9ECA" w14:textId="3F851F45" w:rsidR="00AF3314" w:rsidRPr="00F40742" w:rsidRDefault="00AF3314" w:rsidP="00AF3314">
            <w:pPr>
              <w:pStyle w:val="TAC"/>
            </w:pPr>
            <w:ins w:id="146" w:author="Adan Toril" w:date="2022-07-26T12:20:00Z">
              <w:r w:rsidRPr="00F40742">
                <w:t>0.14</w:t>
              </w:r>
            </w:ins>
            <w:del w:id="147"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552A6DB2" w14:textId="77777777" w:rsidR="00AF3314" w:rsidRPr="00F40742" w:rsidRDefault="00AF3314" w:rsidP="00AF3314">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tcPr>
          <w:p w14:paraId="57BF15FC" w14:textId="77777777" w:rsidR="00AF3314" w:rsidRPr="00F40742" w:rsidRDefault="00AF3314" w:rsidP="00AF3314">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tcPr>
          <w:p w14:paraId="58BB59F5" w14:textId="70C725FF" w:rsidR="00AF3314" w:rsidRPr="00F40742" w:rsidRDefault="00AF3314" w:rsidP="00AF3314">
            <w:pPr>
              <w:pStyle w:val="TAC"/>
            </w:pPr>
            <w:ins w:id="148" w:author="Adan Toril" w:date="2022-07-26T12:21:00Z">
              <w:r w:rsidRPr="00F40742">
                <w:t>0.07</w:t>
              </w:r>
            </w:ins>
            <w:del w:id="149" w:author="Adan Toril" w:date="2022-07-26T12:21:00Z">
              <w:r w:rsidRPr="00F40742" w:rsidDel="00CA24B8">
                <w:delText>FFS</w:delText>
              </w:r>
            </w:del>
          </w:p>
        </w:tc>
      </w:tr>
      <w:tr w:rsidR="00AF3314" w:rsidRPr="00F40742" w14:paraId="6B65D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CD75E" w14:textId="77777777" w:rsidR="00AF3314" w:rsidRPr="00F40742" w:rsidRDefault="00AF3314" w:rsidP="00AF3314">
            <w:pPr>
              <w:pStyle w:val="TAL"/>
            </w:pPr>
            <w:r w:rsidRPr="00F40742">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27DF1627" w14:textId="77777777" w:rsidR="00AF3314" w:rsidRPr="00F40742" w:rsidRDefault="00AF3314" w:rsidP="00AF3314">
            <w:pPr>
              <w:pStyle w:val="TAL"/>
            </w:pPr>
            <w:r w:rsidRPr="00F40742">
              <w:t>Insertion Loss Variation</w:t>
            </w:r>
          </w:p>
        </w:tc>
        <w:tc>
          <w:tcPr>
            <w:tcW w:w="1134" w:type="dxa"/>
            <w:tcBorders>
              <w:top w:val="single" w:sz="6" w:space="0" w:color="auto"/>
              <w:left w:val="single" w:sz="6" w:space="0" w:color="auto"/>
              <w:bottom w:val="single" w:sz="6" w:space="0" w:color="auto"/>
              <w:right w:val="single" w:sz="6" w:space="0" w:color="auto"/>
            </w:tcBorders>
          </w:tcPr>
          <w:p w14:paraId="3461AA50" w14:textId="73EB93BA" w:rsidR="00AF3314" w:rsidRPr="00F40742" w:rsidRDefault="00AF3314" w:rsidP="00AF3314">
            <w:pPr>
              <w:pStyle w:val="TAC"/>
            </w:pPr>
            <w:ins w:id="150" w:author="Adan Toril" w:date="2022-07-26T12:20:00Z">
              <w:r w:rsidRPr="00F40742">
                <w:t>0</w:t>
              </w:r>
            </w:ins>
            <w:ins w:id="151" w:author="Adan Toril" w:date="2022-08-19T11:49:00Z">
              <w:r w:rsidR="001527EF" w:rsidRPr="00F40742">
                <w:t>.00</w:t>
              </w:r>
            </w:ins>
            <w:del w:id="152" w:author="Adan Toril" w:date="2022-07-26T12:20:00Z">
              <w:r w:rsidRPr="00F40742"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1CF983B" w14:textId="77777777" w:rsidR="00AF3314" w:rsidRPr="00F40742" w:rsidRDefault="00AF3314" w:rsidP="00AF3314">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tcPr>
          <w:p w14:paraId="340FC8C1" w14:textId="77777777" w:rsidR="00AF3314" w:rsidRPr="00F40742" w:rsidRDefault="00AF3314" w:rsidP="00AF3314">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tcPr>
          <w:p w14:paraId="5C956C3A" w14:textId="6B2649BF" w:rsidR="00AF3314" w:rsidRPr="00F40742" w:rsidRDefault="00AF3314" w:rsidP="00AF3314">
            <w:pPr>
              <w:pStyle w:val="TAC"/>
            </w:pPr>
            <w:ins w:id="153" w:author="Adan Toril" w:date="2022-07-26T12:21:00Z">
              <w:r w:rsidRPr="00F40742">
                <w:t>0</w:t>
              </w:r>
            </w:ins>
            <w:ins w:id="154" w:author="Adan Toril" w:date="2022-08-19T11:49:00Z">
              <w:r w:rsidR="001527EF" w:rsidRPr="00F40742">
                <w:t>.00</w:t>
              </w:r>
            </w:ins>
            <w:del w:id="155" w:author="Adan Toril" w:date="2022-07-26T12:21:00Z">
              <w:r w:rsidRPr="00F40742" w:rsidDel="00CA24B8">
                <w:delText>FFS</w:delText>
              </w:r>
            </w:del>
          </w:p>
        </w:tc>
      </w:tr>
      <w:tr w:rsidR="009E229B" w:rsidRPr="00F40742" w14:paraId="5BA6C0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D81F8" w14:textId="77777777" w:rsidR="009E229B" w:rsidRPr="00F40742"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3FCCDB" w14:textId="77777777" w:rsidR="009E229B" w:rsidRPr="00F40742" w:rsidRDefault="009E229B" w:rsidP="00EF36A8">
            <w:pPr>
              <w:pStyle w:val="TAH"/>
            </w:pPr>
            <w:r w:rsidRPr="00F40742">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5A2A528" w14:textId="77777777" w:rsidR="009E229B" w:rsidRPr="00F40742" w:rsidRDefault="009E229B" w:rsidP="00EF36A8">
            <w:pPr>
              <w:pStyle w:val="TAH"/>
            </w:pPr>
            <w:r w:rsidRPr="00F40742">
              <w:t>Value</w:t>
            </w:r>
          </w:p>
        </w:tc>
      </w:tr>
      <w:tr w:rsidR="009E229B" w:rsidRPr="00F40742" w14:paraId="5E44065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061EE" w14:textId="77777777" w:rsidR="009E229B" w:rsidRPr="00F40742" w:rsidRDefault="009E229B" w:rsidP="00EF36A8">
            <w:pPr>
              <w:pStyle w:val="TAL"/>
              <w:rPr>
                <w:lang w:eastAsia="zh-CN"/>
              </w:rPr>
            </w:pPr>
            <w:r w:rsidRPr="00F40742">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BF9A3ED" w14:textId="77777777" w:rsidR="009E229B" w:rsidRPr="00F40742" w:rsidRDefault="009E229B" w:rsidP="00EF36A8">
            <w:pPr>
              <w:pStyle w:val="TAL"/>
            </w:pPr>
            <w:r w:rsidRPr="00F40742">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312AB57" w14:textId="77777777" w:rsidR="009E229B" w:rsidRPr="00F40742" w:rsidRDefault="009E229B" w:rsidP="00EF36A8">
            <w:pPr>
              <w:pStyle w:val="TAC"/>
            </w:pPr>
            <w:r w:rsidRPr="00F40742">
              <w:t>0.7</w:t>
            </w:r>
          </w:p>
        </w:tc>
      </w:tr>
      <w:tr w:rsidR="009E229B" w:rsidRPr="00F40742" w14:paraId="02C4C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B41A5C" w14:textId="77777777" w:rsidR="009E229B" w:rsidRPr="00F40742" w:rsidRDefault="009E229B" w:rsidP="00EF36A8">
            <w:pPr>
              <w:pStyle w:val="TAL"/>
              <w:rPr>
                <w:lang w:eastAsia="zh-CN"/>
              </w:rPr>
            </w:pPr>
            <w:r w:rsidRPr="00F40742">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6424B3" w14:textId="77777777" w:rsidR="009E229B" w:rsidRPr="00F40742" w:rsidRDefault="009E229B" w:rsidP="00EF36A8">
            <w:pPr>
              <w:pStyle w:val="TAL"/>
            </w:pPr>
            <w:r w:rsidRPr="00F40742">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6E0A272" w14:textId="77777777" w:rsidR="009E229B" w:rsidRPr="00F40742" w:rsidRDefault="009E229B" w:rsidP="00EF36A8">
            <w:pPr>
              <w:pStyle w:val="TAC"/>
            </w:pPr>
            <w:r w:rsidRPr="00F40742">
              <w:t>DL power step size, 0.2</w:t>
            </w:r>
          </w:p>
        </w:tc>
      </w:tr>
      <w:tr w:rsidR="009E229B" w:rsidRPr="00F40742" w14:paraId="11869991"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A60892" w14:textId="77777777" w:rsidR="009E229B" w:rsidRPr="00F40742" w:rsidRDefault="009E229B" w:rsidP="00EF36A8">
            <w:pPr>
              <w:pStyle w:val="TAH"/>
            </w:pPr>
            <w:r w:rsidRPr="00F40742">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6A3B5EA" w14:textId="77777777" w:rsidR="009E229B" w:rsidRPr="00F40742" w:rsidRDefault="009E229B" w:rsidP="00EF36A8">
            <w:pPr>
              <w:pStyle w:val="TAH"/>
            </w:pPr>
            <w:r w:rsidRPr="00F40742">
              <w:t>Value</w:t>
            </w:r>
          </w:p>
        </w:tc>
      </w:tr>
      <w:tr w:rsidR="005A78E3" w:rsidRPr="00F40742" w14:paraId="0F2EAD7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BE150E" w14:textId="77777777" w:rsidR="005A78E3" w:rsidRPr="00F40742" w:rsidRDefault="005A78E3" w:rsidP="005A78E3">
            <w:pPr>
              <w:pStyle w:val="TAC"/>
            </w:pPr>
            <w:r w:rsidRPr="00F40742">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3AC1EE" w14:textId="751C620F" w:rsidR="005A78E3" w:rsidRPr="00F40742" w:rsidRDefault="005A78E3" w:rsidP="005A78E3">
            <w:pPr>
              <w:pStyle w:val="TAC"/>
            </w:pPr>
            <w:ins w:id="156" w:author="Adan Toril" w:date="2022-07-26T12:21:00Z">
              <w:r w:rsidRPr="00F40742">
                <w:t>[5.5</w:t>
              </w:r>
            </w:ins>
            <w:ins w:id="157" w:author="Adan Toril" w:date="2022-08-19T10:39:00Z">
              <w:r w:rsidR="005E4230" w:rsidRPr="00F40742">
                <w:t>8</w:t>
              </w:r>
            </w:ins>
            <w:ins w:id="158" w:author="Adan Toril" w:date="2022-07-26T12:21:00Z">
              <w:r w:rsidRPr="00F40742">
                <w:t>]</w:t>
              </w:r>
            </w:ins>
            <w:del w:id="159" w:author="Adan Toril" w:date="2022-07-26T12:21:00Z">
              <w:r w:rsidRPr="00F40742" w:rsidDel="0046487A">
                <w:delText>FFS</w:delText>
              </w:r>
            </w:del>
          </w:p>
        </w:tc>
      </w:tr>
      <w:tr w:rsidR="005A78E3" w:rsidRPr="00F40742" w14:paraId="34DC4AF4"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CC083B2" w14:textId="77777777" w:rsidR="005A78E3" w:rsidRPr="00F40742" w:rsidRDefault="005A78E3" w:rsidP="005A78E3">
            <w:pPr>
              <w:pStyle w:val="TAC"/>
            </w:pPr>
            <w:r w:rsidRPr="00F40742">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890D9E" w14:textId="5CEAD48E" w:rsidR="005A78E3" w:rsidRPr="00F40742" w:rsidRDefault="005A78E3" w:rsidP="005A78E3">
            <w:pPr>
              <w:pStyle w:val="TAC"/>
            </w:pPr>
            <w:r w:rsidRPr="00F40742">
              <w:t>FFS</w:t>
            </w:r>
          </w:p>
        </w:tc>
      </w:tr>
      <w:tr w:rsidR="009E229B" w:rsidRPr="00F40742" w14:paraId="49BE4629"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344358" w14:textId="77777777" w:rsidR="009E229B" w:rsidRPr="00F40742" w:rsidRDefault="009E229B" w:rsidP="00EF36A8">
            <w:pPr>
              <w:pStyle w:val="TAN"/>
            </w:pPr>
            <w:r w:rsidRPr="00F40742">
              <w:t>NOTE 1:</w:t>
            </w:r>
            <w:r w:rsidRPr="00F40742">
              <w:tab/>
              <w:t>The analysis was done only for the case of operating at max output power, in-band, non-CA.</w:t>
            </w:r>
          </w:p>
          <w:p w14:paraId="2A082C23" w14:textId="77777777" w:rsidR="009E229B" w:rsidRPr="00F40742" w:rsidRDefault="009E229B" w:rsidP="00EF36A8">
            <w:pPr>
              <w:pStyle w:val="TAN"/>
            </w:pPr>
            <w:r w:rsidRPr="00F40742">
              <w:t>NOTE 2:</w:t>
            </w:r>
            <w:r w:rsidRPr="00F40742">
              <w:tab/>
              <w:t>Void.</w:t>
            </w:r>
          </w:p>
          <w:p w14:paraId="1691F1CB" w14:textId="77777777" w:rsidR="009E229B" w:rsidRPr="00F40742" w:rsidRDefault="009E229B" w:rsidP="00EF36A8">
            <w:pPr>
              <w:pStyle w:val="TAN"/>
            </w:pPr>
            <w:r w:rsidRPr="00F40742">
              <w:t>NOTE 3:</w:t>
            </w:r>
            <w:r w:rsidRPr="00F40742">
              <w:tab/>
            </w:r>
            <w:proofErr w:type="gramStart"/>
            <w:r w:rsidRPr="00F40742">
              <w:t>In order to</w:t>
            </w:r>
            <w:proofErr w:type="gramEnd"/>
            <w:r w:rsidRPr="00F40742">
              <w:t xml:space="preserve"> obtain the total measurement uncertainty, systematic uncertainties have to be added to the expanded root sum square of the standard deviations of the Stage 1 and Stage 2 contributors.</w:t>
            </w:r>
          </w:p>
          <w:p w14:paraId="77F5B044" w14:textId="77777777" w:rsidR="009E229B" w:rsidRPr="00F40742" w:rsidRDefault="009E229B" w:rsidP="00EF36A8">
            <w:pPr>
              <w:pStyle w:val="TAN"/>
            </w:pPr>
            <w:r w:rsidRPr="00F40742">
              <w:t>NOTE 4:</w:t>
            </w:r>
            <w:r w:rsidRPr="00F40742">
              <w:tab/>
              <w:t>This contributor shall only be considered for spherical EIS measurements.</w:t>
            </w:r>
          </w:p>
          <w:p w14:paraId="27781166" w14:textId="77777777" w:rsidR="009E229B" w:rsidRPr="00F40742" w:rsidRDefault="009E229B" w:rsidP="00EF36A8">
            <w:pPr>
              <w:pStyle w:val="TAN"/>
            </w:pPr>
            <w:r w:rsidRPr="00F40742">
              <w:t>NOTE 5:</w:t>
            </w:r>
            <w:r w:rsidRPr="00F40742">
              <w:tab/>
              <w:t>This contributor shall only be considered for EIS measurements.</w:t>
            </w:r>
          </w:p>
          <w:p w14:paraId="444030B9" w14:textId="77777777" w:rsidR="009E229B" w:rsidRPr="00F40742" w:rsidRDefault="009E229B" w:rsidP="00EF36A8">
            <w:pPr>
              <w:pStyle w:val="TAN"/>
            </w:pPr>
            <w:r w:rsidRPr="00F40742">
              <w:t>NOTE 6:</w:t>
            </w:r>
            <w:r w:rsidRPr="00F40742">
              <w:tab/>
              <w:t>Applies to the system which has a structure of mechanical feed antenna positioning.</w:t>
            </w:r>
          </w:p>
          <w:p w14:paraId="6D9A0BA9" w14:textId="77777777" w:rsidR="009E229B" w:rsidRPr="00F40742" w:rsidRDefault="009E229B" w:rsidP="00EF36A8">
            <w:pPr>
              <w:pStyle w:val="TAN"/>
            </w:pPr>
            <w:r w:rsidRPr="00F40742">
              <w:t>NOTE 7:</w:t>
            </w:r>
            <w:r w:rsidRPr="00F40742">
              <w:tab/>
              <w:t>Value based on procedure defined in clause D.2 of TR 38.810 for Quiet Zone size less or equal to 30 cm.</w:t>
            </w:r>
          </w:p>
        </w:tc>
      </w:tr>
    </w:tbl>
    <w:p w14:paraId="23965ECD" w14:textId="77777777" w:rsidR="009E229B" w:rsidRPr="00F40742" w:rsidRDefault="009E229B" w:rsidP="009E229B"/>
    <w:p w14:paraId="5ABF9206" w14:textId="77777777" w:rsidR="009E229B" w:rsidRPr="00F40742" w:rsidRDefault="009E229B" w:rsidP="009E229B">
      <w:pPr>
        <w:pStyle w:val="TH"/>
      </w:pPr>
      <w:r w:rsidRPr="00F40742">
        <w:lastRenderedPageBreak/>
        <w:t xml:space="preserve">Table </w:t>
      </w:r>
      <w:r w:rsidRPr="00F40742">
        <w:rPr>
          <w:rFonts w:eastAsia="MS Mincho"/>
          <w:lang w:eastAsia="ja-JP"/>
        </w:rPr>
        <w:t>B.19.2-4</w:t>
      </w:r>
      <w:r w:rsidRPr="00F40742">
        <w:t xml:space="preserve">: </w:t>
      </w:r>
      <w:r w:rsidRPr="00F40742">
        <w:rPr>
          <w:lang w:eastAsia="ja-JP"/>
        </w:rPr>
        <w:t>U</w:t>
      </w:r>
      <w:r w:rsidRPr="00F40742">
        <w:t xml:space="preserve">ncertainty assessment for EIS measurement (f=23.45GHz, 32.125GHz, 40.8GHz, Quiet Zone size </w:t>
      </w:r>
      <w:r w:rsidRPr="00F40742">
        <w:rPr>
          <w:rFonts w:cs="Arial"/>
        </w:rPr>
        <w:t>≤</w:t>
      </w:r>
      <w:r w:rsidRPr="00F40742">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F40742" w14:paraId="7C0B686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1C8D3" w14:textId="77777777" w:rsidR="009E229B" w:rsidRPr="00F40742" w:rsidRDefault="009E229B" w:rsidP="00EF36A8">
            <w:pPr>
              <w:pStyle w:val="TAH"/>
            </w:pPr>
            <w:r w:rsidRPr="00F40742">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691F58F" w14:textId="77777777" w:rsidR="009E229B" w:rsidRPr="00F40742" w:rsidRDefault="009E229B" w:rsidP="00EF36A8">
            <w:pPr>
              <w:pStyle w:val="TAH"/>
            </w:pPr>
            <w:r w:rsidRPr="00F40742">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863D8C" w14:textId="77777777" w:rsidR="009E229B" w:rsidRPr="00F40742" w:rsidRDefault="009E229B" w:rsidP="00EF36A8">
            <w:pPr>
              <w:pStyle w:val="TAH"/>
            </w:pPr>
            <w:r w:rsidRPr="00F40742">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0F42975" w14:textId="77777777" w:rsidR="009E229B" w:rsidRPr="00F40742" w:rsidRDefault="009E229B" w:rsidP="00EF36A8">
            <w:pPr>
              <w:pStyle w:val="TAH"/>
            </w:pPr>
            <w:r w:rsidRPr="00F40742">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7423F" w14:textId="77777777" w:rsidR="009E229B" w:rsidRPr="00F40742" w:rsidRDefault="009E229B" w:rsidP="00EF36A8">
            <w:pPr>
              <w:pStyle w:val="TAH"/>
            </w:pPr>
            <w:r w:rsidRPr="00F40742">
              <w:t>Divisor</w:t>
            </w:r>
          </w:p>
        </w:tc>
        <w:tc>
          <w:tcPr>
            <w:tcW w:w="1210" w:type="dxa"/>
            <w:tcBorders>
              <w:top w:val="single" w:sz="6" w:space="0" w:color="auto"/>
              <w:left w:val="single" w:sz="6" w:space="0" w:color="auto"/>
              <w:bottom w:val="single" w:sz="6" w:space="0" w:color="auto"/>
              <w:right w:val="single" w:sz="6" w:space="0" w:color="auto"/>
            </w:tcBorders>
            <w:hideMark/>
          </w:tcPr>
          <w:p w14:paraId="5FE5556F" w14:textId="77777777" w:rsidR="009E229B" w:rsidRPr="00F40742" w:rsidRDefault="009E229B" w:rsidP="00EF36A8">
            <w:pPr>
              <w:pStyle w:val="TAH"/>
            </w:pPr>
            <w:r w:rsidRPr="00F40742">
              <w:t>Standard uncertainty (σ) [dB]</w:t>
            </w:r>
          </w:p>
        </w:tc>
      </w:tr>
      <w:tr w:rsidR="009E229B" w:rsidRPr="00F40742" w14:paraId="1020C07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B11288" w14:textId="77777777" w:rsidR="009E229B" w:rsidRPr="00F40742" w:rsidRDefault="009E229B" w:rsidP="00EF36A8">
            <w:pPr>
              <w:pStyle w:val="TAH"/>
            </w:pPr>
            <w:r w:rsidRPr="00F40742">
              <w:t>Stage 2: DUT measurement</w:t>
            </w:r>
          </w:p>
        </w:tc>
      </w:tr>
      <w:tr w:rsidR="009E229B" w:rsidRPr="00F40742" w14:paraId="2A5A0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3DBD6" w14:textId="77777777" w:rsidR="009E229B" w:rsidRPr="00F40742" w:rsidRDefault="009E229B" w:rsidP="00EF36A8">
            <w:pPr>
              <w:pStyle w:val="TAL"/>
            </w:pPr>
            <w:r w:rsidRPr="00F40742">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57557" w14:textId="77777777" w:rsidR="009E229B" w:rsidRPr="00F40742" w:rsidRDefault="009E229B" w:rsidP="00EF36A8">
            <w:pPr>
              <w:pStyle w:val="TAL"/>
              <w:rPr>
                <w:lang w:eastAsia="ja-JP"/>
              </w:rPr>
            </w:pPr>
            <w:r w:rsidRPr="00F40742">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C340DA"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019BD885"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52CE1A64"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47D75162" w14:textId="77777777" w:rsidR="009E229B" w:rsidRPr="00F40742" w:rsidRDefault="009E229B" w:rsidP="00EF36A8">
            <w:pPr>
              <w:pStyle w:val="TAC"/>
            </w:pPr>
            <w:r w:rsidRPr="00F40742">
              <w:t>0.00</w:t>
            </w:r>
          </w:p>
        </w:tc>
      </w:tr>
      <w:tr w:rsidR="009E229B" w:rsidRPr="00F40742" w14:paraId="219382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5A266" w14:textId="77777777" w:rsidR="009E229B" w:rsidRPr="00F40742" w:rsidRDefault="009E229B" w:rsidP="00EF36A8">
            <w:pPr>
              <w:pStyle w:val="TAL"/>
            </w:pPr>
            <w:r w:rsidRPr="00F40742">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40EA6" w14:textId="77777777" w:rsidR="009E229B" w:rsidRPr="00F40742" w:rsidRDefault="009E229B" w:rsidP="00EF36A8">
            <w:pPr>
              <w:pStyle w:val="TAL"/>
              <w:rPr>
                <w:sz w:val="21"/>
                <w:lang w:eastAsia="ja-JP"/>
              </w:rPr>
            </w:pPr>
            <w:r w:rsidRPr="00F40742">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FE2F037"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302635D7"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hideMark/>
          </w:tcPr>
          <w:p w14:paraId="44EC3400"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hideMark/>
          </w:tcPr>
          <w:p w14:paraId="3493B500" w14:textId="77777777" w:rsidR="009E229B" w:rsidRPr="00F40742" w:rsidRDefault="009E229B" w:rsidP="00EF36A8">
            <w:pPr>
              <w:pStyle w:val="TAC"/>
            </w:pPr>
            <w:r w:rsidRPr="00F40742">
              <w:t>0.00</w:t>
            </w:r>
          </w:p>
        </w:tc>
      </w:tr>
      <w:tr w:rsidR="009E229B" w:rsidRPr="00F40742" w14:paraId="750FA47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08696" w14:textId="77777777" w:rsidR="009E229B" w:rsidRPr="00F40742" w:rsidRDefault="009E229B" w:rsidP="00EF36A8">
            <w:pPr>
              <w:pStyle w:val="TAL"/>
            </w:pPr>
            <w:r w:rsidRPr="00F40742">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7F0DF" w14:textId="77777777" w:rsidR="009E229B" w:rsidRPr="00F40742" w:rsidRDefault="009E229B" w:rsidP="00EF36A8">
            <w:pPr>
              <w:pStyle w:val="TAL"/>
            </w:pPr>
            <w:r w:rsidRPr="00F40742">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9086AF" w14:textId="77777777" w:rsidR="009E229B" w:rsidRPr="00F40742" w:rsidRDefault="009E229B" w:rsidP="00EF36A8">
            <w:pPr>
              <w:pStyle w:val="TAC"/>
            </w:pPr>
            <w:r w:rsidRPr="00F40742">
              <w:t>0.9</w:t>
            </w:r>
          </w:p>
        </w:tc>
        <w:tc>
          <w:tcPr>
            <w:tcW w:w="1560" w:type="dxa"/>
            <w:tcBorders>
              <w:top w:val="single" w:sz="6" w:space="0" w:color="auto"/>
              <w:left w:val="single" w:sz="6" w:space="0" w:color="auto"/>
              <w:bottom w:val="single" w:sz="6" w:space="0" w:color="auto"/>
              <w:right w:val="single" w:sz="6" w:space="0" w:color="auto"/>
            </w:tcBorders>
            <w:hideMark/>
          </w:tcPr>
          <w:p w14:paraId="498BC216"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hideMark/>
          </w:tcPr>
          <w:p w14:paraId="11A1B005"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hideMark/>
          </w:tcPr>
          <w:p w14:paraId="02EA641F" w14:textId="77777777" w:rsidR="009E229B" w:rsidRPr="00F40742" w:rsidRDefault="009E229B" w:rsidP="00EF36A8">
            <w:pPr>
              <w:pStyle w:val="TAC"/>
            </w:pPr>
            <w:r w:rsidRPr="00F40742">
              <w:t>0.9</w:t>
            </w:r>
          </w:p>
        </w:tc>
      </w:tr>
      <w:tr w:rsidR="009E229B" w:rsidRPr="00F40742" w14:paraId="6E2D4A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266E8F" w14:textId="77777777" w:rsidR="009E229B" w:rsidRPr="00F40742" w:rsidRDefault="009E229B" w:rsidP="00EF36A8">
            <w:pPr>
              <w:pStyle w:val="TAL"/>
            </w:pPr>
            <w:r w:rsidRPr="00F40742">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C4D61" w14:textId="77777777" w:rsidR="009E229B" w:rsidRPr="00F40742" w:rsidRDefault="009E229B" w:rsidP="00EF36A8">
            <w:pPr>
              <w:pStyle w:val="TAL"/>
            </w:pPr>
            <w:r w:rsidRPr="00F40742">
              <w:t>Mismatch</w:t>
            </w:r>
          </w:p>
        </w:tc>
        <w:tc>
          <w:tcPr>
            <w:tcW w:w="1134" w:type="dxa"/>
            <w:tcBorders>
              <w:top w:val="single" w:sz="6" w:space="0" w:color="auto"/>
              <w:left w:val="single" w:sz="6" w:space="0" w:color="auto"/>
              <w:bottom w:val="single" w:sz="6" w:space="0" w:color="auto"/>
              <w:right w:val="single" w:sz="6" w:space="0" w:color="auto"/>
            </w:tcBorders>
            <w:hideMark/>
          </w:tcPr>
          <w:p w14:paraId="32E1253B" w14:textId="77777777" w:rsidR="009E229B" w:rsidRPr="00F40742" w:rsidRDefault="009E229B" w:rsidP="00EF36A8">
            <w:pPr>
              <w:pStyle w:val="TAC"/>
            </w:pPr>
            <w:r w:rsidRPr="00F40742">
              <w:t>1.30</w:t>
            </w:r>
          </w:p>
        </w:tc>
        <w:tc>
          <w:tcPr>
            <w:tcW w:w="1560" w:type="dxa"/>
            <w:tcBorders>
              <w:top w:val="single" w:sz="6" w:space="0" w:color="auto"/>
              <w:left w:val="single" w:sz="6" w:space="0" w:color="auto"/>
              <w:bottom w:val="single" w:sz="6" w:space="0" w:color="auto"/>
              <w:right w:val="single" w:sz="6" w:space="0" w:color="auto"/>
            </w:tcBorders>
            <w:hideMark/>
          </w:tcPr>
          <w:p w14:paraId="025E1B9C"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hideMark/>
          </w:tcPr>
          <w:p w14:paraId="6F55E01C"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hideMark/>
          </w:tcPr>
          <w:p w14:paraId="4C838FB7" w14:textId="77777777" w:rsidR="009E229B" w:rsidRPr="00F40742" w:rsidRDefault="009E229B" w:rsidP="00EF36A8">
            <w:pPr>
              <w:pStyle w:val="TAC"/>
            </w:pPr>
            <w:r w:rsidRPr="00F40742">
              <w:t>1.30</w:t>
            </w:r>
          </w:p>
        </w:tc>
      </w:tr>
      <w:tr w:rsidR="009E229B" w:rsidRPr="00F40742" w14:paraId="6DC5782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6733B" w14:textId="77777777" w:rsidR="009E229B" w:rsidRPr="00F40742" w:rsidRDefault="009E229B" w:rsidP="00EF36A8">
            <w:pPr>
              <w:pStyle w:val="TAL"/>
            </w:pPr>
            <w:r w:rsidRPr="00F40742">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FF938B" w14:textId="77777777" w:rsidR="009E229B" w:rsidRPr="00F40742" w:rsidRDefault="009E229B" w:rsidP="00EF36A8">
            <w:pPr>
              <w:pStyle w:val="TAL"/>
            </w:pPr>
            <w:r w:rsidRPr="00F40742">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CC3807"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228E3A30"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hideMark/>
          </w:tcPr>
          <w:p w14:paraId="455B0E84"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hideMark/>
          </w:tcPr>
          <w:p w14:paraId="5148B7F1" w14:textId="77777777" w:rsidR="009E229B" w:rsidRPr="00F40742" w:rsidRDefault="009E229B" w:rsidP="00EF36A8">
            <w:pPr>
              <w:pStyle w:val="TAC"/>
            </w:pPr>
            <w:r w:rsidRPr="00F40742">
              <w:t>0.00</w:t>
            </w:r>
          </w:p>
        </w:tc>
      </w:tr>
      <w:tr w:rsidR="009E229B" w:rsidRPr="00F40742" w14:paraId="5B8CB1A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9F8E0B" w14:textId="77777777" w:rsidR="009E229B" w:rsidRPr="00F40742" w:rsidRDefault="009E229B" w:rsidP="00EF36A8">
            <w:pPr>
              <w:pStyle w:val="TAL"/>
            </w:pPr>
            <w:r w:rsidRPr="00F40742">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190B0C" w14:textId="77777777" w:rsidR="009E229B" w:rsidRPr="00F40742" w:rsidRDefault="009E229B" w:rsidP="00EF36A8">
            <w:pPr>
              <w:pStyle w:val="TAL"/>
            </w:pPr>
            <w:proofErr w:type="spellStart"/>
            <w:r w:rsidRPr="00F40742">
              <w:t>gNB</w:t>
            </w:r>
            <w:proofErr w:type="spellEnd"/>
            <w:r w:rsidRPr="00F40742">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32C9970A" w14:textId="77777777" w:rsidR="009E229B" w:rsidRPr="00F40742" w:rsidRDefault="009E229B" w:rsidP="00EF36A8">
            <w:pPr>
              <w:pStyle w:val="TAC"/>
            </w:pPr>
            <w:r w:rsidRPr="00F40742">
              <w:t>2.9</w:t>
            </w:r>
          </w:p>
        </w:tc>
        <w:tc>
          <w:tcPr>
            <w:tcW w:w="1560" w:type="dxa"/>
            <w:tcBorders>
              <w:top w:val="single" w:sz="6" w:space="0" w:color="auto"/>
              <w:left w:val="single" w:sz="6" w:space="0" w:color="auto"/>
              <w:bottom w:val="single" w:sz="6" w:space="0" w:color="auto"/>
              <w:right w:val="single" w:sz="6" w:space="0" w:color="auto"/>
            </w:tcBorders>
            <w:hideMark/>
          </w:tcPr>
          <w:p w14:paraId="7AB41FA3"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6B2EBB94"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7ADF1745" w14:textId="77777777" w:rsidR="009E229B" w:rsidRPr="00F40742" w:rsidRDefault="009E229B" w:rsidP="00EF36A8">
            <w:pPr>
              <w:pStyle w:val="TAC"/>
            </w:pPr>
            <w:r w:rsidRPr="00F40742">
              <w:t>1.45</w:t>
            </w:r>
          </w:p>
        </w:tc>
      </w:tr>
      <w:tr w:rsidR="009E229B" w:rsidRPr="00F40742" w14:paraId="1CE1C1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8D3D9" w14:textId="77777777" w:rsidR="009E229B" w:rsidRPr="00F40742" w:rsidRDefault="009E229B" w:rsidP="00EF36A8">
            <w:pPr>
              <w:pStyle w:val="TAL"/>
              <w:rPr>
                <w:lang w:eastAsia="ja-JP"/>
              </w:rPr>
            </w:pPr>
            <w:r w:rsidRPr="00F40742">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3406CB" w14:textId="77777777" w:rsidR="009E229B" w:rsidRPr="00F40742" w:rsidRDefault="009E229B" w:rsidP="00EF36A8">
            <w:pPr>
              <w:pStyle w:val="TAL"/>
            </w:pPr>
            <w:r w:rsidRPr="00F40742">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09F58738"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2B51315B"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hideMark/>
          </w:tcPr>
          <w:p w14:paraId="64DF4ADF"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hideMark/>
          </w:tcPr>
          <w:p w14:paraId="65482C8B" w14:textId="77777777" w:rsidR="009E229B" w:rsidRPr="00F40742" w:rsidRDefault="009E229B" w:rsidP="00EF36A8">
            <w:pPr>
              <w:pStyle w:val="TAC"/>
            </w:pPr>
            <w:r w:rsidRPr="00F40742">
              <w:t>0.00</w:t>
            </w:r>
          </w:p>
        </w:tc>
      </w:tr>
      <w:tr w:rsidR="009E229B" w:rsidRPr="00F40742" w14:paraId="24915C2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B76FBB" w14:textId="77777777" w:rsidR="009E229B" w:rsidRPr="00F40742" w:rsidRDefault="009E229B" w:rsidP="00EF36A8">
            <w:pPr>
              <w:pStyle w:val="TAL"/>
              <w:rPr>
                <w:lang w:eastAsia="ja-JP"/>
              </w:rPr>
            </w:pPr>
            <w:r w:rsidRPr="00F40742">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461D44" w14:textId="77777777" w:rsidR="009E229B" w:rsidRPr="00F40742" w:rsidRDefault="009E229B" w:rsidP="00EF36A8">
            <w:pPr>
              <w:pStyle w:val="TAL"/>
            </w:pPr>
            <w:r w:rsidRPr="00F40742">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7DDACB9" w14:textId="77777777" w:rsidR="009E229B" w:rsidRPr="00F40742" w:rsidRDefault="009E229B" w:rsidP="00EF36A8">
            <w:pPr>
              <w:pStyle w:val="TAC"/>
            </w:pPr>
            <w:r w:rsidRPr="00F40742">
              <w:t>2.1</w:t>
            </w:r>
          </w:p>
        </w:tc>
        <w:tc>
          <w:tcPr>
            <w:tcW w:w="1560" w:type="dxa"/>
            <w:tcBorders>
              <w:top w:val="single" w:sz="6" w:space="0" w:color="auto"/>
              <w:left w:val="single" w:sz="6" w:space="0" w:color="auto"/>
              <w:bottom w:val="single" w:sz="6" w:space="0" w:color="auto"/>
              <w:right w:val="single" w:sz="6" w:space="0" w:color="auto"/>
            </w:tcBorders>
            <w:hideMark/>
          </w:tcPr>
          <w:p w14:paraId="5E37E1B7"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20DAFF47"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0C7FF973" w14:textId="77777777" w:rsidR="009E229B" w:rsidRPr="00F40742" w:rsidRDefault="009E229B" w:rsidP="00EF36A8">
            <w:pPr>
              <w:pStyle w:val="TAC"/>
            </w:pPr>
            <w:r w:rsidRPr="00F40742">
              <w:t>1.05</w:t>
            </w:r>
          </w:p>
        </w:tc>
      </w:tr>
      <w:tr w:rsidR="009E229B" w:rsidRPr="00F40742" w14:paraId="0EE6F36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97140" w14:textId="77777777" w:rsidR="009E229B" w:rsidRPr="00F40742" w:rsidRDefault="009E229B" w:rsidP="00EF36A8">
            <w:pPr>
              <w:pStyle w:val="TAL"/>
              <w:rPr>
                <w:lang w:eastAsia="zh-CN"/>
              </w:rPr>
            </w:pPr>
            <w:r w:rsidRPr="00F40742">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ECA94B7" w14:textId="77777777" w:rsidR="009E229B" w:rsidRPr="00F40742" w:rsidRDefault="009E229B" w:rsidP="00EF36A8">
            <w:pPr>
              <w:pStyle w:val="TAL"/>
              <w:rPr>
                <w:lang w:eastAsia="ja-JP"/>
              </w:rPr>
            </w:pPr>
            <w:r w:rsidRPr="00F40742">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CB8230B" w14:textId="77777777" w:rsidR="009E229B" w:rsidRPr="00F40742" w:rsidRDefault="009E229B" w:rsidP="00EF36A8">
            <w:pPr>
              <w:pStyle w:val="TAC"/>
            </w:pPr>
            <w:r w:rsidRPr="00F40742">
              <w:t>0.50</w:t>
            </w:r>
          </w:p>
        </w:tc>
        <w:tc>
          <w:tcPr>
            <w:tcW w:w="1560" w:type="dxa"/>
            <w:tcBorders>
              <w:top w:val="single" w:sz="6" w:space="0" w:color="auto"/>
              <w:left w:val="single" w:sz="6" w:space="0" w:color="auto"/>
              <w:bottom w:val="single" w:sz="6" w:space="0" w:color="auto"/>
              <w:right w:val="single" w:sz="6" w:space="0" w:color="auto"/>
            </w:tcBorders>
            <w:hideMark/>
          </w:tcPr>
          <w:p w14:paraId="6F2552DB"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05E89120"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46142BF3" w14:textId="77777777" w:rsidR="009E229B" w:rsidRPr="00F40742" w:rsidRDefault="009E229B" w:rsidP="00EF36A8">
            <w:pPr>
              <w:pStyle w:val="TAC"/>
            </w:pPr>
            <w:r w:rsidRPr="00F40742">
              <w:t>0.25</w:t>
            </w:r>
          </w:p>
        </w:tc>
      </w:tr>
      <w:tr w:rsidR="009E229B" w:rsidRPr="00F40742" w14:paraId="0EB1A19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38B82" w14:textId="77777777" w:rsidR="009E229B" w:rsidRPr="00F40742" w:rsidRDefault="009E229B" w:rsidP="00EF36A8">
            <w:pPr>
              <w:pStyle w:val="TAL"/>
              <w:rPr>
                <w:lang w:eastAsia="zh-CN"/>
              </w:rPr>
            </w:pPr>
            <w:r w:rsidRPr="00F40742">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DBC7B5" w14:textId="77777777" w:rsidR="009E229B" w:rsidRPr="00F40742" w:rsidRDefault="009E229B" w:rsidP="00EF36A8">
            <w:pPr>
              <w:pStyle w:val="TAL"/>
              <w:rPr>
                <w:lang w:eastAsia="ja-JP"/>
              </w:rPr>
            </w:pPr>
            <w:r w:rsidRPr="00F40742">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89172F" w14:textId="77777777" w:rsidR="009E229B" w:rsidRPr="00F40742" w:rsidRDefault="009E229B" w:rsidP="00EF36A8">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hideMark/>
          </w:tcPr>
          <w:p w14:paraId="114B5B45"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hideMark/>
          </w:tcPr>
          <w:p w14:paraId="12F90D7B"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hideMark/>
          </w:tcPr>
          <w:p w14:paraId="7786EFFD" w14:textId="77777777" w:rsidR="009E229B" w:rsidRPr="00F40742" w:rsidRDefault="009E229B" w:rsidP="00EF36A8">
            <w:pPr>
              <w:pStyle w:val="TAC"/>
            </w:pPr>
            <w:r w:rsidRPr="00F40742">
              <w:t>0.00</w:t>
            </w:r>
          </w:p>
        </w:tc>
      </w:tr>
      <w:tr w:rsidR="009E229B" w:rsidRPr="00F40742" w14:paraId="7FE7BD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1E2AB" w14:textId="77777777" w:rsidR="009E229B" w:rsidRPr="00F40742" w:rsidRDefault="009E229B" w:rsidP="00EF36A8">
            <w:pPr>
              <w:pStyle w:val="TAL"/>
            </w:pPr>
            <w:r w:rsidRPr="00F40742">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B1A3C6" w14:textId="77777777" w:rsidR="009E229B" w:rsidRPr="00F40742" w:rsidRDefault="009E229B" w:rsidP="00EF36A8">
            <w:pPr>
              <w:pStyle w:val="TAL"/>
            </w:pPr>
            <w:r w:rsidRPr="00F40742">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E49ABF"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0C119DF5"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hideMark/>
          </w:tcPr>
          <w:p w14:paraId="1AE56A31"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hideMark/>
          </w:tcPr>
          <w:p w14:paraId="6E279764" w14:textId="77777777" w:rsidR="009E229B" w:rsidRPr="00F40742" w:rsidRDefault="009E229B" w:rsidP="00EF36A8">
            <w:pPr>
              <w:pStyle w:val="TAC"/>
            </w:pPr>
            <w:r w:rsidRPr="00F40742">
              <w:t>0.00</w:t>
            </w:r>
          </w:p>
        </w:tc>
      </w:tr>
      <w:tr w:rsidR="009E229B" w:rsidRPr="00F40742" w14:paraId="6DE68F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ABBEE" w14:textId="77777777" w:rsidR="009E229B" w:rsidRPr="00F40742" w:rsidRDefault="009E229B" w:rsidP="00EF36A8">
            <w:pPr>
              <w:pStyle w:val="TAL"/>
            </w:pPr>
            <w:r w:rsidRPr="00F40742">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18A14E" w14:textId="77777777" w:rsidR="009E229B" w:rsidRPr="00F40742" w:rsidRDefault="009E229B" w:rsidP="00EF36A8">
            <w:pPr>
              <w:pStyle w:val="TAL"/>
            </w:pPr>
            <w:r w:rsidRPr="00F40742">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9F11350"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107EC612"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hideMark/>
          </w:tcPr>
          <w:p w14:paraId="6A816A7E"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hideMark/>
          </w:tcPr>
          <w:p w14:paraId="01DF4855" w14:textId="77777777" w:rsidR="009E229B" w:rsidRPr="00F40742" w:rsidRDefault="009E229B" w:rsidP="00EF36A8">
            <w:pPr>
              <w:pStyle w:val="TAC"/>
            </w:pPr>
            <w:r w:rsidRPr="00F40742">
              <w:t>0.00</w:t>
            </w:r>
          </w:p>
        </w:tc>
      </w:tr>
      <w:tr w:rsidR="009E229B" w:rsidRPr="00F40742" w14:paraId="0B35425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0FC83" w14:textId="77777777" w:rsidR="009E229B" w:rsidRPr="00F40742" w:rsidRDefault="009E229B" w:rsidP="00EF36A8">
            <w:pPr>
              <w:pStyle w:val="TAL"/>
              <w:rPr>
                <w:lang w:eastAsia="zh-CN"/>
              </w:rPr>
            </w:pPr>
            <w:r w:rsidRPr="00F40742">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B3FBBD" w14:textId="77777777" w:rsidR="009E229B" w:rsidRPr="00F40742" w:rsidRDefault="009E229B" w:rsidP="00EF36A8">
            <w:pPr>
              <w:pStyle w:val="TAL"/>
            </w:pPr>
            <w:r w:rsidRPr="00F40742">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6ACD6CCE" w14:textId="77777777" w:rsidR="009E229B" w:rsidRPr="00F40742" w:rsidRDefault="009E229B" w:rsidP="00EF36A8">
            <w:pPr>
              <w:pStyle w:val="TAC"/>
            </w:pPr>
            <w:r w:rsidRPr="00F40742">
              <w:t>0.15</w:t>
            </w:r>
          </w:p>
        </w:tc>
        <w:tc>
          <w:tcPr>
            <w:tcW w:w="1560" w:type="dxa"/>
            <w:tcBorders>
              <w:top w:val="single" w:sz="6" w:space="0" w:color="auto"/>
              <w:left w:val="single" w:sz="6" w:space="0" w:color="auto"/>
              <w:bottom w:val="single" w:sz="6" w:space="0" w:color="auto"/>
              <w:right w:val="single" w:sz="6" w:space="0" w:color="auto"/>
            </w:tcBorders>
            <w:hideMark/>
          </w:tcPr>
          <w:p w14:paraId="65D4114C"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hideMark/>
          </w:tcPr>
          <w:p w14:paraId="13A87132"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hideMark/>
          </w:tcPr>
          <w:p w14:paraId="400B43CF" w14:textId="77777777" w:rsidR="009E229B" w:rsidRPr="00F40742" w:rsidRDefault="009E229B" w:rsidP="00EF36A8">
            <w:pPr>
              <w:pStyle w:val="TAC"/>
            </w:pPr>
            <w:r w:rsidRPr="00F40742">
              <w:t>0.15</w:t>
            </w:r>
          </w:p>
        </w:tc>
      </w:tr>
      <w:tr w:rsidR="009E229B" w:rsidRPr="00F40742" w14:paraId="3A330F6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E5A19" w14:textId="77777777" w:rsidR="009E229B" w:rsidRPr="00F40742" w:rsidRDefault="009E229B" w:rsidP="00EF36A8">
            <w:pPr>
              <w:pStyle w:val="TAL"/>
              <w:rPr>
                <w:lang w:eastAsia="zh-CN"/>
              </w:rPr>
            </w:pPr>
            <w:r w:rsidRPr="00F40742">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332CC" w14:textId="77777777" w:rsidR="009E229B" w:rsidRPr="00F40742" w:rsidRDefault="009E229B" w:rsidP="00EF36A8">
            <w:pPr>
              <w:pStyle w:val="TAL"/>
            </w:pPr>
            <w:r w:rsidRPr="00F40742">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907B0D" w14:textId="77777777" w:rsidR="009E229B" w:rsidRPr="00F40742" w:rsidRDefault="009E229B" w:rsidP="00EF36A8">
            <w:pPr>
              <w:pStyle w:val="TAC"/>
            </w:pPr>
            <w:r w:rsidRPr="00F40742">
              <w:t>0.00 (NOTE 4)</w:t>
            </w:r>
          </w:p>
          <w:p w14:paraId="24CD6B61" w14:textId="68731C72" w:rsidR="009E229B" w:rsidRPr="00F40742" w:rsidRDefault="009E229B" w:rsidP="00EF36A8">
            <w:pPr>
              <w:pStyle w:val="TAC"/>
            </w:pPr>
            <w:r w:rsidRPr="00F40742">
              <w:t>0.08</w:t>
            </w:r>
            <w:ins w:id="160" w:author="Adan Toril" w:date="2022-08-19T10:44:00Z">
              <w:r w:rsidR="00507023" w:rsidRPr="00F40742">
                <w:t xml:space="preserve"> (NOTE 5)</w:t>
              </w:r>
            </w:ins>
          </w:p>
        </w:tc>
        <w:tc>
          <w:tcPr>
            <w:tcW w:w="1560" w:type="dxa"/>
            <w:tcBorders>
              <w:top w:val="single" w:sz="6" w:space="0" w:color="auto"/>
              <w:left w:val="single" w:sz="6" w:space="0" w:color="auto"/>
              <w:bottom w:val="single" w:sz="6" w:space="0" w:color="auto"/>
              <w:right w:val="single" w:sz="6" w:space="0" w:color="auto"/>
            </w:tcBorders>
            <w:hideMark/>
          </w:tcPr>
          <w:p w14:paraId="779D30EA"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hideMark/>
          </w:tcPr>
          <w:p w14:paraId="646A888D"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hideMark/>
          </w:tcPr>
          <w:p w14:paraId="660579B0" w14:textId="77777777" w:rsidR="009E229B" w:rsidRPr="00F40742" w:rsidRDefault="009E229B" w:rsidP="00EF36A8">
            <w:pPr>
              <w:pStyle w:val="TAC"/>
            </w:pPr>
            <w:r w:rsidRPr="00F40742">
              <w:t>0.00 (NOTE 4)</w:t>
            </w:r>
          </w:p>
          <w:p w14:paraId="7B1A476D" w14:textId="2317237F" w:rsidR="009E229B" w:rsidRPr="00F40742" w:rsidRDefault="009E229B" w:rsidP="00EF36A8">
            <w:pPr>
              <w:pStyle w:val="TAC"/>
            </w:pPr>
            <w:r w:rsidRPr="00F40742">
              <w:t>0.05</w:t>
            </w:r>
            <w:ins w:id="161" w:author="Adan Toril" w:date="2022-08-19T10:44:00Z">
              <w:r w:rsidR="00507023" w:rsidRPr="00F40742">
                <w:t xml:space="preserve"> (NOTE 5)</w:t>
              </w:r>
            </w:ins>
          </w:p>
        </w:tc>
      </w:tr>
      <w:tr w:rsidR="009E229B" w:rsidRPr="00F40742" w14:paraId="195EB72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34839" w14:textId="77777777" w:rsidR="009E229B" w:rsidRPr="00F40742" w:rsidRDefault="009E229B" w:rsidP="00EF36A8">
            <w:pPr>
              <w:pStyle w:val="TAL"/>
              <w:rPr>
                <w:lang w:eastAsia="ja-JP"/>
              </w:rPr>
            </w:pPr>
            <w:r w:rsidRPr="00F40742">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569011" w14:textId="77777777" w:rsidR="009E229B" w:rsidRPr="00F40742" w:rsidRDefault="009E229B" w:rsidP="00EF36A8">
            <w:pPr>
              <w:pStyle w:val="TAL"/>
              <w:rPr>
                <w:lang w:eastAsia="ja-JP"/>
              </w:rPr>
            </w:pPr>
            <w:r w:rsidRPr="00F40742">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00E1C275" w14:textId="77777777" w:rsidR="009E229B" w:rsidRPr="00F40742" w:rsidRDefault="009E229B" w:rsidP="00EF36A8">
            <w:pPr>
              <w:pStyle w:val="TAC"/>
            </w:pPr>
            <w:r w:rsidRPr="00F40742">
              <w:t>0.12</w:t>
            </w:r>
          </w:p>
        </w:tc>
        <w:tc>
          <w:tcPr>
            <w:tcW w:w="1560" w:type="dxa"/>
            <w:tcBorders>
              <w:top w:val="single" w:sz="6" w:space="0" w:color="auto"/>
              <w:left w:val="single" w:sz="6" w:space="0" w:color="auto"/>
              <w:bottom w:val="single" w:sz="6" w:space="0" w:color="auto"/>
              <w:right w:val="single" w:sz="6" w:space="0" w:color="auto"/>
            </w:tcBorders>
            <w:hideMark/>
          </w:tcPr>
          <w:p w14:paraId="6FEDB3A7"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hideMark/>
          </w:tcPr>
          <w:p w14:paraId="0D1213DF" w14:textId="77777777" w:rsidR="009E229B" w:rsidRPr="00F40742" w:rsidRDefault="009E229B" w:rsidP="00EF36A8">
            <w:pPr>
              <w:pStyle w:val="TAC"/>
            </w:pPr>
            <w:r w:rsidRPr="00F40742">
              <w:t>1</w:t>
            </w:r>
          </w:p>
        </w:tc>
        <w:tc>
          <w:tcPr>
            <w:tcW w:w="1210" w:type="dxa"/>
            <w:tcBorders>
              <w:top w:val="single" w:sz="6" w:space="0" w:color="auto"/>
              <w:left w:val="single" w:sz="6" w:space="0" w:color="auto"/>
              <w:bottom w:val="single" w:sz="6" w:space="0" w:color="auto"/>
              <w:right w:val="single" w:sz="6" w:space="0" w:color="auto"/>
            </w:tcBorders>
            <w:hideMark/>
          </w:tcPr>
          <w:p w14:paraId="0990F6F4" w14:textId="77777777" w:rsidR="009E229B" w:rsidRPr="00F40742" w:rsidRDefault="009E229B" w:rsidP="00EF36A8">
            <w:pPr>
              <w:pStyle w:val="TAC"/>
            </w:pPr>
            <w:r w:rsidRPr="00F40742">
              <w:t>0.12</w:t>
            </w:r>
          </w:p>
        </w:tc>
      </w:tr>
      <w:tr w:rsidR="009E229B" w:rsidRPr="00F40742" w14:paraId="347E37B5"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1A5E63A" w14:textId="77777777" w:rsidR="009E229B" w:rsidRPr="00F40742" w:rsidRDefault="009E229B" w:rsidP="00EF36A8">
            <w:pPr>
              <w:pStyle w:val="TAH"/>
            </w:pPr>
            <w:r w:rsidRPr="00F40742">
              <w:t>Stage 1: Calibration measurement</w:t>
            </w:r>
          </w:p>
        </w:tc>
      </w:tr>
      <w:tr w:rsidR="009E229B" w:rsidRPr="00F40742" w14:paraId="59A2BEE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2BDF29" w14:textId="77777777" w:rsidR="009E229B" w:rsidRPr="00F40742" w:rsidRDefault="009E229B" w:rsidP="00EF36A8">
            <w:pPr>
              <w:pStyle w:val="TAL"/>
              <w:rPr>
                <w:lang w:eastAsia="ja-JP"/>
              </w:rPr>
            </w:pPr>
            <w:r w:rsidRPr="00F40742">
              <w:t>1</w:t>
            </w:r>
            <w:r w:rsidRPr="00F40742">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1D21E0" w14:textId="77777777" w:rsidR="009E229B" w:rsidRPr="00F40742" w:rsidRDefault="009E229B" w:rsidP="00EF36A8">
            <w:pPr>
              <w:pStyle w:val="TAL"/>
            </w:pPr>
            <w:r w:rsidRPr="00F40742">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1FA9837D"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45262894"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hideMark/>
          </w:tcPr>
          <w:p w14:paraId="63EF8B42"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hideMark/>
          </w:tcPr>
          <w:p w14:paraId="77BE467A" w14:textId="77777777" w:rsidR="009E229B" w:rsidRPr="00F40742" w:rsidRDefault="009E229B" w:rsidP="00EF36A8">
            <w:pPr>
              <w:pStyle w:val="TAC"/>
            </w:pPr>
            <w:r w:rsidRPr="00F40742">
              <w:t>0.00</w:t>
            </w:r>
          </w:p>
        </w:tc>
      </w:tr>
      <w:tr w:rsidR="009E229B" w:rsidRPr="00F40742" w14:paraId="758CE7F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2F5F1" w14:textId="77777777" w:rsidR="009E229B" w:rsidRPr="00F40742" w:rsidRDefault="009E229B" w:rsidP="00EF36A8">
            <w:pPr>
              <w:pStyle w:val="TAL"/>
              <w:rPr>
                <w:lang w:eastAsia="ja-JP"/>
              </w:rPr>
            </w:pPr>
            <w:r w:rsidRPr="00F40742">
              <w:t>1</w:t>
            </w:r>
            <w:r w:rsidRPr="00F40742">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1FDB5" w14:textId="77777777" w:rsidR="009E229B" w:rsidRPr="00F40742" w:rsidRDefault="009E229B" w:rsidP="00EF36A8">
            <w:pPr>
              <w:pStyle w:val="TAL"/>
              <w:rPr>
                <w:lang w:eastAsia="ja-JP"/>
              </w:rPr>
            </w:pPr>
            <w:r w:rsidRPr="00F40742">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0EFCD1"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5305C5A0"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1F7B73F4"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5E1C0F89" w14:textId="77777777" w:rsidR="009E229B" w:rsidRPr="00F40742" w:rsidRDefault="009E229B" w:rsidP="00EF36A8">
            <w:pPr>
              <w:pStyle w:val="TAC"/>
            </w:pPr>
            <w:r w:rsidRPr="00F40742">
              <w:t>0.00</w:t>
            </w:r>
          </w:p>
        </w:tc>
      </w:tr>
      <w:tr w:rsidR="009E229B" w:rsidRPr="00F40742" w14:paraId="63E6085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AD4FA" w14:textId="77777777" w:rsidR="009E229B" w:rsidRPr="00F40742" w:rsidRDefault="009E229B" w:rsidP="00EF36A8">
            <w:pPr>
              <w:pStyle w:val="TAL"/>
              <w:rPr>
                <w:lang w:eastAsia="ja-JP"/>
              </w:rPr>
            </w:pPr>
            <w:r w:rsidRPr="00F40742">
              <w:t>1</w:t>
            </w:r>
            <w:r w:rsidRPr="00F40742">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95F26" w14:textId="77777777" w:rsidR="009E229B" w:rsidRPr="00F40742" w:rsidRDefault="009E229B" w:rsidP="00EF36A8">
            <w:pPr>
              <w:pStyle w:val="TAL"/>
              <w:rPr>
                <w:lang w:eastAsia="ja-JP"/>
              </w:rPr>
            </w:pPr>
            <w:r w:rsidRPr="00F40742">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78416F7"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7171B341"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31F6C74A"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63483354" w14:textId="77777777" w:rsidR="009E229B" w:rsidRPr="00F40742" w:rsidRDefault="009E229B" w:rsidP="00EF36A8">
            <w:pPr>
              <w:pStyle w:val="TAC"/>
            </w:pPr>
            <w:r w:rsidRPr="00F40742">
              <w:t>0.00</w:t>
            </w:r>
          </w:p>
        </w:tc>
      </w:tr>
      <w:tr w:rsidR="009E229B" w:rsidRPr="00F40742" w14:paraId="5288E26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BB261" w14:textId="77777777" w:rsidR="009E229B" w:rsidRPr="00F40742" w:rsidRDefault="009E229B" w:rsidP="00EF36A8">
            <w:pPr>
              <w:pStyle w:val="TAL"/>
              <w:rPr>
                <w:lang w:eastAsia="ja-JP"/>
              </w:rPr>
            </w:pPr>
            <w:r w:rsidRPr="00F40742">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56D781" w14:textId="77777777" w:rsidR="009E229B" w:rsidRPr="00F40742" w:rsidRDefault="009E229B" w:rsidP="00EF36A8">
            <w:pPr>
              <w:pStyle w:val="TAL"/>
              <w:rPr>
                <w:lang w:eastAsia="ja-JP"/>
              </w:rPr>
            </w:pPr>
            <w:r w:rsidRPr="00F40742">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3964669" w14:textId="77777777" w:rsidR="009E229B" w:rsidRPr="00F40742" w:rsidRDefault="009E229B" w:rsidP="00EF36A8">
            <w:pPr>
              <w:pStyle w:val="TAC"/>
            </w:pPr>
            <w:r w:rsidRPr="00F40742">
              <w:t>0.73</w:t>
            </w:r>
          </w:p>
        </w:tc>
        <w:tc>
          <w:tcPr>
            <w:tcW w:w="1560" w:type="dxa"/>
            <w:tcBorders>
              <w:top w:val="single" w:sz="6" w:space="0" w:color="auto"/>
              <w:left w:val="single" w:sz="6" w:space="0" w:color="auto"/>
              <w:bottom w:val="single" w:sz="6" w:space="0" w:color="auto"/>
              <w:right w:val="single" w:sz="6" w:space="0" w:color="auto"/>
            </w:tcBorders>
            <w:hideMark/>
          </w:tcPr>
          <w:p w14:paraId="3717D5C1"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28701C04"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6FEF8331" w14:textId="77777777" w:rsidR="009E229B" w:rsidRPr="00F40742" w:rsidRDefault="009E229B" w:rsidP="00EF36A8">
            <w:pPr>
              <w:pStyle w:val="TAC"/>
            </w:pPr>
            <w:r w:rsidRPr="00F40742">
              <w:t>0.37</w:t>
            </w:r>
          </w:p>
        </w:tc>
      </w:tr>
      <w:tr w:rsidR="009E229B" w:rsidRPr="00F40742" w14:paraId="43385C9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62E0D6" w14:textId="77777777" w:rsidR="009E229B" w:rsidRPr="00F40742" w:rsidRDefault="009E229B" w:rsidP="00EF36A8">
            <w:pPr>
              <w:pStyle w:val="TAL"/>
              <w:rPr>
                <w:lang w:eastAsia="ja-JP"/>
              </w:rPr>
            </w:pPr>
            <w:r w:rsidRPr="00F40742">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853E6" w14:textId="77777777" w:rsidR="009E229B" w:rsidRPr="00F40742" w:rsidRDefault="009E229B" w:rsidP="00EF36A8">
            <w:pPr>
              <w:pStyle w:val="TAL"/>
              <w:rPr>
                <w:lang w:eastAsia="ja-JP"/>
              </w:rPr>
            </w:pPr>
            <w:r w:rsidRPr="00F40742">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77672" w14:textId="77777777" w:rsidR="009E229B" w:rsidRPr="00F40742" w:rsidRDefault="009E229B" w:rsidP="00EF36A8">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hideMark/>
          </w:tcPr>
          <w:p w14:paraId="3CA7CFBA"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0CD8E405"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77B0584C" w14:textId="77777777" w:rsidR="009E229B" w:rsidRPr="00F40742" w:rsidRDefault="009E229B" w:rsidP="00EF36A8">
            <w:pPr>
              <w:pStyle w:val="TAC"/>
            </w:pPr>
            <w:r w:rsidRPr="00F40742">
              <w:t>0.30</w:t>
            </w:r>
          </w:p>
        </w:tc>
      </w:tr>
      <w:tr w:rsidR="009E229B" w:rsidRPr="00F40742" w14:paraId="63966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3CB04" w14:textId="77777777" w:rsidR="009E229B" w:rsidRPr="00F40742" w:rsidRDefault="009E229B" w:rsidP="00EF36A8">
            <w:pPr>
              <w:pStyle w:val="TAL"/>
              <w:rPr>
                <w:lang w:eastAsia="ja-JP"/>
              </w:rPr>
            </w:pPr>
            <w:r w:rsidRPr="00F40742">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035F7" w14:textId="77777777" w:rsidR="009E229B" w:rsidRPr="00F40742" w:rsidRDefault="009E229B" w:rsidP="00EF36A8">
            <w:pPr>
              <w:pStyle w:val="TAL"/>
              <w:rPr>
                <w:lang w:eastAsia="ja-JP"/>
              </w:rPr>
            </w:pPr>
            <w:r w:rsidRPr="00F40742">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B31295" w14:textId="77777777" w:rsidR="009E229B" w:rsidRPr="00F40742" w:rsidRDefault="009E229B" w:rsidP="00EF36A8">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hideMark/>
          </w:tcPr>
          <w:p w14:paraId="55DCAD67"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hideMark/>
          </w:tcPr>
          <w:p w14:paraId="0DF52901"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hideMark/>
          </w:tcPr>
          <w:p w14:paraId="1132C403" w14:textId="77777777" w:rsidR="009E229B" w:rsidRPr="00F40742" w:rsidRDefault="009E229B" w:rsidP="00EF36A8">
            <w:pPr>
              <w:pStyle w:val="TAC"/>
            </w:pPr>
            <w:r w:rsidRPr="00F40742">
              <w:t>0.00</w:t>
            </w:r>
          </w:p>
        </w:tc>
      </w:tr>
      <w:tr w:rsidR="009E229B" w:rsidRPr="00F40742" w14:paraId="02C321B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4A924" w14:textId="77777777" w:rsidR="009E229B" w:rsidRPr="00F40742" w:rsidRDefault="009E229B" w:rsidP="00EF36A8">
            <w:pPr>
              <w:pStyle w:val="TAL"/>
              <w:rPr>
                <w:lang w:eastAsia="ja-JP"/>
              </w:rPr>
            </w:pPr>
            <w:r w:rsidRPr="00F40742">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98BCB" w14:textId="77777777" w:rsidR="009E229B" w:rsidRPr="00F40742" w:rsidRDefault="009E229B" w:rsidP="00EF36A8">
            <w:pPr>
              <w:pStyle w:val="TAL"/>
            </w:pPr>
            <w:r w:rsidRPr="00F40742">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D44A9AF"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5E2E8E97"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hideMark/>
          </w:tcPr>
          <w:p w14:paraId="3B2125E6"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hideMark/>
          </w:tcPr>
          <w:p w14:paraId="01B7C9BE" w14:textId="77777777" w:rsidR="009E229B" w:rsidRPr="00F40742" w:rsidRDefault="009E229B" w:rsidP="00EF36A8">
            <w:pPr>
              <w:pStyle w:val="TAC"/>
            </w:pPr>
            <w:r w:rsidRPr="00F40742">
              <w:t>0.00</w:t>
            </w:r>
          </w:p>
        </w:tc>
      </w:tr>
      <w:tr w:rsidR="009E229B" w:rsidRPr="00F40742" w14:paraId="400107A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04877" w14:textId="77777777" w:rsidR="009E229B" w:rsidRPr="00F40742" w:rsidRDefault="009E229B" w:rsidP="00EF36A8">
            <w:pPr>
              <w:pStyle w:val="TAL"/>
              <w:rPr>
                <w:lang w:eastAsia="ja-JP"/>
              </w:rPr>
            </w:pPr>
            <w:r w:rsidRPr="00F40742">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8BA72" w14:textId="77777777" w:rsidR="009E229B" w:rsidRPr="00F40742" w:rsidRDefault="009E229B" w:rsidP="00EF36A8">
            <w:pPr>
              <w:pStyle w:val="TAL"/>
            </w:pPr>
            <w:r w:rsidRPr="00F40742">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7AB5629F" w14:textId="77777777" w:rsidR="009E229B" w:rsidRPr="00F40742" w:rsidRDefault="009E229B" w:rsidP="00EF36A8">
            <w:pPr>
              <w:pStyle w:val="TAC"/>
            </w:pPr>
            <w:r w:rsidRPr="00F40742">
              <w:t>0.6</w:t>
            </w:r>
          </w:p>
        </w:tc>
        <w:tc>
          <w:tcPr>
            <w:tcW w:w="1560" w:type="dxa"/>
            <w:tcBorders>
              <w:top w:val="single" w:sz="6" w:space="0" w:color="auto"/>
              <w:left w:val="single" w:sz="6" w:space="0" w:color="auto"/>
              <w:bottom w:val="single" w:sz="6" w:space="0" w:color="auto"/>
              <w:right w:val="single" w:sz="6" w:space="0" w:color="auto"/>
            </w:tcBorders>
            <w:hideMark/>
          </w:tcPr>
          <w:p w14:paraId="1B957922" w14:textId="77777777" w:rsidR="009E229B" w:rsidRPr="00F40742" w:rsidRDefault="009E229B" w:rsidP="00EF36A8">
            <w:pPr>
              <w:pStyle w:val="TAC"/>
            </w:pPr>
            <w:r w:rsidRPr="00F40742">
              <w:t>Actual</w:t>
            </w:r>
          </w:p>
        </w:tc>
        <w:tc>
          <w:tcPr>
            <w:tcW w:w="992" w:type="dxa"/>
            <w:tcBorders>
              <w:top w:val="single" w:sz="6" w:space="0" w:color="auto"/>
              <w:left w:val="single" w:sz="6" w:space="0" w:color="auto"/>
              <w:bottom w:val="single" w:sz="6" w:space="0" w:color="auto"/>
              <w:right w:val="single" w:sz="6" w:space="0" w:color="auto"/>
            </w:tcBorders>
            <w:hideMark/>
          </w:tcPr>
          <w:p w14:paraId="5054BB22" w14:textId="77777777" w:rsidR="009E229B" w:rsidRPr="00F40742" w:rsidRDefault="009E229B" w:rsidP="00EF36A8">
            <w:pPr>
              <w:pStyle w:val="TAC"/>
            </w:pPr>
            <w:r w:rsidRPr="00F40742">
              <w:t>1.00</w:t>
            </w:r>
          </w:p>
        </w:tc>
        <w:tc>
          <w:tcPr>
            <w:tcW w:w="1210" w:type="dxa"/>
            <w:tcBorders>
              <w:top w:val="single" w:sz="6" w:space="0" w:color="auto"/>
              <w:left w:val="single" w:sz="6" w:space="0" w:color="auto"/>
              <w:bottom w:val="single" w:sz="6" w:space="0" w:color="auto"/>
              <w:right w:val="single" w:sz="6" w:space="0" w:color="auto"/>
            </w:tcBorders>
            <w:hideMark/>
          </w:tcPr>
          <w:p w14:paraId="5D9BE084" w14:textId="77777777" w:rsidR="009E229B" w:rsidRPr="00F40742" w:rsidRDefault="009E229B" w:rsidP="00EF36A8">
            <w:pPr>
              <w:pStyle w:val="TAC"/>
            </w:pPr>
            <w:r w:rsidRPr="00F40742">
              <w:t>0.6</w:t>
            </w:r>
          </w:p>
        </w:tc>
      </w:tr>
      <w:tr w:rsidR="009E229B" w:rsidRPr="00F40742" w14:paraId="2560B6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8ED056" w14:textId="77777777" w:rsidR="009E229B" w:rsidRPr="00F40742" w:rsidRDefault="009E229B" w:rsidP="00EF36A8">
            <w:pPr>
              <w:pStyle w:val="TAL"/>
              <w:rPr>
                <w:lang w:eastAsia="ja-JP"/>
              </w:rPr>
            </w:pPr>
            <w:r w:rsidRPr="00F40742">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B17BC" w14:textId="77777777" w:rsidR="009E229B" w:rsidRPr="00F40742" w:rsidRDefault="009E229B" w:rsidP="00EF36A8">
            <w:pPr>
              <w:pStyle w:val="TAL"/>
            </w:pPr>
            <w:r w:rsidRPr="00F40742">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F2A4C62"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74C12836" w14:textId="77777777" w:rsidR="009E229B" w:rsidRPr="00F40742" w:rsidRDefault="009E229B" w:rsidP="00EF36A8">
            <w:pPr>
              <w:pStyle w:val="TAC"/>
            </w:pPr>
            <w:r w:rsidRPr="00F40742">
              <w:t>U-shaped</w:t>
            </w:r>
          </w:p>
        </w:tc>
        <w:tc>
          <w:tcPr>
            <w:tcW w:w="992" w:type="dxa"/>
            <w:tcBorders>
              <w:top w:val="single" w:sz="6" w:space="0" w:color="auto"/>
              <w:left w:val="single" w:sz="6" w:space="0" w:color="auto"/>
              <w:bottom w:val="single" w:sz="6" w:space="0" w:color="auto"/>
              <w:right w:val="single" w:sz="6" w:space="0" w:color="auto"/>
            </w:tcBorders>
            <w:hideMark/>
          </w:tcPr>
          <w:p w14:paraId="31308CF0" w14:textId="77777777" w:rsidR="009E229B" w:rsidRPr="00F40742" w:rsidRDefault="009E229B" w:rsidP="00EF36A8">
            <w:pPr>
              <w:pStyle w:val="TAC"/>
            </w:pPr>
            <w:r w:rsidRPr="00F40742">
              <w:t>1.41</w:t>
            </w:r>
          </w:p>
        </w:tc>
        <w:tc>
          <w:tcPr>
            <w:tcW w:w="1210" w:type="dxa"/>
            <w:tcBorders>
              <w:top w:val="single" w:sz="6" w:space="0" w:color="auto"/>
              <w:left w:val="single" w:sz="6" w:space="0" w:color="auto"/>
              <w:bottom w:val="single" w:sz="6" w:space="0" w:color="auto"/>
              <w:right w:val="single" w:sz="6" w:space="0" w:color="auto"/>
            </w:tcBorders>
            <w:hideMark/>
          </w:tcPr>
          <w:p w14:paraId="2E9BADA1" w14:textId="77777777" w:rsidR="009E229B" w:rsidRPr="00F40742" w:rsidRDefault="009E229B" w:rsidP="00EF36A8">
            <w:pPr>
              <w:pStyle w:val="TAC"/>
            </w:pPr>
            <w:r w:rsidRPr="00F40742">
              <w:t>0.00</w:t>
            </w:r>
          </w:p>
        </w:tc>
      </w:tr>
      <w:tr w:rsidR="009E229B" w:rsidRPr="00F40742" w14:paraId="5B498C1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9E180" w14:textId="77777777" w:rsidR="009E229B" w:rsidRPr="00F40742" w:rsidRDefault="009E229B" w:rsidP="00EF36A8">
            <w:pPr>
              <w:pStyle w:val="TAL"/>
              <w:rPr>
                <w:lang w:eastAsia="ja-JP"/>
              </w:rPr>
            </w:pPr>
            <w:r w:rsidRPr="00F40742">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C965B" w14:textId="77777777" w:rsidR="009E229B" w:rsidRPr="00F40742" w:rsidRDefault="009E229B" w:rsidP="00EF36A8">
            <w:pPr>
              <w:pStyle w:val="TAL"/>
            </w:pPr>
            <w:r w:rsidRPr="00F40742">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711D5D" w14:textId="77777777" w:rsidR="009E229B" w:rsidRPr="00F40742" w:rsidRDefault="009E229B" w:rsidP="00EF36A8">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hideMark/>
          </w:tcPr>
          <w:p w14:paraId="7B805FBC" w14:textId="77777777" w:rsidR="009E229B" w:rsidRPr="00F40742" w:rsidRDefault="009E229B" w:rsidP="00EF36A8">
            <w:pPr>
              <w:pStyle w:val="TAC"/>
            </w:pPr>
            <w:r w:rsidRPr="00F40742">
              <w:t>Normal</w:t>
            </w:r>
          </w:p>
        </w:tc>
        <w:tc>
          <w:tcPr>
            <w:tcW w:w="992" w:type="dxa"/>
            <w:tcBorders>
              <w:top w:val="single" w:sz="6" w:space="0" w:color="auto"/>
              <w:left w:val="single" w:sz="6" w:space="0" w:color="auto"/>
              <w:bottom w:val="single" w:sz="6" w:space="0" w:color="auto"/>
              <w:right w:val="single" w:sz="6" w:space="0" w:color="auto"/>
            </w:tcBorders>
            <w:hideMark/>
          </w:tcPr>
          <w:p w14:paraId="06E59F2B" w14:textId="77777777" w:rsidR="009E229B" w:rsidRPr="00F40742" w:rsidRDefault="009E229B" w:rsidP="00EF36A8">
            <w:pPr>
              <w:pStyle w:val="TAC"/>
            </w:pPr>
            <w:r w:rsidRPr="00F40742">
              <w:t>2.00</w:t>
            </w:r>
          </w:p>
        </w:tc>
        <w:tc>
          <w:tcPr>
            <w:tcW w:w="1210" w:type="dxa"/>
            <w:tcBorders>
              <w:top w:val="single" w:sz="6" w:space="0" w:color="auto"/>
              <w:left w:val="single" w:sz="6" w:space="0" w:color="auto"/>
              <w:bottom w:val="single" w:sz="6" w:space="0" w:color="auto"/>
              <w:right w:val="single" w:sz="6" w:space="0" w:color="auto"/>
            </w:tcBorders>
            <w:hideMark/>
          </w:tcPr>
          <w:p w14:paraId="3217EF71" w14:textId="77777777" w:rsidR="009E229B" w:rsidRPr="00F40742" w:rsidRDefault="009E229B" w:rsidP="00EF36A8">
            <w:pPr>
              <w:pStyle w:val="TAC"/>
            </w:pPr>
            <w:r w:rsidRPr="00F40742">
              <w:t>0.07</w:t>
            </w:r>
          </w:p>
        </w:tc>
      </w:tr>
      <w:tr w:rsidR="009E229B" w:rsidRPr="00F40742" w14:paraId="2629CC5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FC6CA" w14:textId="77777777" w:rsidR="009E229B" w:rsidRPr="00F40742" w:rsidRDefault="009E229B" w:rsidP="00EF36A8">
            <w:pPr>
              <w:pStyle w:val="TAL"/>
            </w:pPr>
            <w:r w:rsidRPr="00F40742">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9C9FFF6" w14:textId="77777777" w:rsidR="009E229B" w:rsidRPr="00F40742" w:rsidRDefault="009E229B" w:rsidP="00EF36A8">
            <w:pPr>
              <w:pStyle w:val="TAL"/>
            </w:pPr>
            <w:r w:rsidRPr="00F40742">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56D4C46" w14:textId="77777777" w:rsidR="009E229B" w:rsidRPr="00F40742" w:rsidRDefault="009E229B" w:rsidP="00EF36A8">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hideMark/>
          </w:tcPr>
          <w:p w14:paraId="1D13CCFC" w14:textId="77777777" w:rsidR="009E229B" w:rsidRPr="00F40742" w:rsidRDefault="009E229B" w:rsidP="00EF36A8">
            <w:pPr>
              <w:pStyle w:val="TAC"/>
            </w:pPr>
            <w:r w:rsidRPr="00F40742">
              <w:t>Rectangular</w:t>
            </w:r>
          </w:p>
        </w:tc>
        <w:tc>
          <w:tcPr>
            <w:tcW w:w="992" w:type="dxa"/>
            <w:tcBorders>
              <w:top w:val="single" w:sz="6" w:space="0" w:color="auto"/>
              <w:left w:val="single" w:sz="6" w:space="0" w:color="auto"/>
              <w:bottom w:val="single" w:sz="6" w:space="0" w:color="auto"/>
              <w:right w:val="single" w:sz="6" w:space="0" w:color="auto"/>
            </w:tcBorders>
            <w:hideMark/>
          </w:tcPr>
          <w:p w14:paraId="1BAB91D4" w14:textId="77777777" w:rsidR="009E229B" w:rsidRPr="00F40742" w:rsidRDefault="009E229B" w:rsidP="00EF36A8">
            <w:pPr>
              <w:pStyle w:val="TAC"/>
            </w:pPr>
            <w:r w:rsidRPr="00F40742">
              <w:t>1.73</w:t>
            </w:r>
          </w:p>
        </w:tc>
        <w:tc>
          <w:tcPr>
            <w:tcW w:w="1210" w:type="dxa"/>
            <w:tcBorders>
              <w:top w:val="single" w:sz="6" w:space="0" w:color="auto"/>
              <w:left w:val="single" w:sz="6" w:space="0" w:color="auto"/>
              <w:bottom w:val="single" w:sz="6" w:space="0" w:color="auto"/>
              <w:right w:val="single" w:sz="6" w:space="0" w:color="auto"/>
            </w:tcBorders>
            <w:hideMark/>
          </w:tcPr>
          <w:p w14:paraId="200620EC" w14:textId="77777777" w:rsidR="009E229B" w:rsidRPr="00F40742" w:rsidRDefault="009E229B" w:rsidP="00EF36A8">
            <w:pPr>
              <w:pStyle w:val="TAC"/>
            </w:pPr>
            <w:r w:rsidRPr="00F40742">
              <w:t>0.00</w:t>
            </w:r>
          </w:p>
        </w:tc>
      </w:tr>
      <w:tr w:rsidR="009E229B" w:rsidRPr="00F40742" w14:paraId="3FDB415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90C779" w14:textId="77777777" w:rsidR="009E229B" w:rsidRPr="00F40742"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9414AB1" w14:textId="77777777" w:rsidR="009E229B" w:rsidRPr="00F40742" w:rsidRDefault="009E229B" w:rsidP="00EF36A8">
            <w:pPr>
              <w:pStyle w:val="TAH"/>
            </w:pPr>
            <w:r w:rsidRPr="00F40742">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68DB4B0E" w14:textId="77777777" w:rsidR="009E229B" w:rsidRPr="00F40742" w:rsidRDefault="009E229B" w:rsidP="00EF36A8">
            <w:pPr>
              <w:pStyle w:val="TAH"/>
            </w:pPr>
            <w:r w:rsidRPr="00F40742">
              <w:t>Value</w:t>
            </w:r>
          </w:p>
        </w:tc>
      </w:tr>
      <w:tr w:rsidR="009E229B" w:rsidRPr="00F40742" w14:paraId="34EBBA3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4821" w14:textId="77777777" w:rsidR="009E229B" w:rsidRPr="00F40742" w:rsidRDefault="009E229B" w:rsidP="00EF36A8">
            <w:pPr>
              <w:pStyle w:val="TAL"/>
              <w:rPr>
                <w:lang w:eastAsia="zh-CN"/>
              </w:rPr>
            </w:pPr>
            <w:r w:rsidRPr="00F40742">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A46EE6E" w14:textId="77777777" w:rsidR="009E229B" w:rsidRPr="00F40742" w:rsidRDefault="009E229B" w:rsidP="00EF36A8">
            <w:pPr>
              <w:pStyle w:val="TAL"/>
            </w:pPr>
            <w:r w:rsidRPr="00F40742">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E35E700" w14:textId="77777777" w:rsidR="009E229B" w:rsidRPr="00F40742" w:rsidRDefault="009E229B" w:rsidP="00EF36A8">
            <w:pPr>
              <w:pStyle w:val="TAC"/>
            </w:pPr>
            <w:r w:rsidRPr="00F40742">
              <w:t>0.5</w:t>
            </w:r>
          </w:p>
        </w:tc>
      </w:tr>
      <w:tr w:rsidR="009E229B" w:rsidRPr="00F40742" w14:paraId="322B0C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531024" w14:textId="77777777" w:rsidR="009E229B" w:rsidRPr="00F40742" w:rsidRDefault="009E229B" w:rsidP="00EF36A8">
            <w:pPr>
              <w:pStyle w:val="TAL"/>
              <w:rPr>
                <w:lang w:eastAsia="zh-CN"/>
              </w:rPr>
            </w:pPr>
            <w:r w:rsidRPr="00F40742">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9F1835" w14:textId="77777777" w:rsidR="009E229B" w:rsidRPr="00F40742" w:rsidRDefault="009E229B" w:rsidP="00EF36A8">
            <w:pPr>
              <w:pStyle w:val="TAL"/>
            </w:pPr>
            <w:r w:rsidRPr="00F40742">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D708F03" w14:textId="77777777" w:rsidR="009E229B" w:rsidRPr="00F40742" w:rsidRDefault="009E229B" w:rsidP="00EF36A8">
            <w:pPr>
              <w:pStyle w:val="TAC"/>
            </w:pPr>
            <w:r w:rsidRPr="00F40742">
              <w:t>DL power step size, 0.2</w:t>
            </w:r>
          </w:p>
        </w:tc>
      </w:tr>
      <w:tr w:rsidR="009E229B" w:rsidRPr="00F40742" w14:paraId="2AD3C0F7"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897F755" w14:textId="77777777" w:rsidR="009E229B" w:rsidRPr="00F40742" w:rsidRDefault="009E229B" w:rsidP="00EF36A8">
            <w:pPr>
              <w:pStyle w:val="TAH"/>
            </w:pPr>
            <w:r w:rsidRPr="00F40742">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8F85B4F" w14:textId="77777777" w:rsidR="009E229B" w:rsidRPr="00F40742" w:rsidRDefault="009E229B" w:rsidP="00EF36A8">
            <w:pPr>
              <w:pStyle w:val="TAH"/>
            </w:pPr>
            <w:r w:rsidRPr="00F40742">
              <w:t>Value</w:t>
            </w:r>
          </w:p>
        </w:tc>
      </w:tr>
      <w:tr w:rsidR="009E229B" w:rsidRPr="00F40742" w14:paraId="2F5BBD26"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89E805A" w14:textId="77777777" w:rsidR="009E229B" w:rsidRPr="00F40742" w:rsidRDefault="009E229B" w:rsidP="00EF36A8">
            <w:pPr>
              <w:pStyle w:val="TAC"/>
            </w:pPr>
            <w:r w:rsidRPr="00F40742">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AEAE27" w14:textId="77777777" w:rsidR="009E229B" w:rsidRPr="00F40742" w:rsidRDefault="009E229B" w:rsidP="00EF36A8">
            <w:pPr>
              <w:pStyle w:val="TAC"/>
            </w:pPr>
            <w:r w:rsidRPr="00F40742">
              <w:t>5.45</w:t>
            </w:r>
          </w:p>
        </w:tc>
      </w:tr>
      <w:tr w:rsidR="009E229B" w:rsidRPr="00F40742" w14:paraId="02202C3C"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D74305F" w14:textId="77777777" w:rsidR="009E229B" w:rsidRPr="00F40742" w:rsidRDefault="009E229B" w:rsidP="00EF36A8">
            <w:pPr>
              <w:pStyle w:val="TAN"/>
            </w:pPr>
            <w:r w:rsidRPr="00F40742">
              <w:t>NOTE 1:</w:t>
            </w:r>
            <w:r w:rsidRPr="00F40742">
              <w:tab/>
              <w:t>The analysis was done only for the case of operating at max output power, in-band, non-CA.</w:t>
            </w:r>
          </w:p>
          <w:p w14:paraId="1D7096FD" w14:textId="77777777" w:rsidR="009E229B" w:rsidRPr="00F40742" w:rsidRDefault="009E229B" w:rsidP="00EF36A8">
            <w:pPr>
              <w:pStyle w:val="TAN"/>
            </w:pPr>
            <w:r w:rsidRPr="00F40742">
              <w:t>NOTE 2:</w:t>
            </w:r>
            <w:r w:rsidRPr="00F40742">
              <w:tab/>
              <w:t>Void.</w:t>
            </w:r>
          </w:p>
          <w:p w14:paraId="035D1FBC" w14:textId="77777777" w:rsidR="009E229B" w:rsidRPr="00F40742" w:rsidRDefault="009E229B" w:rsidP="00EF36A8">
            <w:pPr>
              <w:pStyle w:val="TAN"/>
            </w:pPr>
            <w:r w:rsidRPr="00F40742">
              <w:t>NOTE 3:</w:t>
            </w:r>
            <w:r w:rsidRPr="00F40742">
              <w:tab/>
            </w:r>
            <w:proofErr w:type="gramStart"/>
            <w:r w:rsidRPr="00F40742">
              <w:t>In order to</w:t>
            </w:r>
            <w:proofErr w:type="gramEnd"/>
            <w:r w:rsidRPr="00F40742">
              <w:t xml:space="preserve"> obtain the total measurement uncertainty, systematic uncertainties have to be added to the expanded root sum square of the standard deviations of the Stage 1 and Stage 2 contributors.</w:t>
            </w:r>
          </w:p>
          <w:p w14:paraId="26972F23" w14:textId="77777777" w:rsidR="009E229B" w:rsidRPr="00F40742" w:rsidRDefault="009E229B" w:rsidP="00EF36A8">
            <w:pPr>
              <w:pStyle w:val="TAN"/>
            </w:pPr>
            <w:r w:rsidRPr="00F40742">
              <w:t>NOTE 4:</w:t>
            </w:r>
            <w:r w:rsidRPr="00F40742">
              <w:tab/>
              <w:t>This contributor shall only be considered for spherical EIS measurements.</w:t>
            </w:r>
          </w:p>
          <w:p w14:paraId="10F82244" w14:textId="77777777" w:rsidR="009E229B" w:rsidRPr="00F40742" w:rsidRDefault="009E229B" w:rsidP="00EF36A8">
            <w:pPr>
              <w:pStyle w:val="TAN"/>
            </w:pPr>
            <w:r w:rsidRPr="00F40742">
              <w:t>NOTE 5:</w:t>
            </w:r>
            <w:r w:rsidRPr="00F40742">
              <w:tab/>
              <w:t>This contributor shall only be considered for EIS measurements.</w:t>
            </w:r>
          </w:p>
          <w:p w14:paraId="1A47484C" w14:textId="77777777" w:rsidR="009E229B" w:rsidRPr="00F40742" w:rsidRDefault="009E229B" w:rsidP="00EF36A8">
            <w:pPr>
              <w:pStyle w:val="TAN"/>
            </w:pPr>
            <w:r w:rsidRPr="00F40742">
              <w:t>NOTE 6:</w:t>
            </w:r>
            <w:r w:rsidRPr="00F40742">
              <w:tab/>
              <w:t>Applies to the system which has a structure of mechanical feed antenna positioning.</w:t>
            </w:r>
          </w:p>
          <w:p w14:paraId="3BAD4AED" w14:textId="77777777" w:rsidR="009E229B" w:rsidRPr="00F40742" w:rsidRDefault="009E229B" w:rsidP="00EF36A8">
            <w:pPr>
              <w:pStyle w:val="TAN"/>
            </w:pPr>
            <w:r w:rsidRPr="00F40742">
              <w:t>NOTE 7:</w:t>
            </w:r>
            <w:r w:rsidRPr="00F40742">
              <w:tab/>
              <w:t xml:space="preserve">Value based on procedure defined in clause D.2 of TR 38.810 for Quiet Zone size less or equal to 30 cm. The ETC </w:t>
            </w:r>
            <w:proofErr w:type="spellStart"/>
            <w:r w:rsidRPr="00F40742">
              <w:t>QoQZ</w:t>
            </w:r>
            <w:proofErr w:type="spellEnd"/>
            <w:r w:rsidRPr="00F40742">
              <w:t xml:space="preserve"> MU and ETC calibration path losses shall be applied to the NTC test cases if the ETC environment is used for NTC test cases.</w:t>
            </w:r>
          </w:p>
        </w:tc>
      </w:tr>
    </w:tbl>
    <w:p w14:paraId="274DADE0" w14:textId="77777777" w:rsidR="009E229B" w:rsidRPr="00F40742" w:rsidRDefault="009E229B" w:rsidP="009E229B"/>
    <w:p w14:paraId="74B31FFF" w14:textId="77777777" w:rsidR="00410647" w:rsidRPr="00F40742" w:rsidRDefault="00410647" w:rsidP="00410647"/>
    <w:p w14:paraId="16DF81EF" w14:textId="77777777" w:rsidR="00410647" w:rsidRPr="00F40742" w:rsidRDefault="00410647" w:rsidP="00410647"/>
    <w:p w14:paraId="3F28A3CC" w14:textId="77777777" w:rsidR="00410647" w:rsidRPr="00B25F76" w:rsidRDefault="00410647" w:rsidP="00410647">
      <w:pPr>
        <w:pStyle w:val="Heading2"/>
        <w:rPr>
          <w:rFonts w:cs="Arial"/>
          <w:color w:val="FF0000"/>
          <w:szCs w:val="32"/>
        </w:rPr>
      </w:pPr>
      <w:r w:rsidRPr="00F40742">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D1C8" w14:textId="77777777" w:rsidR="00CE13B7" w:rsidRDefault="00CE13B7">
      <w:r>
        <w:separator/>
      </w:r>
    </w:p>
  </w:endnote>
  <w:endnote w:type="continuationSeparator" w:id="0">
    <w:p w14:paraId="65DB2D2D" w14:textId="77777777" w:rsidR="00CE13B7" w:rsidRDefault="00CE13B7">
      <w:r>
        <w:continuationSeparator/>
      </w:r>
    </w:p>
  </w:endnote>
  <w:endnote w:type="continuationNotice" w:id="1">
    <w:p w14:paraId="3703053F" w14:textId="77777777" w:rsidR="00CE13B7" w:rsidRDefault="00CE1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DC27D" w14:textId="77777777" w:rsidR="00CE13B7" w:rsidRDefault="00CE13B7">
      <w:r>
        <w:separator/>
      </w:r>
    </w:p>
  </w:footnote>
  <w:footnote w:type="continuationSeparator" w:id="0">
    <w:p w14:paraId="2F4D13F6" w14:textId="77777777" w:rsidR="00CE13B7" w:rsidRDefault="00CE13B7">
      <w:r>
        <w:continuationSeparator/>
      </w:r>
    </w:p>
  </w:footnote>
  <w:footnote w:type="continuationNotice" w:id="1">
    <w:p w14:paraId="13AB6D83" w14:textId="77777777" w:rsidR="00CE13B7" w:rsidRDefault="00CE1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52A"/>
    <w:rsid w:val="0003431C"/>
    <w:rsid w:val="000A6394"/>
    <w:rsid w:val="000B7FED"/>
    <w:rsid w:val="000C038A"/>
    <w:rsid w:val="000C6598"/>
    <w:rsid w:val="000D44B3"/>
    <w:rsid w:val="000F4804"/>
    <w:rsid w:val="0011410D"/>
    <w:rsid w:val="00114DF4"/>
    <w:rsid w:val="001229C8"/>
    <w:rsid w:val="00140A90"/>
    <w:rsid w:val="00145D43"/>
    <w:rsid w:val="001527EF"/>
    <w:rsid w:val="00166CFE"/>
    <w:rsid w:val="00171937"/>
    <w:rsid w:val="00171AD5"/>
    <w:rsid w:val="00177BB9"/>
    <w:rsid w:val="00192C46"/>
    <w:rsid w:val="001A08B3"/>
    <w:rsid w:val="001A7B60"/>
    <w:rsid w:val="001B11D3"/>
    <w:rsid w:val="001B52F0"/>
    <w:rsid w:val="001B7A65"/>
    <w:rsid w:val="001E41F3"/>
    <w:rsid w:val="00211E05"/>
    <w:rsid w:val="0026004D"/>
    <w:rsid w:val="002640DD"/>
    <w:rsid w:val="00275D12"/>
    <w:rsid w:val="00277CF2"/>
    <w:rsid w:val="00284FEB"/>
    <w:rsid w:val="002860C4"/>
    <w:rsid w:val="002B5741"/>
    <w:rsid w:val="002C391E"/>
    <w:rsid w:val="002D2AB9"/>
    <w:rsid w:val="002E472E"/>
    <w:rsid w:val="00305409"/>
    <w:rsid w:val="00312743"/>
    <w:rsid w:val="003609EF"/>
    <w:rsid w:val="0036231A"/>
    <w:rsid w:val="00367884"/>
    <w:rsid w:val="00374284"/>
    <w:rsid w:val="00374DD4"/>
    <w:rsid w:val="00386367"/>
    <w:rsid w:val="003D04A4"/>
    <w:rsid w:val="003D5E0B"/>
    <w:rsid w:val="003E1A36"/>
    <w:rsid w:val="003F7D5B"/>
    <w:rsid w:val="00403A09"/>
    <w:rsid w:val="00406C10"/>
    <w:rsid w:val="00410371"/>
    <w:rsid w:val="00410647"/>
    <w:rsid w:val="004242F1"/>
    <w:rsid w:val="00424DF8"/>
    <w:rsid w:val="004735AB"/>
    <w:rsid w:val="00483F0A"/>
    <w:rsid w:val="004A468B"/>
    <w:rsid w:val="004A5F4E"/>
    <w:rsid w:val="004B75B7"/>
    <w:rsid w:val="004D6CE7"/>
    <w:rsid w:val="00507023"/>
    <w:rsid w:val="0051580D"/>
    <w:rsid w:val="00547111"/>
    <w:rsid w:val="00554F5B"/>
    <w:rsid w:val="00586263"/>
    <w:rsid w:val="00592D74"/>
    <w:rsid w:val="005A78E3"/>
    <w:rsid w:val="005C0545"/>
    <w:rsid w:val="005E2C44"/>
    <w:rsid w:val="005E4230"/>
    <w:rsid w:val="00615EEC"/>
    <w:rsid w:val="00621188"/>
    <w:rsid w:val="006257ED"/>
    <w:rsid w:val="00665C47"/>
    <w:rsid w:val="0068412F"/>
    <w:rsid w:val="00695808"/>
    <w:rsid w:val="006B46FB"/>
    <w:rsid w:val="006B55C3"/>
    <w:rsid w:val="006E21FB"/>
    <w:rsid w:val="006F4390"/>
    <w:rsid w:val="00740F98"/>
    <w:rsid w:val="00743960"/>
    <w:rsid w:val="007520EF"/>
    <w:rsid w:val="007603B1"/>
    <w:rsid w:val="00764DE8"/>
    <w:rsid w:val="00770C52"/>
    <w:rsid w:val="00792342"/>
    <w:rsid w:val="007977A8"/>
    <w:rsid w:val="007B1240"/>
    <w:rsid w:val="007B512A"/>
    <w:rsid w:val="007C2097"/>
    <w:rsid w:val="007D0C45"/>
    <w:rsid w:val="007D6A07"/>
    <w:rsid w:val="007F7259"/>
    <w:rsid w:val="008040A8"/>
    <w:rsid w:val="0082655C"/>
    <w:rsid w:val="008279FA"/>
    <w:rsid w:val="008626E7"/>
    <w:rsid w:val="00870EE7"/>
    <w:rsid w:val="008863B9"/>
    <w:rsid w:val="008A45A6"/>
    <w:rsid w:val="008B0F8B"/>
    <w:rsid w:val="008C185D"/>
    <w:rsid w:val="008F3789"/>
    <w:rsid w:val="008F686C"/>
    <w:rsid w:val="009148DE"/>
    <w:rsid w:val="00937FB7"/>
    <w:rsid w:val="00941E30"/>
    <w:rsid w:val="00943B3F"/>
    <w:rsid w:val="009441C9"/>
    <w:rsid w:val="00951B03"/>
    <w:rsid w:val="00960621"/>
    <w:rsid w:val="00967E5C"/>
    <w:rsid w:val="009777D9"/>
    <w:rsid w:val="009870CD"/>
    <w:rsid w:val="00991B88"/>
    <w:rsid w:val="009A5753"/>
    <w:rsid w:val="009A579D"/>
    <w:rsid w:val="009C0DB3"/>
    <w:rsid w:val="009C5BE1"/>
    <w:rsid w:val="009E229B"/>
    <w:rsid w:val="009E3297"/>
    <w:rsid w:val="009F7077"/>
    <w:rsid w:val="009F734F"/>
    <w:rsid w:val="00A246B6"/>
    <w:rsid w:val="00A47E70"/>
    <w:rsid w:val="00A50CF0"/>
    <w:rsid w:val="00A53D6E"/>
    <w:rsid w:val="00A7671C"/>
    <w:rsid w:val="00AA2CBC"/>
    <w:rsid w:val="00AB5DB9"/>
    <w:rsid w:val="00AC5820"/>
    <w:rsid w:val="00AD1CD8"/>
    <w:rsid w:val="00AE4143"/>
    <w:rsid w:val="00AF3314"/>
    <w:rsid w:val="00B1629F"/>
    <w:rsid w:val="00B258BB"/>
    <w:rsid w:val="00B32B28"/>
    <w:rsid w:val="00B67B97"/>
    <w:rsid w:val="00B67F23"/>
    <w:rsid w:val="00B735D7"/>
    <w:rsid w:val="00B968C8"/>
    <w:rsid w:val="00BA0FFB"/>
    <w:rsid w:val="00BA3EC5"/>
    <w:rsid w:val="00BA501F"/>
    <w:rsid w:val="00BA51D9"/>
    <w:rsid w:val="00BA7A53"/>
    <w:rsid w:val="00BB5DFC"/>
    <w:rsid w:val="00BD279D"/>
    <w:rsid w:val="00BD4CC7"/>
    <w:rsid w:val="00BD6BB8"/>
    <w:rsid w:val="00BE60A4"/>
    <w:rsid w:val="00C032E1"/>
    <w:rsid w:val="00C03DEE"/>
    <w:rsid w:val="00C06A3F"/>
    <w:rsid w:val="00C312C1"/>
    <w:rsid w:val="00C61385"/>
    <w:rsid w:val="00C66BA2"/>
    <w:rsid w:val="00C87446"/>
    <w:rsid w:val="00C94640"/>
    <w:rsid w:val="00C95985"/>
    <w:rsid w:val="00CC5026"/>
    <w:rsid w:val="00CC68D0"/>
    <w:rsid w:val="00CD3D0E"/>
    <w:rsid w:val="00CE13B7"/>
    <w:rsid w:val="00CE3C59"/>
    <w:rsid w:val="00D03F9A"/>
    <w:rsid w:val="00D06D51"/>
    <w:rsid w:val="00D24991"/>
    <w:rsid w:val="00D50255"/>
    <w:rsid w:val="00D66520"/>
    <w:rsid w:val="00D8155B"/>
    <w:rsid w:val="00DC457B"/>
    <w:rsid w:val="00DE2151"/>
    <w:rsid w:val="00DE34CF"/>
    <w:rsid w:val="00DF4DA7"/>
    <w:rsid w:val="00E13F3D"/>
    <w:rsid w:val="00E325AF"/>
    <w:rsid w:val="00E34898"/>
    <w:rsid w:val="00E7085C"/>
    <w:rsid w:val="00E852C0"/>
    <w:rsid w:val="00EB09B7"/>
    <w:rsid w:val="00EE7D7C"/>
    <w:rsid w:val="00F00D37"/>
    <w:rsid w:val="00F15DBA"/>
    <w:rsid w:val="00F24244"/>
    <w:rsid w:val="00F2433D"/>
    <w:rsid w:val="00F25D98"/>
    <w:rsid w:val="00F26213"/>
    <w:rsid w:val="00F300FB"/>
    <w:rsid w:val="00F31DD6"/>
    <w:rsid w:val="00F32B6E"/>
    <w:rsid w:val="00F40742"/>
    <w:rsid w:val="00F419EB"/>
    <w:rsid w:val="00F54621"/>
    <w:rsid w:val="00F953C2"/>
    <w:rsid w:val="00FA68CE"/>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7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407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4074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F407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4074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40742"/>
    <w:pPr>
      <w:ind w:left="1701" w:hanging="1701"/>
      <w:outlineLvl w:val="4"/>
    </w:pPr>
    <w:rPr>
      <w:sz w:val="22"/>
    </w:rPr>
  </w:style>
  <w:style w:type="paragraph" w:styleId="Heading6">
    <w:name w:val="heading 6"/>
    <w:aliases w:val="T1,Header 6"/>
    <w:basedOn w:val="H6"/>
    <w:next w:val="Normal"/>
    <w:link w:val="Heading6Char"/>
    <w:qFormat/>
    <w:rsid w:val="00F40742"/>
    <w:pPr>
      <w:outlineLvl w:val="5"/>
    </w:pPr>
  </w:style>
  <w:style w:type="paragraph" w:styleId="Heading7">
    <w:name w:val="heading 7"/>
    <w:aliases w:val="L7,Header 7"/>
    <w:basedOn w:val="H6"/>
    <w:next w:val="Normal"/>
    <w:link w:val="Heading7Char"/>
    <w:qFormat/>
    <w:rsid w:val="00F40742"/>
    <w:pPr>
      <w:outlineLvl w:val="6"/>
    </w:pPr>
  </w:style>
  <w:style w:type="paragraph" w:styleId="Heading8">
    <w:name w:val="heading 8"/>
    <w:basedOn w:val="Heading1"/>
    <w:next w:val="Normal"/>
    <w:link w:val="Heading8Char"/>
    <w:qFormat/>
    <w:rsid w:val="00F40742"/>
    <w:pPr>
      <w:ind w:left="0" w:firstLine="0"/>
      <w:outlineLvl w:val="7"/>
    </w:pPr>
  </w:style>
  <w:style w:type="paragraph" w:styleId="Heading9">
    <w:name w:val="heading 9"/>
    <w:aliases w:val="Figure Heading,FH"/>
    <w:basedOn w:val="Heading8"/>
    <w:next w:val="Normal"/>
    <w:link w:val="Heading9Char"/>
    <w:qFormat/>
    <w:rsid w:val="00F40742"/>
    <w:pPr>
      <w:outlineLvl w:val="8"/>
    </w:pPr>
  </w:style>
  <w:style w:type="character" w:default="1" w:styleId="DefaultParagraphFont">
    <w:name w:val="Default Paragraph Font"/>
    <w:semiHidden/>
    <w:rsid w:val="00F407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742"/>
  </w:style>
  <w:style w:type="paragraph" w:styleId="TOC8">
    <w:name w:val="toc 8"/>
    <w:basedOn w:val="TOC1"/>
    <w:rsid w:val="00F40742"/>
    <w:pPr>
      <w:spacing w:before="180"/>
      <w:ind w:left="2693" w:hanging="2693"/>
    </w:pPr>
    <w:rPr>
      <w:b/>
    </w:rPr>
  </w:style>
  <w:style w:type="paragraph" w:styleId="TOC1">
    <w:name w:val="toc 1"/>
    <w:rsid w:val="00F407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407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40742"/>
    <w:pPr>
      <w:ind w:left="1701" w:hanging="1701"/>
    </w:pPr>
  </w:style>
  <w:style w:type="paragraph" w:styleId="TOC4">
    <w:name w:val="toc 4"/>
    <w:basedOn w:val="TOC3"/>
    <w:rsid w:val="00F40742"/>
    <w:pPr>
      <w:ind w:left="1418" w:hanging="1418"/>
    </w:pPr>
  </w:style>
  <w:style w:type="paragraph" w:styleId="TOC3">
    <w:name w:val="toc 3"/>
    <w:basedOn w:val="TOC2"/>
    <w:rsid w:val="00F40742"/>
    <w:pPr>
      <w:ind w:left="1134" w:hanging="1134"/>
    </w:pPr>
  </w:style>
  <w:style w:type="paragraph" w:styleId="TOC2">
    <w:name w:val="toc 2"/>
    <w:basedOn w:val="TOC1"/>
    <w:rsid w:val="00F40742"/>
    <w:pPr>
      <w:keepNext w:val="0"/>
      <w:spacing w:before="0"/>
      <w:ind w:left="851" w:hanging="851"/>
    </w:pPr>
    <w:rPr>
      <w:sz w:val="20"/>
    </w:rPr>
  </w:style>
  <w:style w:type="paragraph" w:styleId="Index2">
    <w:name w:val="index 2"/>
    <w:basedOn w:val="Index1"/>
    <w:rsid w:val="00F40742"/>
    <w:pPr>
      <w:ind w:left="284"/>
    </w:pPr>
  </w:style>
  <w:style w:type="paragraph" w:styleId="Index1">
    <w:name w:val="index 1"/>
    <w:basedOn w:val="Normal"/>
    <w:rsid w:val="00F40742"/>
    <w:pPr>
      <w:keepLines/>
      <w:spacing w:after="0"/>
    </w:pPr>
  </w:style>
  <w:style w:type="paragraph" w:customStyle="1" w:styleId="ZH">
    <w:name w:val="ZH"/>
    <w:rsid w:val="00F4074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40742"/>
    <w:pPr>
      <w:outlineLvl w:val="9"/>
    </w:pPr>
  </w:style>
  <w:style w:type="paragraph" w:styleId="ListNumber2">
    <w:name w:val="List Number 2"/>
    <w:basedOn w:val="ListNumber"/>
    <w:rsid w:val="00F4074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4074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F407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40742"/>
    <w:pPr>
      <w:keepLines/>
      <w:spacing w:after="0"/>
      <w:ind w:left="454" w:hanging="454"/>
    </w:pPr>
    <w:rPr>
      <w:sz w:val="16"/>
    </w:rPr>
  </w:style>
  <w:style w:type="paragraph" w:customStyle="1" w:styleId="TAH">
    <w:name w:val="TAH"/>
    <w:basedOn w:val="TAC"/>
    <w:link w:val="TAHCar"/>
    <w:rsid w:val="00F40742"/>
    <w:rPr>
      <w:b/>
    </w:rPr>
  </w:style>
  <w:style w:type="paragraph" w:customStyle="1" w:styleId="TAC">
    <w:name w:val="TAC"/>
    <w:basedOn w:val="TAL"/>
    <w:link w:val="TACChar"/>
    <w:rsid w:val="00F40742"/>
    <w:pPr>
      <w:jc w:val="center"/>
    </w:pPr>
  </w:style>
  <w:style w:type="paragraph" w:customStyle="1" w:styleId="TF">
    <w:name w:val="TF"/>
    <w:aliases w:val="left"/>
    <w:basedOn w:val="TH"/>
    <w:link w:val="TFChar"/>
    <w:rsid w:val="00F40742"/>
    <w:pPr>
      <w:keepNext w:val="0"/>
      <w:spacing w:before="0" w:after="240"/>
    </w:pPr>
  </w:style>
  <w:style w:type="paragraph" w:customStyle="1" w:styleId="NO">
    <w:name w:val="NO"/>
    <w:basedOn w:val="Normal"/>
    <w:link w:val="NOChar"/>
    <w:rsid w:val="00F40742"/>
    <w:pPr>
      <w:keepLines/>
      <w:ind w:left="1135" w:hanging="851"/>
    </w:pPr>
  </w:style>
  <w:style w:type="paragraph" w:styleId="TOC9">
    <w:name w:val="toc 9"/>
    <w:basedOn w:val="TOC8"/>
    <w:rsid w:val="00F40742"/>
    <w:pPr>
      <w:ind w:left="1418" w:hanging="1418"/>
    </w:pPr>
  </w:style>
  <w:style w:type="paragraph" w:customStyle="1" w:styleId="EX">
    <w:name w:val="EX"/>
    <w:basedOn w:val="Normal"/>
    <w:link w:val="EXChar"/>
    <w:rsid w:val="00F40742"/>
    <w:pPr>
      <w:keepLines/>
      <w:ind w:left="1702" w:hanging="1418"/>
    </w:pPr>
  </w:style>
  <w:style w:type="paragraph" w:customStyle="1" w:styleId="FP">
    <w:name w:val="FP"/>
    <w:basedOn w:val="Normal"/>
    <w:rsid w:val="00F40742"/>
    <w:pPr>
      <w:spacing w:after="0"/>
    </w:pPr>
  </w:style>
  <w:style w:type="paragraph" w:customStyle="1" w:styleId="LD">
    <w:name w:val="LD"/>
    <w:rsid w:val="00F4074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40742"/>
    <w:pPr>
      <w:spacing w:after="0"/>
    </w:pPr>
  </w:style>
  <w:style w:type="paragraph" w:customStyle="1" w:styleId="EW">
    <w:name w:val="EW"/>
    <w:basedOn w:val="EX"/>
    <w:rsid w:val="00F40742"/>
    <w:pPr>
      <w:spacing w:after="0"/>
    </w:pPr>
  </w:style>
  <w:style w:type="paragraph" w:styleId="TOC6">
    <w:name w:val="toc 6"/>
    <w:basedOn w:val="TOC5"/>
    <w:next w:val="Normal"/>
    <w:rsid w:val="00F40742"/>
    <w:pPr>
      <w:ind w:left="1985" w:hanging="1985"/>
    </w:pPr>
  </w:style>
  <w:style w:type="paragraph" w:styleId="TOC7">
    <w:name w:val="toc 7"/>
    <w:basedOn w:val="TOC6"/>
    <w:next w:val="Normal"/>
    <w:rsid w:val="00F40742"/>
    <w:pPr>
      <w:ind w:left="2268" w:hanging="2268"/>
    </w:pPr>
  </w:style>
  <w:style w:type="paragraph" w:styleId="ListBullet2">
    <w:name w:val="List Bullet 2"/>
    <w:aliases w:val="lb2"/>
    <w:basedOn w:val="ListBullet"/>
    <w:link w:val="ListBullet2Char"/>
    <w:rsid w:val="00F40742"/>
    <w:pPr>
      <w:ind w:left="851"/>
    </w:pPr>
  </w:style>
  <w:style w:type="paragraph" w:styleId="ListBullet3">
    <w:name w:val="List Bullet 3"/>
    <w:basedOn w:val="ListBullet2"/>
    <w:link w:val="ListBullet3Char"/>
    <w:rsid w:val="00F40742"/>
    <w:pPr>
      <w:ind w:left="1135"/>
    </w:pPr>
  </w:style>
  <w:style w:type="paragraph" w:styleId="ListNumber">
    <w:name w:val="List Number"/>
    <w:basedOn w:val="List"/>
    <w:rsid w:val="00F40742"/>
  </w:style>
  <w:style w:type="paragraph" w:customStyle="1" w:styleId="EQ">
    <w:name w:val="EQ"/>
    <w:basedOn w:val="Normal"/>
    <w:next w:val="Normal"/>
    <w:link w:val="EQChar"/>
    <w:rsid w:val="00F40742"/>
    <w:pPr>
      <w:keepLines/>
      <w:tabs>
        <w:tab w:val="center" w:pos="4536"/>
        <w:tab w:val="right" w:pos="9072"/>
      </w:tabs>
    </w:pPr>
    <w:rPr>
      <w:noProof/>
    </w:rPr>
  </w:style>
  <w:style w:type="paragraph" w:customStyle="1" w:styleId="TH">
    <w:name w:val="TH"/>
    <w:basedOn w:val="Normal"/>
    <w:link w:val="THChar"/>
    <w:rsid w:val="00F40742"/>
    <w:pPr>
      <w:keepNext/>
      <w:keepLines/>
      <w:spacing w:before="60"/>
      <w:jc w:val="center"/>
    </w:pPr>
    <w:rPr>
      <w:rFonts w:ascii="Arial" w:hAnsi="Arial"/>
      <w:b/>
    </w:rPr>
  </w:style>
  <w:style w:type="paragraph" w:customStyle="1" w:styleId="NF">
    <w:name w:val="NF"/>
    <w:basedOn w:val="NO"/>
    <w:rsid w:val="00F40742"/>
    <w:pPr>
      <w:keepNext/>
      <w:spacing w:after="0"/>
    </w:pPr>
    <w:rPr>
      <w:rFonts w:ascii="Arial" w:hAnsi="Arial"/>
      <w:sz w:val="18"/>
    </w:rPr>
  </w:style>
  <w:style w:type="paragraph" w:customStyle="1" w:styleId="PL">
    <w:name w:val="PL"/>
    <w:link w:val="PLChar"/>
    <w:rsid w:val="00F40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40742"/>
    <w:pPr>
      <w:jc w:val="right"/>
    </w:pPr>
  </w:style>
  <w:style w:type="paragraph" w:customStyle="1" w:styleId="H6">
    <w:name w:val="H6"/>
    <w:basedOn w:val="Heading5"/>
    <w:next w:val="Normal"/>
    <w:link w:val="H6Char"/>
    <w:rsid w:val="00F40742"/>
    <w:pPr>
      <w:ind w:left="1985" w:hanging="1985"/>
      <w:outlineLvl w:val="9"/>
    </w:pPr>
    <w:rPr>
      <w:sz w:val="20"/>
    </w:rPr>
  </w:style>
  <w:style w:type="paragraph" w:customStyle="1" w:styleId="TAN">
    <w:name w:val="TAN"/>
    <w:basedOn w:val="TAL"/>
    <w:link w:val="TANChar"/>
    <w:rsid w:val="00F40742"/>
    <w:pPr>
      <w:ind w:left="851" w:hanging="851"/>
    </w:pPr>
  </w:style>
  <w:style w:type="paragraph" w:customStyle="1" w:styleId="TAL">
    <w:name w:val="TAL"/>
    <w:basedOn w:val="Normal"/>
    <w:link w:val="TALChar"/>
    <w:rsid w:val="00F40742"/>
    <w:pPr>
      <w:keepNext/>
      <w:keepLines/>
      <w:spacing w:after="0"/>
    </w:pPr>
    <w:rPr>
      <w:rFonts w:ascii="Arial" w:hAnsi="Arial"/>
      <w:sz w:val="18"/>
    </w:rPr>
  </w:style>
  <w:style w:type="paragraph" w:customStyle="1" w:styleId="ZA">
    <w:name w:val="ZA"/>
    <w:rsid w:val="00F407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407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4074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407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40742"/>
    <w:pPr>
      <w:framePr w:wrap="notBeside" w:y="16161"/>
    </w:pPr>
  </w:style>
  <w:style w:type="character" w:customStyle="1" w:styleId="ZGSM">
    <w:name w:val="ZGSM"/>
    <w:rsid w:val="00F40742"/>
  </w:style>
  <w:style w:type="paragraph" w:styleId="List2">
    <w:name w:val="List 2"/>
    <w:basedOn w:val="List"/>
    <w:link w:val="List2Char"/>
    <w:rsid w:val="00F40742"/>
    <w:pPr>
      <w:ind w:left="851"/>
    </w:pPr>
  </w:style>
  <w:style w:type="paragraph" w:customStyle="1" w:styleId="ZG">
    <w:name w:val="ZG"/>
    <w:rsid w:val="00F407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40742"/>
    <w:pPr>
      <w:ind w:left="1135"/>
    </w:pPr>
  </w:style>
  <w:style w:type="paragraph" w:styleId="List4">
    <w:name w:val="List 4"/>
    <w:basedOn w:val="List3"/>
    <w:rsid w:val="00F40742"/>
    <w:pPr>
      <w:ind w:left="1418"/>
    </w:pPr>
  </w:style>
  <w:style w:type="paragraph" w:styleId="List5">
    <w:name w:val="List 5"/>
    <w:basedOn w:val="List4"/>
    <w:rsid w:val="00F40742"/>
    <w:pPr>
      <w:ind w:left="1702"/>
    </w:pPr>
  </w:style>
  <w:style w:type="paragraph" w:customStyle="1" w:styleId="EditorsNote">
    <w:name w:val="Editor's Note"/>
    <w:aliases w:val="EN,Editor's Noteormal"/>
    <w:basedOn w:val="NO"/>
    <w:link w:val="EditorsNoteChar"/>
    <w:rsid w:val="00F40742"/>
    <w:rPr>
      <w:color w:val="FF0000"/>
    </w:rPr>
  </w:style>
  <w:style w:type="paragraph" w:styleId="List">
    <w:name w:val="List"/>
    <w:basedOn w:val="Normal"/>
    <w:link w:val="ListChar3"/>
    <w:rsid w:val="00F40742"/>
    <w:pPr>
      <w:ind w:left="568" w:hanging="284"/>
    </w:pPr>
  </w:style>
  <w:style w:type="paragraph" w:styleId="ListBullet">
    <w:name w:val="List Bullet"/>
    <w:aliases w:val="UL"/>
    <w:basedOn w:val="List"/>
    <w:link w:val="ListBulletChar"/>
    <w:rsid w:val="00F40742"/>
  </w:style>
  <w:style w:type="paragraph" w:styleId="ListBullet4">
    <w:name w:val="List Bullet 4"/>
    <w:basedOn w:val="ListBullet3"/>
    <w:rsid w:val="00F40742"/>
    <w:pPr>
      <w:ind w:left="1418"/>
    </w:pPr>
  </w:style>
  <w:style w:type="paragraph" w:styleId="ListBullet5">
    <w:name w:val="List Bullet 5"/>
    <w:basedOn w:val="ListBullet4"/>
    <w:rsid w:val="00F40742"/>
    <w:pPr>
      <w:ind w:left="1702"/>
    </w:pPr>
  </w:style>
  <w:style w:type="paragraph" w:customStyle="1" w:styleId="B1">
    <w:name w:val="B1"/>
    <w:basedOn w:val="List"/>
    <w:link w:val="B1Char"/>
    <w:rsid w:val="00F40742"/>
  </w:style>
  <w:style w:type="paragraph" w:customStyle="1" w:styleId="B2">
    <w:name w:val="B2"/>
    <w:basedOn w:val="List2"/>
    <w:link w:val="B2Char"/>
    <w:rsid w:val="00F40742"/>
  </w:style>
  <w:style w:type="paragraph" w:customStyle="1" w:styleId="B3">
    <w:name w:val="B3"/>
    <w:basedOn w:val="List3"/>
    <w:link w:val="B3Char"/>
    <w:rsid w:val="00F40742"/>
  </w:style>
  <w:style w:type="paragraph" w:customStyle="1" w:styleId="B4">
    <w:name w:val="B4"/>
    <w:basedOn w:val="List4"/>
    <w:link w:val="B4Char"/>
    <w:rsid w:val="00F40742"/>
  </w:style>
  <w:style w:type="paragraph" w:customStyle="1" w:styleId="B5">
    <w:name w:val="B5"/>
    <w:basedOn w:val="List5"/>
    <w:link w:val="B5Char"/>
    <w:rsid w:val="00F40742"/>
  </w:style>
  <w:style w:type="paragraph" w:styleId="Footer">
    <w:name w:val="footer"/>
    <w:aliases w:val="footer odd,footer,fo,pie de página"/>
    <w:basedOn w:val="Header"/>
    <w:link w:val="FooterChar"/>
    <w:rsid w:val="00F40742"/>
    <w:pPr>
      <w:jc w:val="center"/>
    </w:pPr>
    <w:rPr>
      <w:i/>
    </w:rPr>
  </w:style>
  <w:style w:type="paragraph" w:customStyle="1" w:styleId="ZTD">
    <w:name w:val="ZTD"/>
    <w:basedOn w:val="ZB"/>
    <w:rsid w:val="00F4074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9E229B"/>
    <w:pPr>
      <w:pBdr>
        <w:top w:val="single" w:sz="12" w:space="0" w:color="auto"/>
      </w:pBdr>
      <w:spacing w:before="360" w:after="240"/>
    </w:pPr>
    <w:rPr>
      <w:b/>
      <w:i/>
      <w:sz w:val="26"/>
      <w:lang w:eastAsia="en-GB"/>
    </w:rPr>
  </w:style>
  <w:style w:type="paragraph" w:customStyle="1" w:styleId="INDENT1">
    <w:name w:val="INDENT1"/>
    <w:basedOn w:val="Normal"/>
    <w:rsid w:val="009E229B"/>
    <w:pPr>
      <w:ind w:left="851"/>
    </w:pPr>
    <w:rPr>
      <w:lang w:eastAsia="en-GB"/>
    </w:rPr>
  </w:style>
  <w:style w:type="paragraph" w:customStyle="1" w:styleId="INDENT2">
    <w:name w:val="INDENT2"/>
    <w:basedOn w:val="Normal"/>
    <w:rsid w:val="009E229B"/>
    <w:pPr>
      <w:ind w:left="1135" w:hanging="284"/>
    </w:pPr>
    <w:rPr>
      <w:lang w:eastAsia="en-GB"/>
    </w:rPr>
  </w:style>
  <w:style w:type="paragraph" w:customStyle="1" w:styleId="INDENT3">
    <w:name w:val="INDENT3"/>
    <w:basedOn w:val="Normal"/>
    <w:rsid w:val="009E229B"/>
    <w:pPr>
      <w:ind w:left="1701" w:hanging="567"/>
    </w:pPr>
    <w:rPr>
      <w:lang w:eastAsia="en-GB"/>
    </w:rPr>
  </w:style>
  <w:style w:type="paragraph" w:customStyle="1" w:styleId="FigureTitle">
    <w:name w:val="Figure_Title"/>
    <w:basedOn w:val="Normal"/>
    <w:next w:val="Normal"/>
    <w:rsid w:val="009E229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29B"/>
    <w:pPr>
      <w:keepNext/>
      <w:keepLines/>
    </w:pPr>
    <w:rPr>
      <w:b/>
      <w:lang w:eastAsia="en-GB"/>
    </w:rPr>
  </w:style>
  <w:style w:type="paragraph" w:customStyle="1" w:styleId="enumlev2">
    <w:name w:val="enumlev2"/>
    <w:basedOn w:val="Normal"/>
    <w:rsid w:val="009E229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29B"/>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E229B"/>
    <w:pPr>
      <w:spacing w:before="120" w:after="120"/>
    </w:pPr>
    <w:rPr>
      <w:b/>
      <w:lang w:eastAsia="x-none"/>
    </w:rPr>
  </w:style>
  <w:style w:type="paragraph" w:styleId="PlainText">
    <w:name w:val="Plain Text"/>
    <w:basedOn w:val="Normal"/>
    <w:link w:val="PlainTextChar"/>
    <w:rsid w:val="009E229B"/>
    <w:rPr>
      <w:rFonts w:ascii="Courier New" w:hAnsi="Courier New"/>
      <w:lang w:val="nb-NO" w:eastAsia="x-none"/>
    </w:rPr>
  </w:style>
  <w:style w:type="character" w:customStyle="1" w:styleId="PlainTextChar">
    <w:name w:val="Plain Text Char"/>
    <w:basedOn w:val="DefaultParagraphFont"/>
    <w:link w:val="PlainText"/>
    <w:rsid w:val="009E229B"/>
    <w:rPr>
      <w:rFonts w:ascii="Courier New" w:hAnsi="Courier New"/>
      <w:lang w:val="nb-NO" w:eastAsia="x-none"/>
    </w:rPr>
  </w:style>
  <w:style w:type="paragraph" w:customStyle="1" w:styleId="TAJ">
    <w:name w:val="TAJ"/>
    <w:basedOn w:val="TH"/>
    <w:rsid w:val="009E229B"/>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29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E229B"/>
    <w:rPr>
      <w:rFonts w:ascii="Times New Roman" w:hAnsi="Times New Roman"/>
      <w:lang w:val="en-GB" w:eastAsia="en-US"/>
    </w:rPr>
  </w:style>
  <w:style w:type="paragraph" w:customStyle="1" w:styleId="Guidance">
    <w:name w:val="Guidance"/>
    <w:basedOn w:val="Normal"/>
    <w:link w:val="GuidanceChar"/>
    <w:rsid w:val="009E229B"/>
    <w:rPr>
      <w:i/>
      <w:color w:val="0000FF"/>
      <w:lang w:eastAsia="x-none"/>
    </w:rPr>
  </w:style>
  <w:style w:type="character" w:customStyle="1" w:styleId="BalloonTextChar">
    <w:name w:val="Balloon Text Char"/>
    <w:link w:val="BalloonText"/>
    <w:rsid w:val="009E229B"/>
    <w:rPr>
      <w:rFonts w:ascii="Tahoma" w:hAnsi="Tahoma" w:cs="Tahoma"/>
      <w:sz w:val="16"/>
      <w:szCs w:val="16"/>
      <w:lang w:val="en-GB" w:eastAsia="en-US"/>
    </w:rPr>
  </w:style>
  <w:style w:type="character" w:customStyle="1" w:styleId="THChar">
    <w:name w:val="TH Char"/>
    <w:link w:val="TH"/>
    <w:qFormat/>
    <w:rsid w:val="009E229B"/>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229B"/>
    <w:rPr>
      <w:rFonts w:ascii="Arial" w:hAnsi="Arial"/>
      <w:sz w:val="32"/>
      <w:lang w:val="en-GB" w:eastAsia="en-US"/>
    </w:rPr>
  </w:style>
  <w:style w:type="character" w:customStyle="1" w:styleId="TALChar">
    <w:name w:val="TAL Char"/>
    <w:link w:val="TAL"/>
    <w:qFormat/>
    <w:rsid w:val="009E229B"/>
    <w:rPr>
      <w:rFonts w:ascii="Arial" w:hAnsi="Arial"/>
      <w:sz w:val="18"/>
      <w:lang w:val="en-GB" w:eastAsia="en-US"/>
    </w:rPr>
  </w:style>
  <w:style w:type="character" w:customStyle="1" w:styleId="EditorsNoteChar">
    <w:name w:val="Editor's Note Char"/>
    <w:link w:val="EditorsNote"/>
    <w:qFormat/>
    <w:rsid w:val="009E229B"/>
    <w:rPr>
      <w:rFonts w:ascii="Times New Roman" w:hAnsi="Times New Roman"/>
      <w:color w:val="FF0000"/>
      <w:lang w:val="en-GB" w:eastAsia="en-US"/>
    </w:rPr>
  </w:style>
  <w:style w:type="character" w:customStyle="1" w:styleId="TAHCar">
    <w:name w:val="TAH Car"/>
    <w:link w:val="TAH"/>
    <w:qFormat/>
    <w:rsid w:val="009E229B"/>
    <w:rPr>
      <w:rFonts w:ascii="Arial" w:hAnsi="Arial"/>
      <w:b/>
      <w:sz w:val="18"/>
      <w:lang w:val="en-GB" w:eastAsia="en-US"/>
    </w:rPr>
  </w:style>
  <w:style w:type="paragraph" w:styleId="Title">
    <w:name w:val="Title"/>
    <w:aliases w:val="Section Header"/>
    <w:basedOn w:val="Normal"/>
    <w:next w:val="Normal"/>
    <w:link w:val="TitleChar"/>
    <w:qFormat/>
    <w:rsid w:val="009E229B"/>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9E229B"/>
    <w:rPr>
      <w:rFonts w:ascii="Calibri Light" w:hAnsi="Calibri Light"/>
      <w:b/>
      <w:bCs/>
      <w:kern w:val="28"/>
      <w:sz w:val="32"/>
      <w:szCs w:val="32"/>
      <w:lang w:val="en-GB" w:eastAsia="en-GB"/>
    </w:rPr>
  </w:style>
  <w:style w:type="table" w:styleId="TableGrid">
    <w:name w:val="Table Grid"/>
    <w:aliases w:val="SGS Table Basic 1"/>
    <w:basedOn w:val="TableNormal"/>
    <w:qFormat/>
    <w:rsid w:val="009E22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E229B"/>
    <w:rPr>
      <w:rFonts w:ascii="Times New Roman" w:hAnsi="Times New Roman"/>
      <w:lang w:val="en-GB" w:eastAsia="en-US"/>
    </w:rPr>
  </w:style>
  <w:style w:type="character" w:customStyle="1" w:styleId="TACChar">
    <w:name w:val="TAC Char"/>
    <w:link w:val="TAC"/>
    <w:qFormat/>
    <w:rsid w:val="009E229B"/>
    <w:rPr>
      <w:rFonts w:ascii="Arial" w:hAnsi="Arial"/>
      <w:sz w:val="18"/>
      <w:lang w:val="en-GB" w:eastAsia="en-US"/>
    </w:rPr>
  </w:style>
  <w:style w:type="character" w:customStyle="1" w:styleId="TALCar">
    <w:name w:val="TAL Car"/>
    <w:qFormat/>
    <w:locked/>
    <w:rsid w:val="009E229B"/>
    <w:rPr>
      <w:rFonts w:ascii="Arial" w:hAnsi="Arial"/>
      <w:sz w:val="18"/>
      <w:lang w:val="en-GB"/>
    </w:rPr>
  </w:style>
  <w:style w:type="paragraph" w:styleId="Revision">
    <w:name w:val="Revision"/>
    <w:hidden/>
    <w:rsid w:val="009E229B"/>
    <w:rPr>
      <w:rFonts w:ascii="Times New Roman" w:eastAsia="SimSun" w:hAnsi="Times New Roman"/>
      <w:lang w:val="en-GB" w:eastAsia="en-US"/>
    </w:rPr>
  </w:style>
  <w:style w:type="character" w:customStyle="1" w:styleId="EQChar">
    <w:name w:val="EQ Char"/>
    <w:link w:val="EQ"/>
    <w:qFormat/>
    <w:rsid w:val="009E229B"/>
    <w:rPr>
      <w:rFonts w:ascii="Times New Roman" w:hAnsi="Times New Roman"/>
      <w:noProof/>
      <w:lang w:val="en-GB" w:eastAsia="en-US"/>
    </w:rPr>
  </w:style>
  <w:style w:type="character" w:customStyle="1" w:styleId="PLChar">
    <w:name w:val="PL Char"/>
    <w:link w:val="PL"/>
    <w:qFormat/>
    <w:rsid w:val="009E229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E229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E229B"/>
    <w:rPr>
      <w:rFonts w:ascii="Arial" w:hAnsi="Arial"/>
      <w:sz w:val="36"/>
      <w:lang w:val="en-GB" w:eastAsia="en-US"/>
    </w:rPr>
  </w:style>
  <w:style w:type="character" w:customStyle="1" w:styleId="GuidanceChar">
    <w:name w:val="Guidance Char"/>
    <w:link w:val="Guidance"/>
    <w:rsid w:val="009E229B"/>
    <w:rPr>
      <w:rFonts w:ascii="Times New Roman" w:hAnsi="Times New Roman"/>
      <w:i/>
      <w:color w:val="0000FF"/>
      <w:lang w:val="en-GB" w:eastAsia="x-none"/>
    </w:rPr>
  </w:style>
  <w:style w:type="character" w:customStyle="1" w:styleId="EXChar">
    <w:name w:val="EX Char"/>
    <w:link w:val="EX"/>
    <w:qFormat/>
    <w:rsid w:val="009E229B"/>
    <w:rPr>
      <w:rFonts w:ascii="Times New Roman" w:hAnsi="Times New Roman"/>
      <w:lang w:val="en-GB" w:eastAsia="en-US"/>
    </w:rPr>
  </w:style>
  <w:style w:type="character" w:customStyle="1" w:styleId="TANChar">
    <w:name w:val="TAN Char"/>
    <w:link w:val="TAN"/>
    <w:qFormat/>
    <w:rsid w:val="009E229B"/>
    <w:rPr>
      <w:rFonts w:ascii="Arial" w:hAnsi="Arial"/>
      <w:sz w:val="18"/>
      <w:lang w:val="en-GB" w:eastAsia="en-US"/>
    </w:rPr>
  </w:style>
  <w:style w:type="character" w:customStyle="1" w:styleId="List2Char">
    <w:name w:val="List 2 Char"/>
    <w:link w:val="List2"/>
    <w:rsid w:val="009E229B"/>
    <w:rPr>
      <w:rFonts w:ascii="Times New Roman" w:hAnsi="Times New Roman"/>
      <w:lang w:val="en-GB" w:eastAsia="en-US"/>
    </w:rPr>
  </w:style>
  <w:style w:type="character" w:customStyle="1" w:styleId="CommentTextChar">
    <w:name w:val="Comment Text Char"/>
    <w:link w:val="CommentText"/>
    <w:qFormat/>
    <w:rsid w:val="009E229B"/>
    <w:rPr>
      <w:rFonts w:ascii="Times New Roman" w:hAnsi="Times New Roman"/>
      <w:lang w:val="en-GB" w:eastAsia="en-US"/>
    </w:rPr>
  </w:style>
  <w:style w:type="character" w:customStyle="1" w:styleId="CommentSubjectChar">
    <w:name w:val="Comment Subject Char"/>
    <w:rsid w:val="009E229B"/>
    <w:rPr>
      <w:lang w:val="en-GB"/>
    </w:rPr>
  </w:style>
  <w:style w:type="paragraph" w:customStyle="1" w:styleId="Separation">
    <w:name w:val="Separation"/>
    <w:basedOn w:val="Heading1"/>
    <w:next w:val="Normal"/>
    <w:rsid w:val="009E229B"/>
    <w:pPr>
      <w:pBdr>
        <w:top w:val="none" w:sz="0" w:space="0" w:color="auto"/>
      </w:pBdr>
    </w:pPr>
    <w:rPr>
      <w:b/>
      <w:color w:val="0000FF"/>
      <w:lang w:eastAsia="en-GB"/>
    </w:rPr>
  </w:style>
  <w:style w:type="character" w:customStyle="1" w:styleId="NOChar">
    <w:name w:val="NO Char"/>
    <w:link w:val="NO"/>
    <w:qFormat/>
    <w:rsid w:val="009E229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E229B"/>
    <w:rPr>
      <w:rFonts w:ascii="Times New Roman" w:hAnsi="Times New Roman"/>
      <w:lang w:val="en-GB" w:eastAsia="x-none"/>
    </w:rPr>
  </w:style>
  <w:style w:type="character" w:customStyle="1" w:styleId="EmailStyle97">
    <w:name w:val="EmailStyle97"/>
    <w:semiHidden/>
    <w:rsid w:val="009E229B"/>
    <w:rPr>
      <w:rFonts w:ascii="Arial" w:hAnsi="Arial" w:cs="Arial"/>
      <w:color w:val="auto"/>
      <w:sz w:val="20"/>
      <w:szCs w:val="20"/>
    </w:rPr>
  </w:style>
  <w:style w:type="paragraph" w:customStyle="1" w:styleId="LD1">
    <w:name w:val="LD 1"/>
    <w:basedOn w:val="Normal"/>
    <w:rsid w:val="009E229B"/>
    <w:pPr>
      <w:keepNext/>
      <w:keepLines/>
      <w:spacing w:before="60" w:after="60"/>
      <w:jc w:val="center"/>
    </w:pPr>
    <w:rPr>
      <w:rFonts w:ascii="Courier New" w:hAnsi="Courier New"/>
      <w:lang w:eastAsia="ja-JP"/>
    </w:rPr>
  </w:style>
  <w:style w:type="paragraph" w:customStyle="1" w:styleId="FL">
    <w:name w:val="FL"/>
    <w:basedOn w:val="Normal"/>
    <w:rsid w:val="009E229B"/>
    <w:pPr>
      <w:keepNext/>
      <w:keepLines/>
      <w:spacing w:before="60"/>
      <w:jc w:val="center"/>
    </w:pPr>
    <w:rPr>
      <w:rFonts w:ascii="Arial" w:hAnsi="Arial"/>
      <w:b/>
      <w:lang w:eastAsia="en-GB"/>
    </w:rPr>
  </w:style>
  <w:style w:type="character" w:customStyle="1" w:styleId="CommentSubjectChar1">
    <w:name w:val="Comment Subject Char1"/>
    <w:link w:val="CommentSubject"/>
    <w:rsid w:val="009E229B"/>
    <w:rPr>
      <w:rFonts w:ascii="Times New Roman" w:hAnsi="Times New Roman"/>
      <w:b/>
      <w:bCs/>
      <w:lang w:val="en-GB" w:eastAsia="en-US"/>
    </w:rPr>
  </w:style>
  <w:style w:type="character" w:customStyle="1" w:styleId="TAL0">
    <w:name w:val="TAL (文字)"/>
    <w:rsid w:val="009E229B"/>
    <w:rPr>
      <w:rFonts w:ascii="Arial" w:eastAsia="MS Mincho" w:hAnsi="Arial"/>
      <w:sz w:val="18"/>
      <w:lang w:val="en-GB" w:eastAsia="en-US" w:bidi="ar-SA"/>
    </w:rPr>
  </w:style>
  <w:style w:type="paragraph" w:customStyle="1" w:styleId="TALCharChar">
    <w:name w:val="TAL Char Char"/>
    <w:basedOn w:val="Normal"/>
    <w:link w:val="TALCharCharChar"/>
    <w:rsid w:val="009E229B"/>
    <w:pPr>
      <w:keepNext/>
      <w:keepLines/>
      <w:spacing w:after="0"/>
    </w:pPr>
    <w:rPr>
      <w:rFonts w:ascii="Arial" w:hAnsi="Arial"/>
      <w:sz w:val="18"/>
      <w:lang w:eastAsia="ja-JP"/>
    </w:rPr>
  </w:style>
  <w:style w:type="character" w:customStyle="1" w:styleId="TALCharCharChar">
    <w:name w:val="TAL Char Char Char"/>
    <w:link w:val="TALCharChar"/>
    <w:rsid w:val="009E229B"/>
    <w:rPr>
      <w:rFonts w:ascii="Arial" w:hAnsi="Arial"/>
      <w:sz w:val="18"/>
      <w:lang w:val="en-GB" w:eastAsia="ja-JP"/>
    </w:rPr>
  </w:style>
  <w:style w:type="character" w:customStyle="1" w:styleId="B2Char">
    <w:name w:val="B2 Char"/>
    <w:link w:val="B2"/>
    <w:qFormat/>
    <w:rsid w:val="009E229B"/>
    <w:rPr>
      <w:rFonts w:ascii="Times New Roman" w:hAnsi="Times New Roman"/>
      <w:lang w:val="en-GB" w:eastAsia="en-US"/>
    </w:rPr>
  </w:style>
  <w:style w:type="character" w:customStyle="1" w:styleId="B3Char">
    <w:name w:val="B3 Char"/>
    <w:link w:val="B3"/>
    <w:qFormat/>
    <w:rsid w:val="009E229B"/>
    <w:rPr>
      <w:rFonts w:ascii="Times New Roman" w:hAnsi="Times New Roman"/>
      <w:lang w:val="en-GB" w:eastAsia="en-US"/>
    </w:rPr>
  </w:style>
  <w:style w:type="character" w:customStyle="1" w:styleId="TACCar">
    <w:name w:val="TAC Car"/>
    <w:qFormat/>
    <w:rsid w:val="009E229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E229B"/>
    <w:rPr>
      <w:rFonts w:ascii="Arial" w:hAnsi="Arial"/>
      <w:sz w:val="22"/>
      <w:lang w:val="en-GB" w:eastAsia="en-US"/>
    </w:rPr>
  </w:style>
  <w:style w:type="character" w:customStyle="1" w:styleId="B4Char">
    <w:name w:val="B4 Char"/>
    <w:link w:val="B4"/>
    <w:qFormat/>
    <w:rsid w:val="009E229B"/>
    <w:rPr>
      <w:rFonts w:ascii="Times New Roman" w:hAnsi="Times New Roman"/>
      <w:lang w:val="en-GB" w:eastAsia="en-US"/>
    </w:rPr>
  </w:style>
  <w:style w:type="character" w:customStyle="1" w:styleId="CharChar1">
    <w:name w:val="Char Char1"/>
    <w:rsid w:val="009E229B"/>
    <w:rPr>
      <w:rFonts w:ascii="Arial" w:hAnsi="Arial"/>
      <w:sz w:val="32"/>
      <w:lang w:val="en-GB" w:eastAsia="en-US" w:bidi="ar-SA"/>
    </w:rPr>
  </w:style>
  <w:style w:type="character" w:customStyle="1" w:styleId="TFChar">
    <w:name w:val="TF Char"/>
    <w:link w:val="TF"/>
    <w:qFormat/>
    <w:rsid w:val="009E229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E229B"/>
    <w:rPr>
      <w:rFonts w:ascii="Arial" w:hAnsi="Arial"/>
      <w:sz w:val="24"/>
      <w:lang w:val="en-GB" w:eastAsia="en-US"/>
    </w:rPr>
  </w:style>
  <w:style w:type="character" w:customStyle="1" w:styleId="H6Char">
    <w:name w:val="H6 Char"/>
    <w:link w:val="H6"/>
    <w:qFormat/>
    <w:rsid w:val="009E229B"/>
    <w:rPr>
      <w:rFonts w:ascii="Arial" w:hAnsi="Arial"/>
      <w:lang w:val="en-GB" w:eastAsia="en-US"/>
    </w:rPr>
  </w:style>
  <w:style w:type="character" w:customStyle="1" w:styleId="Heading6Char">
    <w:name w:val="Heading 6 Char"/>
    <w:aliases w:val="T1 Char,Header 6 Char"/>
    <w:link w:val="Heading6"/>
    <w:rsid w:val="009E229B"/>
    <w:rPr>
      <w:rFonts w:ascii="Arial" w:hAnsi="Arial"/>
      <w:lang w:val="en-GB" w:eastAsia="en-US"/>
    </w:rPr>
  </w:style>
  <w:style w:type="character" w:styleId="PageNumber">
    <w:name w:val="page number"/>
    <w:rsid w:val="009E229B"/>
  </w:style>
  <w:style w:type="paragraph" w:styleId="NormalWeb">
    <w:name w:val="Normal (Web)"/>
    <w:basedOn w:val="Normal"/>
    <w:rsid w:val="009E229B"/>
    <w:pPr>
      <w:spacing w:before="100" w:beforeAutospacing="1" w:after="100" w:afterAutospacing="1"/>
    </w:pPr>
    <w:rPr>
      <w:rFonts w:eastAsia="Arial Unicode MS"/>
      <w:sz w:val="24"/>
      <w:szCs w:val="24"/>
      <w:lang w:eastAsia="ja-JP"/>
    </w:rPr>
  </w:style>
  <w:style w:type="character" w:customStyle="1" w:styleId="THC">
    <w:name w:val="TH C"/>
    <w:rsid w:val="009E229B"/>
    <w:rPr>
      <w:rFonts w:ascii="Arial" w:eastAsia="MS Mincho" w:hAnsi="Arial" w:cs="Arial"/>
      <w:b/>
      <w:bCs/>
      <w:lang w:val="en-GB" w:eastAsia="ja-JP"/>
    </w:rPr>
  </w:style>
  <w:style w:type="character" w:customStyle="1" w:styleId="NOZchn">
    <w:name w:val="NO Zchn"/>
    <w:rsid w:val="009E229B"/>
    <w:rPr>
      <w:lang w:val="en-GB" w:eastAsia="en-US" w:bidi="ar-SA"/>
    </w:rPr>
  </w:style>
  <w:style w:type="character" w:customStyle="1" w:styleId="TALZchn">
    <w:name w:val="TAL Zchn"/>
    <w:rsid w:val="009E229B"/>
    <w:rPr>
      <w:rFonts w:ascii="Arial" w:hAnsi="Arial"/>
      <w:sz w:val="18"/>
      <w:lang w:val="en-GB" w:eastAsia="en-US" w:bidi="ar-SA"/>
    </w:rPr>
  </w:style>
  <w:style w:type="character" w:customStyle="1" w:styleId="Heading4C">
    <w:name w:val="Heading 4 C"/>
    <w:rsid w:val="009E229B"/>
    <w:rPr>
      <w:rFonts w:ascii="Arial" w:hAnsi="Arial"/>
      <w:sz w:val="24"/>
      <w:szCs w:val="28"/>
      <w:lang w:val="en-GB" w:eastAsia="en-US" w:bidi="ar-SA"/>
    </w:rPr>
  </w:style>
  <w:style w:type="character" w:customStyle="1" w:styleId="H6C">
    <w:name w:val="H6 C"/>
    <w:rsid w:val="009E229B"/>
    <w:rPr>
      <w:rFonts w:ascii="Arial" w:hAnsi="Arial"/>
      <w:sz w:val="22"/>
      <w:lang w:val="en-GB" w:eastAsia="ja-JP" w:bidi="ar-SA"/>
    </w:rPr>
  </w:style>
  <w:style w:type="character" w:customStyle="1" w:styleId="h51">
    <w:name w:val="h5 1"/>
    <w:rsid w:val="009E229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229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229B"/>
    <w:rPr>
      <w:rFonts w:ascii="Arial" w:hAnsi="Arial"/>
      <w:sz w:val="22"/>
      <w:lang w:val="en-GB" w:eastAsia="en-US" w:bidi="ar-SA"/>
    </w:rPr>
  </w:style>
  <w:style w:type="paragraph" w:customStyle="1" w:styleId="Note">
    <w:name w:val="Note"/>
    <w:basedOn w:val="Normal"/>
    <w:rsid w:val="009E229B"/>
    <w:pPr>
      <w:ind w:left="568" w:hanging="284"/>
    </w:pPr>
    <w:rPr>
      <w:rFonts w:eastAsia="MS Mincho"/>
      <w:lang w:eastAsia="en-GB"/>
    </w:rPr>
  </w:style>
  <w:style w:type="paragraph" w:customStyle="1" w:styleId="TOC91">
    <w:name w:val="TOC 91"/>
    <w:basedOn w:val="TOC8"/>
    <w:rsid w:val="009E229B"/>
    <w:pPr>
      <w:ind w:left="1418" w:hanging="1418"/>
    </w:pPr>
    <w:rPr>
      <w:rFonts w:eastAsia="MS Mincho"/>
      <w:lang w:eastAsia="en-GB"/>
    </w:rPr>
  </w:style>
  <w:style w:type="paragraph" w:customStyle="1" w:styleId="HE">
    <w:name w:val="HE"/>
    <w:basedOn w:val="Normal"/>
    <w:rsid w:val="009E229B"/>
    <w:pPr>
      <w:spacing w:after="0"/>
    </w:pPr>
    <w:rPr>
      <w:rFonts w:eastAsia="MS Mincho"/>
      <w:b/>
      <w:lang w:eastAsia="en-GB"/>
    </w:rPr>
  </w:style>
  <w:style w:type="paragraph" w:customStyle="1" w:styleId="HO">
    <w:name w:val="HO"/>
    <w:basedOn w:val="Normal"/>
    <w:rsid w:val="009E229B"/>
    <w:pPr>
      <w:spacing w:after="0"/>
      <w:jc w:val="right"/>
    </w:pPr>
    <w:rPr>
      <w:rFonts w:eastAsia="MS Mincho"/>
      <w:b/>
      <w:lang w:eastAsia="en-GB"/>
    </w:rPr>
  </w:style>
  <w:style w:type="paragraph" w:customStyle="1" w:styleId="WP">
    <w:name w:val="WP"/>
    <w:basedOn w:val="Normal"/>
    <w:rsid w:val="009E229B"/>
    <w:pPr>
      <w:spacing w:after="0"/>
      <w:jc w:val="both"/>
    </w:pPr>
    <w:rPr>
      <w:rFonts w:eastAsia="MS Mincho"/>
      <w:lang w:eastAsia="en-GB"/>
    </w:rPr>
  </w:style>
  <w:style w:type="paragraph" w:customStyle="1" w:styleId="ZK">
    <w:name w:val="ZK"/>
    <w:rsid w:val="009E22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29B"/>
    <w:pPr>
      <w:spacing w:line="360" w:lineRule="atLeast"/>
      <w:jc w:val="center"/>
    </w:pPr>
    <w:rPr>
      <w:rFonts w:ascii="Times New Roman" w:eastAsia="MS Mincho" w:hAnsi="Times New Roman"/>
      <w:lang w:val="en-GB" w:eastAsia="en-US"/>
    </w:rPr>
  </w:style>
  <w:style w:type="paragraph" w:styleId="ListNumber5">
    <w:name w:val="List Number 5"/>
    <w:basedOn w:val="Normal"/>
    <w:rsid w:val="009E229B"/>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9E229B"/>
    <w:pPr>
      <w:spacing w:before="120"/>
      <w:outlineLvl w:val="2"/>
    </w:pPr>
    <w:rPr>
      <w:sz w:val="28"/>
    </w:rPr>
  </w:style>
  <w:style w:type="paragraph" w:customStyle="1" w:styleId="Heading2Head2A2">
    <w:name w:val="Heading 2.Head2A.2"/>
    <w:basedOn w:val="Heading1"/>
    <w:next w:val="Normal"/>
    <w:rsid w:val="009E229B"/>
    <w:pPr>
      <w:pBdr>
        <w:top w:val="none" w:sz="0" w:space="0" w:color="auto"/>
      </w:pBdr>
      <w:spacing w:before="180"/>
      <w:outlineLvl w:val="1"/>
    </w:pPr>
    <w:rPr>
      <w:sz w:val="32"/>
      <w:lang w:eastAsia="es-ES"/>
    </w:rPr>
  </w:style>
  <w:style w:type="paragraph" w:styleId="ListNumber3">
    <w:name w:val="List Number 3"/>
    <w:basedOn w:val="Normal"/>
    <w:rsid w:val="009E229B"/>
    <w:pPr>
      <w:numPr>
        <w:numId w:val="2"/>
      </w:numPr>
      <w:tabs>
        <w:tab w:val="num" w:pos="926"/>
      </w:tabs>
      <w:ind w:left="926"/>
    </w:pPr>
    <w:rPr>
      <w:rFonts w:eastAsia="MS Mincho"/>
      <w:lang w:eastAsia="en-GB"/>
    </w:rPr>
  </w:style>
  <w:style w:type="paragraph" w:styleId="ListNumber4">
    <w:name w:val="List Number 4"/>
    <w:basedOn w:val="Normal"/>
    <w:rsid w:val="009E229B"/>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229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29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29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29B"/>
    <w:rPr>
      <w:rFonts w:ascii="Arial" w:hAnsi="Arial"/>
      <w:sz w:val="24"/>
      <w:szCs w:val="28"/>
      <w:lang w:val="en-GB" w:eastAsia="en-GB" w:bidi="ar-SA"/>
    </w:rPr>
  </w:style>
  <w:style w:type="character" w:customStyle="1" w:styleId="EXCar">
    <w:name w:val="EX Car"/>
    <w:rsid w:val="009E229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29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E229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29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29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29B"/>
    <w:rPr>
      <w:rFonts w:ascii="Times New Roman" w:hAnsi="Times New Roman"/>
      <w:sz w:val="16"/>
      <w:lang w:val="en-GB" w:eastAsia="en-US"/>
    </w:rPr>
  </w:style>
  <w:style w:type="paragraph" w:customStyle="1" w:styleId="Reference">
    <w:name w:val="Reference"/>
    <w:basedOn w:val="Normal"/>
    <w:rsid w:val="009E229B"/>
    <w:pPr>
      <w:spacing w:after="0"/>
      <w:ind w:left="567" w:hanging="283"/>
    </w:pPr>
    <w:rPr>
      <w:rFonts w:eastAsia="MS Mincho"/>
      <w:lang w:eastAsia="en-GB"/>
    </w:rPr>
  </w:style>
  <w:style w:type="character" w:customStyle="1" w:styleId="ENChar">
    <w:name w:val="EN Char"/>
    <w:rsid w:val="009E229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229B"/>
    <w:rPr>
      <w:rFonts w:ascii="Arial" w:eastAsia="Times New Roman" w:hAnsi="Arial"/>
      <w:sz w:val="28"/>
      <w:lang w:eastAsia="en-US"/>
    </w:rPr>
  </w:style>
  <w:style w:type="character" w:customStyle="1" w:styleId="Heading7Char">
    <w:name w:val="Heading 7 Char"/>
    <w:aliases w:val="L7 Char,Header 7 Char"/>
    <w:link w:val="Heading7"/>
    <w:rsid w:val="009E229B"/>
    <w:rPr>
      <w:rFonts w:ascii="Arial" w:hAnsi="Arial"/>
      <w:lang w:val="en-GB" w:eastAsia="en-US"/>
    </w:rPr>
  </w:style>
  <w:style w:type="character" w:customStyle="1" w:styleId="Heading8Char">
    <w:name w:val="Heading 8 Char"/>
    <w:link w:val="Heading8"/>
    <w:rsid w:val="009E229B"/>
    <w:rPr>
      <w:rFonts w:ascii="Arial" w:hAnsi="Arial"/>
      <w:sz w:val="36"/>
      <w:lang w:val="en-GB" w:eastAsia="en-US"/>
    </w:rPr>
  </w:style>
  <w:style w:type="character" w:customStyle="1" w:styleId="Heading9Char">
    <w:name w:val="Heading 9 Char"/>
    <w:aliases w:val="Figure Heading Char1,FH Char1"/>
    <w:link w:val="Heading9"/>
    <w:rsid w:val="009E22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E229B"/>
    <w:rPr>
      <w:rFonts w:ascii="Arial" w:hAnsi="Arial"/>
      <w:b/>
      <w:noProof/>
      <w:sz w:val="18"/>
      <w:lang w:val="en-US" w:eastAsia="en-US"/>
    </w:rPr>
  </w:style>
  <w:style w:type="character" w:customStyle="1" w:styleId="FooterChar">
    <w:name w:val="Footer Char"/>
    <w:aliases w:val="footer odd Char,footer Char,fo Char,pie de página Char"/>
    <w:link w:val="Footer"/>
    <w:rsid w:val="009E229B"/>
    <w:rPr>
      <w:rFonts w:ascii="Arial" w:hAnsi="Arial"/>
      <w:b/>
      <w:i/>
      <w:noProof/>
      <w:sz w:val="18"/>
      <w:lang w:val="en-US" w:eastAsia="en-US"/>
    </w:rPr>
  </w:style>
  <w:style w:type="character" w:customStyle="1" w:styleId="CRCoverPageChar">
    <w:name w:val="CR Cover Page Char"/>
    <w:link w:val="CRCoverPage"/>
    <w:locked/>
    <w:rsid w:val="009E229B"/>
    <w:rPr>
      <w:rFonts w:ascii="Arial" w:hAnsi="Arial"/>
      <w:lang w:val="en-GB" w:eastAsia="en-US"/>
    </w:rPr>
  </w:style>
  <w:style w:type="character" w:customStyle="1" w:styleId="FooterChar1">
    <w:name w:val="Footer Char1"/>
    <w:aliases w:val="footer odd Char1,footer Char1,fo Char1,pie de página Char1"/>
    <w:uiPriority w:val="99"/>
    <w:rsid w:val="009E229B"/>
    <w:rPr>
      <w:rFonts w:ascii="Arial" w:hAnsi="Arial"/>
      <w:b/>
      <w:i/>
      <w:noProof/>
      <w:sz w:val="18"/>
    </w:rPr>
  </w:style>
  <w:style w:type="paragraph" w:customStyle="1" w:styleId="font5">
    <w:name w:val="font5"/>
    <w:basedOn w:val="Normal"/>
    <w:rsid w:val="009E229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E229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E229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E229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29B"/>
    <w:rPr>
      <w:rFonts w:ascii="Times New Roman" w:hAnsi="Times New Roman"/>
      <w:b/>
      <w:bCs/>
      <w:lang w:val="en-GB" w:eastAsia="en-US"/>
    </w:rPr>
  </w:style>
  <w:style w:type="character" w:customStyle="1" w:styleId="EditorsNoteCarCar">
    <w:name w:val="Editor's Note Car Car"/>
    <w:qFormat/>
    <w:rsid w:val="009E229B"/>
    <w:rPr>
      <w:color w:val="FF0000"/>
      <w:lang w:val="en-GB" w:eastAsia="en-US" w:bidi="ar-SA"/>
    </w:rPr>
  </w:style>
  <w:style w:type="character" w:customStyle="1" w:styleId="B5Char">
    <w:name w:val="B5 Char"/>
    <w:link w:val="B5"/>
    <w:qFormat/>
    <w:rsid w:val="009E229B"/>
    <w:rPr>
      <w:rFonts w:ascii="Times New Roman" w:hAnsi="Times New Roman"/>
      <w:lang w:val="en-GB" w:eastAsia="en-US"/>
    </w:rPr>
  </w:style>
  <w:style w:type="character" w:customStyle="1" w:styleId="DocumentMapChar">
    <w:name w:val="Document Map Char"/>
    <w:link w:val="DocumentMap"/>
    <w:rsid w:val="009E229B"/>
    <w:rPr>
      <w:rFonts w:ascii="Tahoma" w:hAnsi="Tahoma" w:cs="Tahoma"/>
      <w:shd w:val="clear" w:color="auto" w:fill="000080"/>
      <w:lang w:val="en-GB" w:eastAsia="en-US"/>
    </w:rPr>
  </w:style>
  <w:style w:type="character" w:customStyle="1" w:styleId="CharChar21">
    <w:name w:val="Char Char21"/>
    <w:rsid w:val="009E229B"/>
    <w:rPr>
      <w:rFonts w:ascii="Times New Roman" w:hAnsi="Times New Roman"/>
      <w:lang w:val="en-GB" w:eastAsia="en-US"/>
    </w:rPr>
  </w:style>
  <w:style w:type="paragraph" w:customStyle="1" w:styleId="CarCar">
    <w:name w:val="Car C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E229B"/>
    <w:rPr>
      <w:rFonts w:ascii="Times New Roman" w:hAnsi="Times New Roman"/>
      <w:b/>
      <w:bCs/>
      <w:lang w:val="en-GB" w:eastAsia="en-US"/>
    </w:rPr>
  </w:style>
  <w:style w:type="paragraph" w:customStyle="1" w:styleId="Heading">
    <w:name w:val="Heading"/>
    <w:next w:val="Normal"/>
    <w:link w:val="HeadingChar"/>
    <w:rsid w:val="009E229B"/>
    <w:pPr>
      <w:spacing w:before="360"/>
      <w:ind w:left="2552"/>
    </w:pPr>
    <w:rPr>
      <w:rFonts w:ascii="Arial" w:eastAsia="SimSun" w:hAnsi="Arial"/>
      <w:b/>
      <w:sz w:val="22"/>
      <w:lang w:val="en-GB" w:eastAsia="ko-KR"/>
    </w:rPr>
  </w:style>
  <w:style w:type="character" w:customStyle="1" w:styleId="HeadingChar">
    <w:name w:val="Heading Char"/>
    <w:link w:val="Heading"/>
    <w:rsid w:val="009E229B"/>
    <w:rPr>
      <w:rFonts w:ascii="Arial" w:eastAsia="SimSun" w:hAnsi="Arial"/>
      <w:b/>
      <w:sz w:val="22"/>
      <w:lang w:val="en-GB" w:eastAsia="ko-KR"/>
    </w:rPr>
  </w:style>
  <w:style w:type="paragraph" w:customStyle="1" w:styleId="B6">
    <w:name w:val="B6"/>
    <w:basedOn w:val="B5"/>
    <w:link w:val="B6Char"/>
    <w:qFormat/>
    <w:rsid w:val="009E229B"/>
    <w:pPr>
      <w:ind w:left="1985"/>
    </w:pPr>
    <w:rPr>
      <w:lang w:eastAsia="en-GB"/>
    </w:rPr>
  </w:style>
  <w:style w:type="character" w:customStyle="1" w:styleId="B6Char">
    <w:name w:val="B6 Char"/>
    <w:link w:val="B6"/>
    <w:qFormat/>
    <w:rsid w:val="009E229B"/>
    <w:rPr>
      <w:rFonts w:ascii="Times New Roman" w:hAnsi="Times New Roman"/>
      <w:lang w:val="en-GB" w:eastAsia="en-GB"/>
    </w:rPr>
  </w:style>
  <w:style w:type="paragraph" w:customStyle="1" w:styleId="B10">
    <w:name w:val="B1+"/>
    <w:basedOn w:val="Normal"/>
    <w:link w:val="B1Car"/>
    <w:rsid w:val="009E229B"/>
    <w:pPr>
      <w:tabs>
        <w:tab w:val="num" w:pos="737"/>
      </w:tabs>
      <w:ind w:left="737" w:hanging="453"/>
    </w:pPr>
    <w:rPr>
      <w:lang w:eastAsia="en-GB"/>
    </w:rPr>
  </w:style>
  <w:style w:type="paragraph" w:customStyle="1" w:styleId="B20">
    <w:name w:val="B2+"/>
    <w:basedOn w:val="B2"/>
    <w:rsid w:val="009E229B"/>
    <w:pPr>
      <w:tabs>
        <w:tab w:val="num" w:pos="1191"/>
      </w:tabs>
      <w:ind w:left="1191" w:hanging="454"/>
    </w:pPr>
    <w:rPr>
      <w:lang w:eastAsia="en-GB"/>
    </w:rPr>
  </w:style>
  <w:style w:type="paragraph" w:customStyle="1" w:styleId="B30">
    <w:name w:val="B3+"/>
    <w:basedOn w:val="B3"/>
    <w:rsid w:val="009E229B"/>
    <w:pPr>
      <w:tabs>
        <w:tab w:val="left" w:pos="1134"/>
        <w:tab w:val="num" w:pos="1644"/>
      </w:tabs>
      <w:ind w:left="1644" w:hanging="453"/>
    </w:pPr>
    <w:rPr>
      <w:lang w:eastAsia="x-none"/>
    </w:rPr>
  </w:style>
  <w:style w:type="paragraph" w:customStyle="1" w:styleId="Char0">
    <w:name w:val="Char"/>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E229B"/>
    <w:rPr>
      <w:rFonts w:eastAsia="SimSun"/>
      <w:lang w:val="en-GB" w:eastAsia="en-US" w:bidi="ar-SA"/>
    </w:rPr>
  </w:style>
  <w:style w:type="character" w:customStyle="1" w:styleId="CharChar7">
    <w:name w:val="Char Char7"/>
    <w:rsid w:val="009E229B"/>
    <w:rPr>
      <w:rFonts w:ascii="Arial" w:eastAsia="SimSun" w:hAnsi="Arial"/>
      <w:sz w:val="36"/>
      <w:lang w:val="en-GB" w:eastAsia="en-US" w:bidi="ar-SA"/>
    </w:rPr>
  </w:style>
  <w:style w:type="character" w:customStyle="1" w:styleId="CharChar6">
    <w:name w:val="Char Char6"/>
    <w:rsid w:val="009E229B"/>
    <w:rPr>
      <w:rFonts w:ascii="Arial" w:eastAsia="SimSun" w:hAnsi="Arial"/>
      <w:sz w:val="32"/>
      <w:lang w:val="en-GB" w:eastAsia="en-US" w:bidi="ar-SA"/>
    </w:rPr>
  </w:style>
  <w:style w:type="character" w:customStyle="1" w:styleId="CharChar5">
    <w:name w:val="Char Char5"/>
    <w:rsid w:val="009E229B"/>
    <w:rPr>
      <w:rFonts w:ascii="Arial" w:eastAsia="SimSun" w:hAnsi="Arial"/>
      <w:sz w:val="28"/>
      <w:lang w:val="en-GB" w:eastAsia="en-US" w:bidi="ar-SA"/>
    </w:rPr>
  </w:style>
  <w:style w:type="character" w:customStyle="1" w:styleId="CharChar16">
    <w:name w:val="Char Char16"/>
    <w:rsid w:val="009E229B"/>
    <w:rPr>
      <w:rFonts w:ascii="Arial" w:eastAsia="SimSun" w:hAnsi="Arial"/>
      <w:lang w:val="en-GB" w:eastAsia="en-US" w:bidi="ar-SA"/>
    </w:rPr>
  </w:style>
  <w:style w:type="character" w:customStyle="1" w:styleId="CharChar14">
    <w:name w:val="Char Char14"/>
    <w:rsid w:val="009E229B"/>
    <w:rPr>
      <w:rFonts w:ascii="Arial" w:eastAsia="SimSun" w:hAnsi="Arial"/>
      <w:sz w:val="36"/>
      <w:lang w:val="en-GB" w:eastAsia="en-US" w:bidi="ar-SA"/>
    </w:rPr>
  </w:style>
  <w:style w:type="character" w:customStyle="1" w:styleId="CharChar11">
    <w:name w:val="Char Char11"/>
    <w:rsid w:val="009E229B"/>
    <w:rPr>
      <w:rFonts w:ascii="Tahoma" w:eastAsia="SimSun" w:hAnsi="Tahoma" w:cs="Tahoma"/>
      <w:lang w:val="en-GB" w:eastAsia="en-US" w:bidi="ar-SA"/>
    </w:rPr>
  </w:style>
  <w:style w:type="paragraph" w:customStyle="1" w:styleId="Copyright">
    <w:name w:val="Copyright"/>
    <w:basedOn w:val="Normal"/>
    <w:rsid w:val="009E229B"/>
    <w:pPr>
      <w:spacing w:after="0"/>
      <w:jc w:val="center"/>
    </w:pPr>
    <w:rPr>
      <w:rFonts w:ascii="Arial" w:eastAsia="MS Mincho" w:hAnsi="Arial"/>
      <w:b/>
      <w:sz w:val="16"/>
      <w:lang w:eastAsia="ja-JP"/>
    </w:rPr>
  </w:style>
  <w:style w:type="paragraph" w:customStyle="1" w:styleId="CharCharCharCharCharChar">
    <w:name w:val="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E229B"/>
    <w:rPr>
      <w:rFonts w:ascii="Times New Roman" w:eastAsia="Batang" w:hAnsi="Times New Roman"/>
      <w:lang w:val="en-GB" w:eastAsia="en-US"/>
    </w:rPr>
  </w:style>
  <w:style w:type="paragraph" w:customStyle="1" w:styleId="a1">
    <w:name w:val="変更箇所"/>
    <w:hidden/>
    <w:semiHidden/>
    <w:rsid w:val="009E229B"/>
    <w:rPr>
      <w:rFonts w:ascii="Times New Roman" w:eastAsia="MS Mincho" w:hAnsi="Times New Roman"/>
      <w:lang w:val="en-GB" w:eastAsia="en-US"/>
    </w:rPr>
  </w:style>
  <w:style w:type="paragraph" w:customStyle="1" w:styleId="CarCar1CharCharCarCar">
    <w:name w:val="Car Car1 Char Char Car C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E229B"/>
    <w:rPr>
      <w:rFonts w:ascii="Tahoma" w:hAnsi="Tahoma" w:cs="Tahoma"/>
      <w:sz w:val="16"/>
      <w:szCs w:val="16"/>
      <w:lang w:val="en-GB" w:eastAsia="en-US" w:bidi="ar-SA"/>
    </w:rPr>
  </w:style>
  <w:style w:type="paragraph" w:customStyle="1" w:styleId="B1LatinItalique">
    <w:name w:val="B1 + (Latin) Italique"/>
    <w:basedOn w:val="Normal"/>
    <w:link w:val="B1LatinItaliqueCar"/>
    <w:rsid w:val="009E229B"/>
    <w:rPr>
      <w:i/>
      <w:iCs/>
      <w:lang w:eastAsia="x-none"/>
    </w:rPr>
  </w:style>
  <w:style w:type="character" w:customStyle="1" w:styleId="B1LatinItaliqueCar">
    <w:name w:val="B1 + (Latin) Italique Car"/>
    <w:link w:val="B1LatinItalique"/>
    <w:rsid w:val="009E229B"/>
    <w:rPr>
      <w:rFonts w:ascii="Times New Roman" w:hAnsi="Times New Roman"/>
      <w:i/>
      <w:iCs/>
      <w:lang w:val="en-GB" w:eastAsia="x-none"/>
    </w:rPr>
  </w:style>
  <w:style w:type="paragraph" w:customStyle="1" w:styleId="FooterCentred">
    <w:name w:val="FooterCentred"/>
    <w:basedOn w:val="Footer"/>
    <w:rsid w:val="009E229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E229B"/>
    <w:pPr>
      <w:tabs>
        <w:tab w:val="left" w:pos="360"/>
      </w:tabs>
      <w:ind w:left="360" w:hanging="360"/>
    </w:pPr>
    <w:rPr>
      <w:lang w:eastAsia="en-GB"/>
    </w:rPr>
  </w:style>
  <w:style w:type="paragraph" w:styleId="NoteHeading">
    <w:name w:val="Note Heading"/>
    <w:basedOn w:val="Normal"/>
    <w:next w:val="Normal"/>
    <w:link w:val="NoteHeadingChar"/>
    <w:rsid w:val="009E229B"/>
    <w:rPr>
      <w:rFonts w:eastAsia="MS Mincho"/>
      <w:lang w:val="x-none" w:eastAsia="x-none"/>
    </w:rPr>
  </w:style>
  <w:style w:type="character" w:customStyle="1" w:styleId="NoteHeadingChar">
    <w:name w:val="Note Heading Char"/>
    <w:basedOn w:val="DefaultParagraphFont"/>
    <w:link w:val="NoteHeading"/>
    <w:rsid w:val="009E229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29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229B"/>
    <w:rPr>
      <w:rFonts w:ascii="Arial" w:hAnsi="Arial"/>
      <w:b/>
      <w:noProof/>
      <w:sz w:val="18"/>
      <w:lang w:val="en-GB" w:eastAsia="en-US" w:bidi="ar-SA"/>
    </w:rPr>
  </w:style>
  <w:style w:type="character" w:customStyle="1" w:styleId="CharChar25">
    <w:name w:val="Char Char25"/>
    <w:rsid w:val="009E229B"/>
    <w:rPr>
      <w:rFonts w:ascii="Arial" w:hAnsi="Arial"/>
      <w:lang w:val="en-GB" w:eastAsia="en-US"/>
    </w:rPr>
  </w:style>
  <w:style w:type="character" w:customStyle="1" w:styleId="CharChar24">
    <w:name w:val="Char Char24"/>
    <w:rsid w:val="009E229B"/>
    <w:rPr>
      <w:rFonts w:ascii="Arial" w:hAnsi="Arial"/>
      <w:sz w:val="36"/>
      <w:lang w:val="en-GB" w:eastAsia="en-US"/>
    </w:rPr>
  </w:style>
  <w:style w:type="character" w:customStyle="1" w:styleId="CharChar17">
    <w:name w:val="Char Char17"/>
    <w:rsid w:val="009E229B"/>
    <w:rPr>
      <w:rFonts w:ascii="Tahoma" w:hAnsi="Tahoma" w:cs="Tahoma"/>
      <w:shd w:val="clear" w:color="auto" w:fill="000080"/>
      <w:lang w:val="en-GB" w:eastAsia="en-US"/>
    </w:rPr>
  </w:style>
  <w:style w:type="character" w:customStyle="1" w:styleId="CharChar19">
    <w:name w:val="Char Char19"/>
    <w:rsid w:val="009E229B"/>
    <w:rPr>
      <w:rFonts w:ascii="Times New Roman" w:hAnsi="Times New Roman"/>
      <w:lang w:val="en-GB"/>
    </w:rPr>
  </w:style>
  <w:style w:type="character" w:customStyle="1" w:styleId="CharChar20">
    <w:name w:val="Char Char20"/>
    <w:rsid w:val="009E229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29B"/>
    <w:rPr>
      <w:rFonts w:ascii="Arial" w:hAnsi="Arial"/>
      <w:sz w:val="36"/>
      <w:lang w:val="en-GB" w:eastAsia="en-US" w:bidi="ar-SA"/>
    </w:rPr>
  </w:style>
  <w:style w:type="paragraph" w:customStyle="1" w:styleId="20">
    <w:name w:val="수정2"/>
    <w:hidden/>
    <w:semiHidden/>
    <w:rsid w:val="009E229B"/>
    <w:rPr>
      <w:rFonts w:ascii="Times New Roman" w:eastAsia="Batang" w:hAnsi="Times New Roman"/>
      <w:lang w:val="en-GB" w:eastAsia="en-US"/>
    </w:rPr>
  </w:style>
  <w:style w:type="character" w:customStyle="1" w:styleId="CharChar30">
    <w:name w:val="Char Char30"/>
    <w:rsid w:val="009E229B"/>
    <w:rPr>
      <w:rFonts w:ascii="Arial" w:hAnsi="Arial"/>
      <w:lang w:val="en-GB" w:eastAsia="en-US"/>
    </w:rPr>
  </w:style>
  <w:style w:type="character" w:customStyle="1" w:styleId="CharChar29">
    <w:name w:val="Char Char29"/>
    <w:rsid w:val="009E229B"/>
    <w:rPr>
      <w:rFonts w:ascii="Arial" w:hAnsi="Arial"/>
      <w:sz w:val="36"/>
      <w:lang w:val="en-GB" w:eastAsia="en-US"/>
    </w:rPr>
  </w:style>
  <w:style w:type="character" w:customStyle="1" w:styleId="CharChar26">
    <w:name w:val="Char Char26"/>
    <w:rsid w:val="009E229B"/>
    <w:rPr>
      <w:rFonts w:ascii="Times New Roman" w:hAnsi="Times New Roman"/>
      <w:lang w:val="en-GB" w:eastAsia="en-US"/>
    </w:rPr>
  </w:style>
  <w:style w:type="character" w:customStyle="1" w:styleId="CharChar28">
    <w:name w:val="Char Char28"/>
    <w:rsid w:val="009E229B"/>
    <w:rPr>
      <w:rFonts w:ascii="Arial" w:hAnsi="Arial"/>
      <w:sz w:val="36"/>
      <w:lang w:val="en-GB" w:eastAsia="en-US"/>
    </w:rPr>
  </w:style>
  <w:style w:type="character" w:customStyle="1" w:styleId="CharChar27">
    <w:name w:val="Char Char27"/>
    <w:rsid w:val="009E229B"/>
    <w:rPr>
      <w:rFonts w:ascii="Arial" w:hAnsi="Arial"/>
      <w:b/>
      <w:i/>
      <w:noProof/>
      <w:sz w:val="18"/>
      <w:lang w:val="en-GB" w:eastAsia="en-US"/>
    </w:rPr>
  </w:style>
  <w:style w:type="paragraph" w:customStyle="1" w:styleId="4">
    <w:name w:val="(文字) (文字)4"/>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E229B"/>
    <w:rPr>
      <w:rFonts w:ascii="Cambria" w:eastAsia="MS Gothic" w:hAnsi="Cambria" w:cs="Times New Roman"/>
      <w:i/>
      <w:iCs/>
      <w:color w:val="243F60"/>
      <w:lang w:eastAsia="en-US"/>
    </w:rPr>
  </w:style>
  <w:style w:type="character" w:customStyle="1" w:styleId="B2Char1">
    <w:name w:val="B2 Char1"/>
    <w:rsid w:val="009E229B"/>
    <w:rPr>
      <w:color w:val="000000"/>
      <w:lang w:val="en-GB" w:eastAsia="ja-JP" w:bidi="ar-SA"/>
    </w:rPr>
  </w:style>
  <w:style w:type="paragraph" w:customStyle="1" w:styleId="Revision1">
    <w:name w:val="Revision1"/>
    <w:hidden/>
    <w:semiHidden/>
    <w:rsid w:val="009E229B"/>
    <w:rPr>
      <w:rFonts w:ascii="Times New Roman" w:eastAsia="Batang" w:hAnsi="Times New Roman"/>
      <w:lang w:val="en-GB" w:eastAsia="en-US"/>
    </w:rPr>
  </w:style>
  <w:style w:type="character" w:customStyle="1" w:styleId="T1Char3">
    <w:name w:val="T1 Char3"/>
    <w:aliases w:val="Header 6 Char Char3"/>
    <w:rsid w:val="009E229B"/>
    <w:rPr>
      <w:rFonts w:ascii="Arial" w:eastAsia="Times New Roman" w:hAnsi="Arial" w:cs="Times New Roman"/>
      <w:sz w:val="20"/>
      <w:szCs w:val="20"/>
      <w:lang w:val="en-GB" w:eastAsia="ja-JP"/>
    </w:rPr>
  </w:style>
  <w:style w:type="character" w:customStyle="1" w:styleId="CharChar9">
    <w:name w:val="Char Char9"/>
    <w:rsid w:val="009E229B"/>
    <w:rPr>
      <w:rFonts w:ascii="Arial" w:eastAsia="MS Mincho" w:hAnsi="Arial" w:cs="CG Times (WN)"/>
      <w:kern w:val="0"/>
      <w:sz w:val="22"/>
      <w:szCs w:val="20"/>
      <w:lang w:val="en-GB" w:eastAsia="ar-SA"/>
    </w:rPr>
  </w:style>
  <w:style w:type="character" w:customStyle="1" w:styleId="CharChar3">
    <w:name w:val="Char Char3"/>
    <w:rsid w:val="009E229B"/>
    <w:rPr>
      <w:rFonts w:ascii="Arial" w:hAnsi="Arial"/>
      <w:sz w:val="22"/>
      <w:lang w:val="en-GB" w:eastAsia="en-US" w:bidi="ar-SA"/>
    </w:rPr>
  </w:style>
  <w:style w:type="paragraph" w:customStyle="1" w:styleId="CharCharCharCharChar">
    <w:name w:val="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29B"/>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E229B"/>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29B"/>
    <w:rPr>
      <w:rFonts w:ascii="Arial" w:hAnsi="Arial"/>
      <w:sz w:val="32"/>
      <w:lang w:val="en-GB" w:eastAsia="ja-JP" w:bidi="ar-SA"/>
    </w:rPr>
  </w:style>
  <w:style w:type="character" w:customStyle="1" w:styleId="CharChar4">
    <w:name w:val="Char Char4"/>
    <w:rsid w:val="009E229B"/>
    <w:rPr>
      <w:rFonts w:ascii="Courier New" w:hAnsi="Courier New"/>
      <w:lang w:val="nb-NO" w:eastAsia="ja-JP" w:bidi="ar-SA"/>
    </w:rPr>
  </w:style>
  <w:style w:type="character" w:customStyle="1" w:styleId="NOCharChar">
    <w:name w:val="NO Char Char"/>
    <w:rsid w:val="009E229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29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29B"/>
    <w:rPr>
      <w:rFonts w:ascii="Arial" w:hAnsi="Arial"/>
      <w:sz w:val="32"/>
      <w:lang w:val="en-GB" w:eastAsia="en-US" w:bidi="ar-SA"/>
    </w:rPr>
  </w:style>
  <w:style w:type="character" w:customStyle="1" w:styleId="T1Char2">
    <w:name w:val="T1 Char2"/>
    <w:aliases w:val="Header 6 Char Char2"/>
    <w:rsid w:val="009E229B"/>
    <w:rPr>
      <w:rFonts w:ascii="Arial" w:hAnsi="Arial"/>
      <w:lang w:val="en-GB" w:eastAsia="en-US"/>
    </w:rPr>
  </w:style>
  <w:style w:type="character" w:customStyle="1" w:styleId="CharChar10">
    <w:name w:val="Char Char10"/>
    <w:rsid w:val="009E229B"/>
    <w:rPr>
      <w:rFonts w:ascii="Times New Roman" w:hAnsi="Times New Roman"/>
      <w:lang w:val="en-GB" w:eastAsia="en-US"/>
    </w:rPr>
  </w:style>
  <w:style w:type="paragraph" w:styleId="EndnoteText">
    <w:name w:val="endnote text"/>
    <w:basedOn w:val="Normal"/>
    <w:link w:val="EndnoteTextChar"/>
    <w:rsid w:val="009E229B"/>
    <w:pPr>
      <w:snapToGrid w:val="0"/>
    </w:pPr>
    <w:rPr>
      <w:lang w:eastAsia="en-GB"/>
    </w:rPr>
  </w:style>
  <w:style w:type="character" w:customStyle="1" w:styleId="EndnoteTextChar">
    <w:name w:val="Endnote Text Char"/>
    <w:basedOn w:val="DefaultParagraphFont"/>
    <w:link w:val="EndnoteText"/>
    <w:rsid w:val="009E229B"/>
    <w:rPr>
      <w:rFonts w:ascii="Times New Roman" w:hAnsi="Times New Roman"/>
      <w:lang w:val="en-GB" w:eastAsia="en-GB"/>
    </w:rPr>
  </w:style>
  <w:style w:type="character" w:styleId="EndnoteReference">
    <w:name w:val="endnote reference"/>
    <w:rsid w:val="009E229B"/>
    <w:rPr>
      <w:vertAlign w:val="superscript"/>
    </w:rPr>
  </w:style>
  <w:style w:type="paragraph" w:customStyle="1" w:styleId="MTDisplayEquation">
    <w:name w:val="MTDisplayEquation"/>
    <w:basedOn w:val="Normal"/>
    <w:link w:val="MTDisplayEquationChar"/>
    <w:rsid w:val="009E229B"/>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E229B"/>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9E229B"/>
    <w:rPr>
      <w:rFonts w:ascii="Times New Roman" w:eastAsia="Batang" w:hAnsi="Times New Roman"/>
      <w:lang w:val="en-GB" w:eastAsia="en-US"/>
    </w:rPr>
  </w:style>
  <w:style w:type="character" w:customStyle="1" w:styleId="Heading1Char2">
    <w:name w:val="Heading 1 Char2"/>
    <w:rsid w:val="009E229B"/>
    <w:rPr>
      <w:rFonts w:ascii="Arial" w:hAnsi="Arial"/>
      <w:sz w:val="36"/>
      <w:lang w:val="en-GB" w:eastAsia="en-US"/>
    </w:rPr>
  </w:style>
  <w:style w:type="paragraph" w:customStyle="1" w:styleId="TableText">
    <w:name w:val="TableText"/>
    <w:basedOn w:val="BodyTextIndent"/>
    <w:rsid w:val="009E229B"/>
  </w:style>
  <w:style w:type="paragraph" w:styleId="BodyTextIndent">
    <w:name w:val="Body Text Indent"/>
    <w:basedOn w:val="Normal"/>
    <w:link w:val="BodyTextIndentChar"/>
    <w:rsid w:val="009E229B"/>
    <w:pPr>
      <w:spacing w:after="120"/>
      <w:ind w:left="283"/>
    </w:pPr>
    <w:rPr>
      <w:rFonts w:eastAsia="Batang"/>
      <w:lang w:eastAsia="en-GB"/>
    </w:rPr>
  </w:style>
  <w:style w:type="character" w:customStyle="1" w:styleId="BodyTextIndentChar">
    <w:name w:val="Body Text Indent Char"/>
    <w:basedOn w:val="DefaultParagraphFont"/>
    <w:link w:val="BodyTextIndent"/>
    <w:rsid w:val="009E229B"/>
    <w:rPr>
      <w:rFonts w:ascii="Times New Roman" w:eastAsia="Batang" w:hAnsi="Times New Roman"/>
      <w:lang w:val="en-GB" w:eastAsia="en-GB"/>
    </w:rPr>
  </w:style>
  <w:style w:type="paragraph" w:customStyle="1" w:styleId="StyleTAC">
    <w:name w:val="Style TAC +"/>
    <w:basedOn w:val="TAC"/>
    <w:next w:val="TAC"/>
    <w:link w:val="StyleTACChar"/>
    <w:autoRedefine/>
    <w:rsid w:val="009E229B"/>
    <w:rPr>
      <w:kern w:val="2"/>
      <w:lang w:val="x-none" w:eastAsia="ko-KR"/>
    </w:rPr>
  </w:style>
  <w:style w:type="character" w:customStyle="1" w:styleId="StyleTACChar">
    <w:name w:val="Style TAC + Char"/>
    <w:link w:val="StyleTAC"/>
    <w:rsid w:val="009E229B"/>
    <w:rPr>
      <w:rFonts w:ascii="Arial" w:hAnsi="Arial"/>
      <w:kern w:val="2"/>
      <w:sz w:val="18"/>
      <w:lang w:val="x-none" w:eastAsia="ko-KR"/>
    </w:rPr>
  </w:style>
  <w:style w:type="numbering" w:customStyle="1" w:styleId="NoList1">
    <w:name w:val="No List1"/>
    <w:next w:val="NoList"/>
    <w:semiHidden/>
    <w:unhideWhenUsed/>
    <w:rsid w:val="009E229B"/>
  </w:style>
  <w:style w:type="character" w:customStyle="1" w:styleId="CharChar15">
    <w:name w:val="Char Char15"/>
    <w:rsid w:val="009E229B"/>
    <w:rPr>
      <w:rFonts w:ascii="Arial" w:hAnsi="Arial"/>
      <w:sz w:val="36"/>
      <w:lang w:val="en-GB"/>
    </w:rPr>
  </w:style>
  <w:style w:type="numbering" w:customStyle="1" w:styleId="NoList2">
    <w:name w:val="No List2"/>
    <w:next w:val="NoList"/>
    <w:semiHidden/>
    <w:rsid w:val="009E229B"/>
  </w:style>
  <w:style w:type="numbering" w:customStyle="1" w:styleId="NoList3">
    <w:name w:val="No List3"/>
    <w:next w:val="NoList"/>
    <w:semiHidden/>
    <w:unhideWhenUsed/>
    <w:rsid w:val="009E229B"/>
  </w:style>
  <w:style w:type="character" w:customStyle="1" w:styleId="CharChar2">
    <w:name w:val="Char Char2"/>
    <w:rsid w:val="009E229B"/>
    <w:rPr>
      <w:rFonts w:ascii="Arial" w:hAnsi="Arial"/>
      <w:lang w:val="en-GB" w:eastAsia="en-US" w:bidi="ar-SA"/>
    </w:rPr>
  </w:style>
  <w:style w:type="character" w:customStyle="1" w:styleId="B1Char1">
    <w:name w:val="B1 Char1"/>
    <w:qFormat/>
    <w:rsid w:val="009E229B"/>
    <w:rPr>
      <w:rFonts w:ascii="Times New Roman" w:hAnsi="Times New Roman"/>
      <w:lang w:val="en-GB"/>
    </w:rPr>
  </w:style>
  <w:style w:type="character" w:customStyle="1" w:styleId="msoins0">
    <w:name w:val="msoins0"/>
    <w:rsid w:val="009E229B"/>
  </w:style>
  <w:style w:type="paragraph" w:customStyle="1" w:styleId="12">
    <w:name w:val="수정1"/>
    <w:hidden/>
    <w:semiHidden/>
    <w:rsid w:val="009E229B"/>
    <w:rPr>
      <w:rFonts w:ascii="Times New Roman" w:eastAsia="Batang" w:hAnsi="Times New Roman"/>
      <w:lang w:val="en-GB" w:eastAsia="en-US"/>
    </w:rPr>
  </w:style>
  <w:style w:type="paragraph" w:customStyle="1" w:styleId="13">
    <w:name w:val="変更箇所1"/>
    <w:hidden/>
    <w:semiHidden/>
    <w:rsid w:val="009E229B"/>
    <w:rPr>
      <w:rFonts w:ascii="Times New Roman" w:eastAsia="MS Mincho" w:hAnsi="Times New Roman"/>
      <w:lang w:val="en-GB" w:eastAsia="en-US"/>
    </w:rPr>
  </w:style>
  <w:style w:type="character" w:customStyle="1" w:styleId="hps">
    <w:name w:val="hps"/>
    <w:rsid w:val="009E229B"/>
  </w:style>
  <w:style w:type="paragraph" w:customStyle="1" w:styleId="CarCar5">
    <w:name w:val="Car Car5"/>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E229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E229B"/>
    <w:rPr>
      <w:rFonts w:ascii="Times New Roman" w:hAnsi="Times New Roman"/>
      <w:b/>
      <w:lang w:val="en-GB" w:eastAsia="x-none"/>
    </w:rPr>
  </w:style>
  <w:style w:type="character" w:customStyle="1" w:styleId="msoins1">
    <w:name w:val="msoins"/>
    <w:rsid w:val="009E229B"/>
  </w:style>
  <w:style w:type="paragraph" w:styleId="BodyText2">
    <w:name w:val="Body Text 2"/>
    <w:basedOn w:val="Normal"/>
    <w:link w:val="BodyText2Char"/>
    <w:rsid w:val="009E229B"/>
    <w:rPr>
      <w:rFonts w:ascii="CG Times (WN)" w:eastAsia="Malgun Gothic" w:hAnsi="CG Times (WN)"/>
      <w:i/>
      <w:lang w:eastAsia="ko-KR"/>
    </w:rPr>
  </w:style>
  <w:style w:type="character" w:customStyle="1" w:styleId="BodyText2Char">
    <w:name w:val="Body Text 2 Char"/>
    <w:basedOn w:val="DefaultParagraphFont"/>
    <w:link w:val="BodyText2"/>
    <w:rsid w:val="009E229B"/>
    <w:rPr>
      <w:rFonts w:eastAsia="Malgun Gothic"/>
      <w:i/>
      <w:lang w:val="en-GB" w:eastAsia="ko-KR"/>
    </w:rPr>
  </w:style>
  <w:style w:type="paragraph" w:styleId="BodyText3">
    <w:name w:val="Body Text 3"/>
    <w:basedOn w:val="Normal"/>
    <w:link w:val="BodyText3Char"/>
    <w:rsid w:val="009E229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E229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29B"/>
    <w:rPr>
      <w:b/>
      <w:lang w:val="en-GB" w:eastAsia="en-US" w:bidi="ar-SA"/>
    </w:rPr>
  </w:style>
  <w:style w:type="paragraph" w:customStyle="1" w:styleId="DAText">
    <w:name w:val="DA_Text"/>
    <w:basedOn w:val="Normal"/>
    <w:link w:val="DATextZchn"/>
    <w:rsid w:val="009E229B"/>
    <w:pPr>
      <w:spacing w:after="0"/>
      <w:jc w:val="both"/>
    </w:pPr>
    <w:rPr>
      <w:rFonts w:ascii="CG Times (WN)" w:eastAsia="Malgun Gothic" w:hAnsi="CG Times (WN)"/>
      <w:szCs w:val="24"/>
      <w:lang w:val="de-DE" w:eastAsia="de-DE"/>
    </w:rPr>
  </w:style>
  <w:style w:type="character" w:customStyle="1" w:styleId="DATextZchn">
    <w:name w:val="DA_Text Zchn"/>
    <w:link w:val="DAText"/>
    <w:rsid w:val="009E229B"/>
    <w:rPr>
      <w:rFonts w:eastAsia="Malgun Gothic"/>
      <w:szCs w:val="24"/>
      <w:lang w:val="de-DE" w:eastAsia="de-DE"/>
    </w:rPr>
  </w:style>
  <w:style w:type="paragraph" w:customStyle="1" w:styleId="JK-text-simpledoc">
    <w:name w:val="JK - text - simple doc"/>
    <w:basedOn w:val="BodyText"/>
    <w:autoRedefine/>
    <w:rsid w:val="009E229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E229B"/>
    <w:rPr>
      <w:rFonts w:ascii="CG Times (WN)" w:hAnsi="CG Times (WN)"/>
      <w:lang w:val="x-none" w:eastAsia="x-none"/>
    </w:rPr>
  </w:style>
  <w:style w:type="character" w:customStyle="1" w:styleId="NormalLatinItaliqueCar">
    <w:name w:val="Normal + (Latin) Italique Car"/>
    <w:link w:val="NormalLatinItalique"/>
    <w:rsid w:val="009E229B"/>
    <w:rPr>
      <w:lang w:val="x-none" w:eastAsia="x-none"/>
    </w:rPr>
  </w:style>
  <w:style w:type="paragraph" w:customStyle="1" w:styleId="BL">
    <w:name w:val="BL"/>
    <w:basedOn w:val="Normal"/>
    <w:rsid w:val="009E229B"/>
    <w:pPr>
      <w:numPr>
        <w:numId w:val="4"/>
      </w:numPr>
      <w:tabs>
        <w:tab w:val="left" w:pos="851"/>
      </w:tabs>
    </w:pPr>
    <w:rPr>
      <w:rFonts w:eastAsia="Malgun Gothic"/>
      <w:lang w:eastAsia="en-GB"/>
    </w:rPr>
  </w:style>
  <w:style w:type="paragraph" w:customStyle="1" w:styleId="BN">
    <w:name w:val="BN"/>
    <w:basedOn w:val="Normal"/>
    <w:rsid w:val="009E229B"/>
    <w:pPr>
      <w:numPr>
        <w:numId w:val="5"/>
      </w:numPr>
    </w:pPr>
    <w:rPr>
      <w:rFonts w:eastAsia="Malgun Gothic"/>
      <w:lang w:eastAsia="en-GB"/>
    </w:rPr>
  </w:style>
  <w:style w:type="paragraph" w:styleId="BodyTextIndent2">
    <w:name w:val="Body Text Indent 2"/>
    <w:basedOn w:val="Normal"/>
    <w:link w:val="BodyTextIndent2Char"/>
    <w:rsid w:val="009E229B"/>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9E229B"/>
    <w:rPr>
      <w:rFonts w:eastAsia="MS Mincho"/>
      <w:lang w:val="en-GB" w:eastAsia="en-GB"/>
    </w:rPr>
  </w:style>
  <w:style w:type="paragraph" w:styleId="NormalIndent">
    <w:name w:val="Normal Indent"/>
    <w:aliases w:val="d"/>
    <w:basedOn w:val="Normal"/>
    <w:rsid w:val="009E229B"/>
    <w:pPr>
      <w:spacing w:after="0"/>
      <w:ind w:left="851"/>
    </w:pPr>
    <w:rPr>
      <w:rFonts w:eastAsia="MS Mincho"/>
      <w:lang w:val="it-IT" w:eastAsia="en-GB"/>
    </w:rPr>
  </w:style>
  <w:style w:type="paragraph" w:customStyle="1" w:styleId="tabletext0">
    <w:name w:val="table text"/>
    <w:basedOn w:val="Normal"/>
    <w:next w:val="Normal"/>
    <w:rsid w:val="009E229B"/>
    <w:rPr>
      <w:rFonts w:eastAsia="MS Mincho"/>
      <w:i/>
      <w:lang w:eastAsia="en-GB"/>
    </w:rPr>
  </w:style>
  <w:style w:type="table" w:customStyle="1" w:styleId="TableStyle1">
    <w:name w:val="Table Style1"/>
    <w:basedOn w:val="TableNormal"/>
    <w:rsid w:val="009E229B"/>
    <w:rPr>
      <w:rFonts w:ascii="Times New Roman" w:eastAsia="MS Mincho" w:hAnsi="Times New Roman"/>
      <w:lang w:val="en-GB" w:eastAsia="en-GB"/>
    </w:rPr>
    <w:tblPr/>
  </w:style>
  <w:style w:type="paragraph" w:customStyle="1" w:styleId="Normal1">
    <w:name w:val="Normal 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E229B"/>
    <w:pPr>
      <w:tabs>
        <w:tab w:val="num" w:pos="926"/>
      </w:tabs>
      <w:ind w:left="926" w:hanging="360"/>
    </w:pPr>
    <w:rPr>
      <w:rFonts w:eastAsia="MS Mincho"/>
      <w:lang w:eastAsia="en-GB"/>
    </w:rPr>
  </w:style>
  <w:style w:type="paragraph" w:customStyle="1" w:styleId="Caption1">
    <w:name w:val="Caption1"/>
    <w:basedOn w:val="Normal"/>
    <w:next w:val="Normal"/>
    <w:rsid w:val="009E229B"/>
    <w:pPr>
      <w:spacing w:before="120" w:after="120"/>
    </w:pPr>
    <w:rPr>
      <w:rFonts w:eastAsia="MS Mincho"/>
      <w:b/>
      <w:lang w:eastAsia="en-GB"/>
    </w:rPr>
  </w:style>
  <w:style w:type="paragraph" w:customStyle="1" w:styleId="CRfront">
    <w:name w:val="CR_front"/>
    <w:basedOn w:val="Normal"/>
    <w:rsid w:val="009E229B"/>
    <w:rPr>
      <w:rFonts w:eastAsia="MS Mincho"/>
      <w:lang w:eastAsia="en-GB"/>
    </w:rPr>
  </w:style>
  <w:style w:type="paragraph" w:customStyle="1" w:styleId="Para1">
    <w:name w:val="Para1"/>
    <w:basedOn w:val="Normal"/>
    <w:rsid w:val="009E229B"/>
    <w:pPr>
      <w:spacing w:before="120" w:after="120"/>
    </w:pPr>
    <w:rPr>
      <w:rFonts w:eastAsia="MS Mincho"/>
      <w:lang w:val="en-US" w:eastAsia="en-GB"/>
    </w:rPr>
  </w:style>
  <w:style w:type="paragraph" w:customStyle="1" w:styleId="Teststep">
    <w:name w:val="Test step"/>
    <w:basedOn w:val="Normal"/>
    <w:rsid w:val="009E229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E229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E229B"/>
    <w:pPr>
      <w:ind w:left="400" w:hanging="400"/>
      <w:jc w:val="center"/>
    </w:pPr>
    <w:rPr>
      <w:rFonts w:eastAsia="MS Mincho"/>
      <w:b/>
      <w:lang w:eastAsia="en-GB"/>
    </w:rPr>
  </w:style>
  <w:style w:type="paragraph" w:customStyle="1" w:styleId="table">
    <w:name w:val="table"/>
    <w:basedOn w:val="Normal"/>
    <w:next w:val="Normal"/>
    <w:rsid w:val="009E229B"/>
    <w:pPr>
      <w:spacing w:after="0"/>
      <w:jc w:val="center"/>
    </w:pPr>
    <w:rPr>
      <w:rFonts w:eastAsia="MS Mincho"/>
      <w:lang w:val="en-US" w:eastAsia="en-GB"/>
    </w:rPr>
  </w:style>
  <w:style w:type="paragraph" w:customStyle="1" w:styleId="t2">
    <w:name w:val="t2"/>
    <w:basedOn w:val="Normal"/>
    <w:rsid w:val="009E229B"/>
    <w:pPr>
      <w:spacing w:after="0"/>
    </w:pPr>
    <w:rPr>
      <w:rFonts w:eastAsia="MS Mincho"/>
      <w:lang w:eastAsia="en-GB"/>
    </w:rPr>
  </w:style>
  <w:style w:type="paragraph" w:customStyle="1" w:styleId="Tdoctable">
    <w:name w:val="Tdoc_table"/>
    <w:rsid w:val="009E229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229B"/>
    <w:pPr>
      <w:spacing w:after="220"/>
    </w:pPr>
    <w:rPr>
      <w:rFonts w:eastAsia="MS Mincho"/>
      <w:b/>
      <w:lang w:val="en-US" w:eastAsia="en-GB"/>
    </w:rPr>
  </w:style>
  <w:style w:type="paragraph" w:customStyle="1" w:styleId="berschrift2Head2A2">
    <w:name w:val="Überschrift 2.Head2A.2"/>
    <w:basedOn w:val="Heading1"/>
    <w:next w:val="Normal"/>
    <w:rsid w:val="009E22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229B"/>
    <w:pPr>
      <w:spacing w:before="120"/>
      <w:outlineLvl w:val="2"/>
    </w:pPr>
    <w:rPr>
      <w:rFonts w:eastAsia="MS Mincho"/>
      <w:sz w:val="28"/>
      <w:lang w:eastAsia="de-DE"/>
    </w:rPr>
  </w:style>
  <w:style w:type="paragraph" w:customStyle="1" w:styleId="Bullets">
    <w:name w:val="Bullets"/>
    <w:basedOn w:val="BodyText"/>
    <w:rsid w:val="009E229B"/>
    <w:pPr>
      <w:widowControl w:val="0"/>
      <w:spacing w:after="120"/>
      <w:ind w:left="283" w:hanging="283"/>
    </w:pPr>
    <w:rPr>
      <w:rFonts w:ascii="CG Times (WN)" w:eastAsia="MS Mincho" w:hAnsi="CG Times (WN)"/>
      <w:lang w:eastAsia="de-DE"/>
    </w:rPr>
  </w:style>
  <w:style w:type="paragraph" w:customStyle="1" w:styleId="b11">
    <w:name w:val="b1"/>
    <w:basedOn w:val="Normal"/>
    <w:rsid w:val="009E229B"/>
    <w:pPr>
      <w:spacing w:before="100" w:beforeAutospacing="1" w:after="100" w:afterAutospacing="1"/>
    </w:pPr>
    <w:rPr>
      <w:rFonts w:eastAsia="Arial Unicode MS"/>
      <w:sz w:val="24"/>
      <w:szCs w:val="24"/>
      <w:lang w:eastAsia="en-GB"/>
    </w:rPr>
  </w:style>
  <w:style w:type="paragraph" w:customStyle="1" w:styleId="tal1">
    <w:name w:val="tal"/>
    <w:basedOn w:val="Normal"/>
    <w:rsid w:val="009E229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2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E229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229B"/>
    <w:pPr>
      <w:framePr w:wrap="notBeside"/>
    </w:pPr>
    <w:rPr>
      <w:lang w:eastAsia="en-GB"/>
    </w:rPr>
  </w:style>
  <w:style w:type="paragraph" w:customStyle="1" w:styleId="tableentry">
    <w:name w:val="table entry"/>
    <w:basedOn w:val="Normal"/>
    <w:rsid w:val="009E229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9E229B"/>
    <w:rPr>
      <w:rFonts w:ascii="Courier New" w:eastAsia="MS Mincho" w:hAnsi="Courier New"/>
      <w:lang w:eastAsia="x-none"/>
    </w:rPr>
  </w:style>
  <w:style w:type="character" w:customStyle="1" w:styleId="HTMLPreformattedChar">
    <w:name w:val="HTML Preformatted Char"/>
    <w:basedOn w:val="DefaultParagraphFont"/>
    <w:link w:val="HTMLPreformatted"/>
    <w:rsid w:val="009E229B"/>
    <w:rPr>
      <w:rFonts w:ascii="Courier New" w:eastAsia="MS Mincho" w:hAnsi="Courier New"/>
      <w:lang w:val="en-GB" w:eastAsia="x-none"/>
    </w:rPr>
  </w:style>
  <w:style w:type="numbering" w:customStyle="1" w:styleId="14">
    <w:name w:val="목록 없음1"/>
    <w:next w:val="NoList"/>
    <w:semiHidden/>
    <w:unhideWhenUsed/>
    <w:rsid w:val="009E229B"/>
  </w:style>
  <w:style w:type="character" w:customStyle="1" w:styleId="Char1">
    <w:name w:val="批注主题 Char"/>
    <w:rsid w:val="009E229B"/>
    <w:rPr>
      <w:b/>
      <w:bCs/>
      <w:lang w:val="en-GB" w:eastAsia="en-US" w:bidi="ar-SA"/>
    </w:rPr>
  </w:style>
  <w:style w:type="paragraph" w:customStyle="1" w:styleId="font7">
    <w:name w:val="font7"/>
    <w:basedOn w:val="Normal"/>
    <w:rsid w:val="009E22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229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E22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22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E229B"/>
  </w:style>
  <w:style w:type="character" w:customStyle="1" w:styleId="im-content1">
    <w:name w:val="im-content1"/>
    <w:rsid w:val="009E229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E229B"/>
  </w:style>
  <w:style w:type="numbering" w:customStyle="1" w:styleId="NoList4">
    <w:name w:val="No List4"/>
    <w:next w:val="NoList"/>
    <w:uiPriority w:val="99"/>
    <w:semiHidden/>
    <w:unhideWhenUsed/>
    <w:rsid w:val="009E229B"/>
  </w:style>
  <w:style w:type="character" w:customStyle="1" w:styleId="B3Char2">
    <w:name w:val="B3 Char2"/>
    <w:qFormat/>
    <w:rsid w:val="009E229B"/>
    <w:rPr>
      <w:rFonts w:ascii="Times New Roman" w:hAnsi="Times New Roman"/>
      <w:lang w:val="en-GB" w:eastAsia="en-US"/>
    </w:rPr>
  </w:style>
  <w:style w:type="paragraph" w:customStyle="1" w:styleId="B7">
    <w:name w:val="B7"/>
    <w:basedOn w:val="B6"/>
    <w:link w:val="B7Char"/>
    <w:qFormat/>
    <w:rsid w:val="009E229B"/>
    <w:pPr>
      <w:ind w:left="2269"/>
    </w:pPr>
  </w:style>
  <w:style w:type="character" w:customStyle="1" w:styleId="B7Char">
    <w:name w:val="B7 Char"/>
    <w:link w:val="B7"/>
    <w:qFormat/>
    <w:rsid w:val="009E229B"/>
    <w:rPr>
      <w:rFonts w:ascii="Times New Roman" w:hAnsi="Times New Roman"/>
      <w:lang w:val="en-GB" w:eastAsia="en-GB"/>
    </w:rPr>
  </w:style>
  <w:style w:type="character" w:customStyle="1" w:styleId="EditorsNoteChar1">
    <w:name w:val="Editor's Note Char1"/>
    <w:locked/>
    <w:rsid w:val="009E229B"/>
    <w:rPr>
      <w:color w:val="FF0000"/>
      <w:lang w:eastAsia="en-US"/>
    </w:rPr>
  </w:style>
  <w:style w:type="character" w:customStyle="1" w:styleId="PlainTextChar1">
    <w:name w:val="Plain Text Char1"/>
    <w:locked/>
    <w:rsid w:val="009E229B"/>
    <w:rPr>
      <w:rFonts w:ascii="Courier New" w:hAnsi="Courier New"/>
      <w:lang w:val="nb-NO"/>
    </w:rPr>
  </w:style>
  <w:style w:type="character" w:customStyle="1" w:styleId="15">
    <w:name w:val="書式なし (文字)1"/>
    <w:rsid w:val="009E229B"/>
    <w:rPr>
      <w:rFonts w:ascii="MS Mincho" w:eastAsia="MS Mincho" w:hAnsi="Courier New" w:cs="Courier New" w:hint="eastAsia"/>
      <w:sz w:val="21"/>
      <w:szCs w:val="21"/>
      <w:lang w:val="en-GB" w:eastAsia="en-US"/>
    </w:rPr>
  </w:style>
  <w:style w:type="character" w:customStyle="1" w:styleId="EndnoteTextChar1">
    <w:name w:val="Endnote Text Char1"/>
    <w:locked/>
    <w:rsid w:val="009E229B"/>
    <w:rPr>
      <w:rFonts w:eastAsia="SimSun"/>
    </w:rPr>
  </w:style>
  <w:style w:type="character" w:customStyle="1" w:styleId="16">
    <w:name w:val="文末脚注文字列 (文字)1"/>
    <w:rsid w:val="009E229B"/>
    <w:rPr>
      <w:rFonts w:ascii="Times New Roman" w:hAnsi="Times New Roman" w:cs="Times New Roman" w:hint="default"/>
      <w:lang w:val="en-GB" w:eastAsia="en-US"/>
    </w:rPr>
  </w:style>
  <w:style w:type="character" w:customStyle="1" w:styleId="B2Car">
    <w:name w:val="B2 Car"/>
    <w:rsid w:val="009E229B"/>
    <w:rPr>
      <w:rFonts w:eastAsia="Batang"/>
      <w:lang w:val="en-GB" w:eastAsia="en-US" w:bidi="ar-SA"/>
    </w:rPr>
  </w:style>
  <w:style w:type="character" w:customStyle="1" w:styleId="TFZchn">
    <w:name w:val="TF Zchn"/>
    <w:link w:val="TF1"/>
    <w:locked/>
    <w:rsid w:val="009E229B"/>
    <w:rPr>
      <w:rFonts w:ascii="Arial" w:hAnsi="Arial"/>
      <w:b/>
      <w:lang w:val="en-GB" w:eastAsia="en-US"/>
    </w:rPr>
  </w:style>
  <w:style w:type="paragraph" w:customStyle="1" w:styleId="xl63">
    <w:name w:val="xl63"/>
    <w:basedOn w:val="Normal"/>
    <w:rsid w:val="009E229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29B"/>
    <w:rPr>
      <w:rFonts w:ascii="Times New Roman" w:hAnsi="Times New Roman"/>
      <w:lang w:val="en-GB"/>
    </w:rPr>
  </w:style>
  <w:style w:type="paragraph" w:customStyle="1" w:styleId="a2">
    <w:name w:val="修订"/>
    <w:hidden/>
    <w:semiHidden/>
    <w:rsid w:val="009E229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29B"/>
    <w:rPr>
      <w:rFonts w:ascii="Arial" w:hAnsi="Arial"/>
      <w:sz w:val="36"/>
      <w:lang w:val="en-GB" w:eastAsia="en-US"/>
    </w:rPr>
  </w:style>
  <w:style w:type="paragraph" w:customStyle="1" w:styleId="1Char">
    <w:name w:val="(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E22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E229B"/>
    <w:rPr>
      <w:lang w:val="en-GB" w:eastAsia="ja-JP" w:bidi="ar-SA"/>
    </w:rPr>
  </w:style>
  <w:style w:type="character" w:customStyle="1" w:styleId="AndreaLeonardi">
    <w:name w:val="Andrea Leonardi"/>
    <w:semiHidden/>
    <w:rsid w:val="009E229B"/>
    <w:rPr>
      <w:rFonts w:ascii="Arial" w:hAnsi="Arial" w:cs="Arial"/>
      <w:color w:val="auto"/>
      <w:sz w:val="20"/>
      <w:szCs w:val="20"/>
    </w:rPr>
  </w:style>
  <w:style w:type="paragraph" w:customStyle="1" w:styleId="a3">
    <w:name w:val="(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E229B"/>
    <w:rPr>
      <w:rFonts w:ascii="Arial" w:eastAsia="Batang" w:hAnsi="Arial" w:cs="Times New Roman"/>
      <w:b/>
      <w:bCs/>
      <w:i/>
      <w:iCs/>
      <w:sz w:val="28"/>
      <w:szCs w:val="28"/>
      <w:lang w:val="en-GB" w:eastAsia="en-US" w:bidi="ar-SA"/>
    </w:rPr>
  </w:style>
  <w:style w:type="paragraph" w:customStyle="1" w:styleId="3">
    <w:name w:val="(文字) (文字)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29B"/>
    <w:rPr>
      <w:b/>
      <w:bCs/>
    </w:rPr>
  </w:style>
  <w:style w:type="character" w:customStyle="1" w:styleId="ZchnZchn5">
    <w:name w:val="Zchn Zchn5"/>
    <w:rsid w:val="009E229B"/>
    <w:rPr>
      <w:rFonts w:ascii="Courier New" w:eastAsia="Batang" w:hAnsi="Courier New"/>
      <w:lang w:val="nb-NO" w:eastAsia="en-US" w:bidi="ar-SA"/>
    </w:rPr>
  </w:style>
  <w:style w:type="character" w:customStyle="1" w:styleId="btChar3">
    <w:name w:val="bt Char3"/>
    <w:aliases w:val="bt Car Char Char3"/>
    <w:rsid w:val="009E229B"/>
    <w:rPr>
      <w:lang w:val="en-GB" w:eastAsia="ja-JP" w:bidi="ar-SA"/>
    </w:rPr>
  </w:style>
  <w:style w:type="paragraph" w:styleId="Date">
    <w:name w:val="Date"/>
    <w:basedOn w:val="Normal"/>
    <w:next w:val="Normal"/>
    <w:link w:val="DateChar"/>
    <w:rsid w:val="009E229B"/>
    <w:rPr>
      <w:rFonts w:eastAsia="MS Mincho"/>
      <w:lang w:eastAsia="x-none"/>
    </w:rPr>
  </w:style>
  <w:style w:type="character" w:customStyle="1" w:styleId="DateChar">
    <w:name w:val="Date Char"/>
    <w:basedOn w:val="DefaultParagraphFont"/>
    <w:link w:val="Date"/>
    <w:rsid w:val="009E229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29B"/>
    <w:rPr>
      <w:rFonts w:ascii="Times New Roman" w:hAnsi="Times New Roman"/>
      <w:b/>
      <w:lang w:val="en-GB"/>
    </w:rPr>
  </w:style>
  <w:style w:type="paragraph" w:customStyle="1" w:styleId="AutoCorrect">
    <w:name w:val="AutoCorrect"/>
    <w:rsid w:val="009E229B"/>
    <w:rPr>
      <w:rFonts w:ascii="Times New Roman" w:eastAsia="MS Mincho" w:hAnsi="Times New Roman"/>
      <w:sz w:val="24"/>
      <w:szCs w:val="24"/>
      <w:lang w:val="en-GB" w:eastAsia="ko-KR"/>
    </w:rPr>
  </w:style>
  <w:style w:type="paragraph" w:customStyle="1" w:styleId="-PAGE-">
    <w:name w:val="- PAGE -"/>
    <w:rsid w:val="009E229B"/>
    <w:rPr>
      <w:rFonts w:ascii="Times New Roman" w:eastAsia="MS Mincho" w:hAnsi="Times New Roman"/>
      <w:sz w:val="24"/>
      <w:szCs w:val="24"/>
      <w:lang w:val="en-GB" w:eastAsia="ko-KR"/>
    </w:rPr>
  </w:style>
  <w:style w:type="paragraph" w:customStyle="1" w:styleId="PageXofY">
    <w:name w:val="Page X of Y"/>
    <w:rsid w:val="009E229B"/>
    <w:rPr>
      <w:rFonts w:ascii="Times New Roman" w:eastAsia="MS Mincho" w:hAnsi="Times New Roman"/>
      <w:sz w:val="24"/>
      <w:szCs w:val="24"/>
      <w:lang w:val="en-GB" w:eastAsia="ko-KR"/>
    </w:rPr>
  </w:style>
  <w:style w:type="paragraph" w:customStyle="1" w:styleId="Createdby">
    <w:name w:val="Created by"/>
    <w:rsid w:val="009E229B"/>
    <w:rPr>
      <w:rFonts w:ascii="Times New Roman" w:eastAsia="MS Mincho" w:hAnsi="Times New Roman"/>
      <w:sz w:val="24"/>
      <w:szCs w:val="24"/>
      <w:lang w:val="en-GB" w:eastAsia="ko-KR"/>
    </w:rPr>
  </w:style>
  <w:style w:type="paragraph" w:customStyle="1" w:styleId="Createdon">
    <w:name w:val="Created on"/>
    <w:rsid w:val="009E229B"/>
    <w:rPr>
      <w:rFonts w:ascii="Times New Roman" w:eastAsia="MS Mincho" w:hAnsi="Times New Roman"/>
      <w:sz w:val="24"/>
      <w:szCs w:val="24"/>
      <w:lang w:val="en-GB" w:eastAsia="ko-KR"/>
    </w:rPr>
  </w:style>
  <w:style w:type="paragraph" w:customStyle="1" w:styleId="Lastprinted">
    <w:name w:val="Last printed"/>
    <w:rsid w:val="009E229B"/>
    <w:rPr>
      <w:rFonts w:ascii="Times New Roman" w:eastAsia="MS Mincho" w:hAnsi="Times New Roman"/>
      <w:sz w:val="24"/>
      <w:szCs w:val="24"/>
      <w:lang w:val="en-GB" w:eastAsia="ko-KR"/>
    </w:rPr>
  </w:style>
  <w:style w:type="paragraph" w:customStyle="1" w:styleId="Lastsavedby">
    <w:name w:val="Last saved by"/>
    <w:rsid w:val="009E229B"/>
    <w:rPr>
      <w:rFonts w:ascii="Times New Roman" w:eastAsia="MS Mincho" w:hAnsi="Times New Roman"/>
      <w:sz w:val="24"/>
      <w:szCs w:val="24"/>
      <w:lang w:val="en-GB" w:eastAsia="ko-KR"/>
    </w:rPr>
  </w:style>
  <w:style w:type="paragraph" w:customStyle="1" w:styleId="Filename">
    <w:name w:val="Filename"/>
    <w:rsid w:val="009E229B"/>
    <w:rPr>
      <w:rFonts w:ascii="Times New Roman" w:eastAsia="MS Mincho" w:hAnsi="Times New Roman"/>
      <w:sz w:val="24"/>
      <w:szCs w:val="24"/>
      <w:lang w:val="en-GB" w:eastAsia="ko-KR"/>
    </w:rPr>
  </w:style>
  <w:style w:type="paragraph" w:customStyle="1" w:styleId="Filenameandpath">
    <w:name w:val="Filename and path"/>
    <w:rsid w:val="009E229B"/>
    <w:rPr>
      <w:rFonts w:ascii="Times New Roman" w:eastAsia="MS Mincho" w:hAnsi="Times New Roman"/>
      <w:sz w:val="24"/>
      <w:szCs w:val="24"/>
      <w:lang w:val="en-GB" w:eastAsia="ko-KR"/>
    </w:rPr>
  </w:style>
  <w:style w:type="paragraph" w:customStyle="1" w:styleId="AuthorPageDate">
    <w:name w:val="Author  Page #  Date"/>
    <w:rsid w:val="009E229B"/>
    <w:rPr>
      <w:rFonts w:ascii="Times New Roman" w:eastAsia="MS Mincho" w:hAnsi="Times New Roman"/>
      <w:sz w:val="24"/>
      <w:szCs w:val="24"/>
      <w:lang w:val="en-GB" w:eastAsia="ko-KR"/>
    </w:rPr>
  </w:style>
  <w:style w:type="paragraph" w:customStyle="1" w:styleId="ConfidentialPageDate">
    <w:name w:val="Confidential  Page #  Date"/>
    <w:rsid w:val="009E229B"/>
    <w:rPr>
      <w:rFonts w:ascii="Times New Roman" w:eastAsia="MS Mincho" w:hAnsi="Times New Roman"/>
      <w:sz w:val="24"/>
      <w:szCs w:val="24"/>
      <w:lang w:val="en-GB" w:eastAsia="ko-KR"/>
    </w:rPr>
  </w:style>
  <w:style w:type="paragraph" w:customStyle="1" w:styleId="Figure">
    <w:name w:val="Figure"/>
    <w:basedOn w:val="Normal"/>
    <w:rsid w:val="009E229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E229B"/>
    <w:pPr>
      <w:tabs>
        <w:tab w:val="left" w:pos="1418"/>
      </w:tabs>
      <w:spacing w:after="120"/>
    </w:pPr>
    <w:rPr>
      <w:rFonts w:ascii="Arial" w:eastAsia="MS Mincho" w:hAnsi="Arial"/>
      <w:sz w:val="24"/>
      <w:lang w:val="fr-FR" w:eastAsia="ja-JP"/>
    </w:rPr>
  </w:style>
  <w:style w:type="paragraph" w:customStyle="1" w:styleId="p20">
    <w:name w:val="p20"/>
    <w:basedOn w:val="Normal"/>
    <w:rsid w:val="009E229B"/>
    <w:pPr>
      <w:snapToGrid w:val="0"/>
      <w:spacing w:after="0"/>
    </w:pPr>
    <w:rPr>
      <w:rFonts w:ascii="Arial" w:hAnsi="Arial" w:cs="Arial"/>
      <w:sz w:val="18"/>
      <w:szCs w:val="18"/>
      <w:lang w:val="en-US" w:eastAsia="zh-CN"/>
    </w:rPr>
  </w:style>
  <w:style w:type="paragraph" w:customStyle="1" w:styleId="ATC">
    <w:name w:val="ATC"/>
    <w:basedOn w:val="Normal"/>
    <w:rsid w:val="009E229B"/>
    <w:rPr>
      <w:rFonts w:eastAsia="MS Mincho"/>
      <w:lang w:eastAsia="ja-JP"/>
    </w:rPr>
  </w:style>
  <w:style w:type="paragraph" w:customStyle="1" w:styleId="TaOC">
    <w:name w:val="TaOC"/>
    <w:basedOn w:val="TAC"/>
    <w:rsid w:val="009E229B"/>
    <w:rPr>
      <w:rFonts w:eastAsia="MS Mincho"/>
      <w:lang w:eastAsia="x-none"/>
    </w:rPr>
  </w:style>
  <w:style w:type="paragraph" w:customStyle="1" w:styleId="1CharChar1Char">
    <w:name w:val="(文字) (文字)1 Char (文字) (文字) Char (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29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2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29B"/>
    <w:rPr>
      <w:rFonts w:ascii="Arial" w:hAnsi="Arial"/>
      <w:sz w:val="28"/>
      <w:lang w:val="en-GB" w:eastAsia="en-US" w:bidi="ar-SA"/>
    </w:rPr>
  </w:style>
  <w:style w:type="paragraph" w:customStyle="1" w:styleId="30">
    <w:name w:val="吹き出し3"/>
    <w:basedOn w:val="Normal"/>
    <w:semiHidden/>
    <w:rsid w:val="009E229B"/>
    <w:rPr>
      <w:rFonts w:ascii="Tahoma" w:eastAsia="MS Mincho" w:hAnsi="Tahoma" w:cs="Tahoma"/>
      <w:sz w:val="16"/>
      <w:szCs w:val="16"/>
      <w:lang w:eastAsia="ja-JP"/>
    </w:rPr>
  </w:style>
  <w:style w:type="paragraph" w:customStyle="1" w:styleId="1">
    <w:name w:val="吹き出し1"/>
    <w:basedOn w:val="Normal"/>
    <w:rsid w:val="009E229B"/>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9E229B"/>
    <w:rPr>
      <w:rFonts w:ascii="Tahoma" w:eastAsia="MS Mincho" w:hAnsi="Tahoma" w:cs="Tahoma"/>
      <w:sz w:val="16"/>
      <w:szCs w:val="16"/>
      <w:lang w:eastAsia="ja-JP"/>
    </w:rPr>
  </w:style>
  <w:style w:type="paragraph" w:customStyle="1" w:styleId="CommentNokia">
    <w:name w:val="Comment Nokia"/>
    <w:basedOn w:val="Normal"/>
    <w:rsid w:val="009E229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E229B"/>
    <w:pPr>
      <w:spacing w:after="220"/>
      <w:ind w:left="1298"/>
    </w:pPr>
    <w:rPr>
      <w:rFonts w:ascii="Arial" w:hAnsi="Arial"/>
      <w:lang w:val="x-none" w:eastAsia="x-none"/>
    </w:rPr>
  </w:style>
  <w:style w:type="numbering" w:customStyle="1" w:styleId="18">
    <w:name w:val="无列表1"/>
    <w:next w:val="NoList"/>
    <w:semiHidden/>
    <w:rsid w:val="009E229B"/>
  </w:style>
  <w:style w:type="paragraph" w:customStyle="1" w:styleId="1030302">
    <w:name w:val="样式 样式 标题 1 + 两端对齐 段前: 0.3 行 段后: 0.3 行 行距: 单倍行距 + 段前: 0.2 行 段后: ..."/>
    <w:basedOn w:val="Normal"/>
    <w:autoRedefine/>
    <w:rsid w:val="009E229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229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E229B"/>
    <w:rPr>
      <w:rFonts w:ascii="Times New Roman" w:eastAsia="MS Mincho" w:hAnsi="Times New Roman"/>
      <w:lang w:val="en-GB" w:eastAsia="en-US"/>
    </w:rPr>
  </w:style>
  <w:style w:type="paragraph" w:customStyle="1" w:styleId="a4">
    <w:name w:val="수정"/>
    <w:hidden/>
    <w:semiHidden/>
    <w:rsid w:val="009E229B"/>
    <w:rPr>
      <w:rFonts w:ascii="Times New Roman" w:eastAsia="Batang" w:hAnsi="Times New Roman"/>
      <w:lang w:val="en-GB" w:eastAsia="en-US"/>
    </w:rPr>
  </w:style>
  <w:style w:type="paragraph" w:customStyle="1" w:styleId="19">
    <w:name w:val="无间隔1"/>
    <w:qFormat/>
    <w:rsid w:val="009E229B"/>
    <w:rPr>
      <w:rFonts w:ascii="Times New Roman" w:eastAsia="SimSun" w:hAnsi="Times New Roman"/>
      <w:lang w:val="en-GB" w:eastAsia="en-US"/>
    </w:rPr>
  </w:style>
  <w:style w:type="paragraph" w:customStyle="1" w:styleId="Arial">
    <w:name w:val="Arial"/>
    <w:basedOn w:val="Normal"/>
    <w:rsid w:val="009E229B"/>
    <w:pPr>
      <w:tabs>
        <w:tab w:val="right" w:pos="9639"/>
      </w:tabs>
    </w:pPr>
    <w:rPr>
      <w:b/>
      <w:bCs/>
      <w:lang w:val="fr-FR" w:eastAsia="en-GB"/>
    </w:rPr>
  </w:style>
  <w:style w:type="paragraph" w:customStyle="1" w:styleId="a5">
    <w:name w:val="无间隔"/>
    <w:qFormat/>
    <w:rsid w:val="009E229B"/>
    <w:rPr>
      <w:rFonts w:ascii="Times New Roman" w:eastAsia="SimSun" w:hAnsi="Times New Roman"/>
      <w:lang w:val="en-GB" w:eastAsia="en-US"/>
    </w:rPr>
  </w:style>
  <w:style w:type="paragraph" w:customStyle="1" w:styleId="7">
    <w:name w:val="吹き出し7"/>
    <w:basedOn w:val="Normal"/>
    <w:rsid w:val="009E229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E229B"/>
    <w:rPr>
      <w:rFonts w:eastAsia="PMingLiU"/>
      <w:b/>
      <w:bCs/>
      <w:lang w:eastAsia="x-none"/>
    </w:rPr>
  </w:style>
  <w:style w:type="paragraph" w:customStyle="1" w:styleId="Textedebulles">
    <w:name w:val="Texte de bulles"/>
    <w:basedOn w:val="Normal"/>
    <w:semiHidden/>
    <w:rsid w:val="009E229B"/>
    <w:rPr>
      <w:rFonts w:ascii="Tahoma" w:eastAsia="PMingLiU" w:hAnsi="Tahoma" w:cs="Tahoma"/>
      <w:sz w:val="16"/>
      <w:szCs w:val="16"/>
      <w:lang w:eastAsia="en-GB"/>
    </w:rPr>
  </w:style>
  <w:style w:type="character" w:customStyle="1" w:styleId="salin1c">
    <w:name w:val="salin1c"/>
    <w:semiHidden/>
    <w:rsid w:val="009E229B"/>
    <w:rPr>
      <w:rFonts w:ascii="Arial" w:hAnsi="Arial" w:cs="Arial"/>
      <w:color w:val="auto"/>
      <w:sz w:val="20"/>
      <w:szCs w:val="20"/>
    </w:rPr>
  </w:style>
  <w:style w:type="paragraph" w:customStyle="1" w:styleId="Arial0">
    <w:name w:val="正文 + Arial"/>
    <w:aliases w:val="8 磅,加粗,段后: 0 磅"/>
    <w:basedOn w:val="TAL"/>
    <w:rsid w:val="009E229B"/>
    <w:rPr>
      <w:sz w:val="16"/>
      <w:szCs w:val="16"/>
      <w:lang w:eastAsia="x-none"/>
    </w:rPr>
  </w:style>
  <w:style w:type="paragraph" w:customStyle="1" w:styleId="xl22">
    <w:name w:val="xl22"/>
    <w:basedOn w:val="Normal"/>
    <w:rsid w:val="009E229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29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29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29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29B"/>
    <w:rPr>
      <w:lang w:eastAsia="ja-JP"/>
    </w:rPr>
  </w:style>
  <w:style w:type="character" w:customStyle="1" w:styleId="FooterChar2">
    <w:name w:val="Footer Char2"/>
    <w:rsid w:val="009E229B"/>
    <w:rPr>
      <w:sz w:val="18"/>
      <w:szCs w:val="18"/>
    </w:rPr>
  </w:style>
  <w:style w:type="character" w:customStyle="1" w:styleId="Heading7Char3">
    <w:name w:val="Heading 7 Char3"/>
    <w:rsid w:val="009E229B"/>
    <w:rPr>
      <w:rFonts w:ascii="Arial" w:eastAsia="SimSun" w:hAnsi="Arial" w:cs="Times New Roman"/>
      <w:kern w:val="0"/>
      <w:sz w:val="20"/>
      <w:szCs w:val="20"/>
      <w:lang w:val="en-GB" w:eastAsia="en-US"/>
    </w:rPr>
  </w:style>
  <w:style w:type="character" w:customStyle="1" w:styleId="Heading8Char3">
    <w:name w:val="Heading 8 Char3"/>
    <w:rsid w:val="009E229B"/>
    <w:rPr>
      <w:rFonts w:ascii="Arial" w:eastAsia="SimSun" w:hAnsi="Arial" w:cs="Times New Roman"/>
      <w:kern w:val="0"/>
      <w:sz w:val="36"/>
      <w:szCs w:val="20"/>
      <w:lang w:val="en-GB" w:eastAsia="en-US"/>
    </w:rPr>
  </w:style>
  <w:style w:type="character" w:customStyle="1" w:styleId="Heading9Char2">
    <w:name w:val="Heading 9 Char2"/>
    <w:rsid w:val="009E229B"/>
    <w:rPr>
      <w:rFonts w:ascii="Arial" w:eastAsia="SimSun" w:hAnsi="Arial" w:cs="Times New Roman"/>
      <w:kern w:val="0"/>
      <w:sz w:val="36"/>
      <w:szCs w:val="20"/>
      <w:lang w:val="en-GB" w:eastAsia="en-US"/>
    </w:rPr>
  </w:style>
  <w:style w:type="character" w:customStyle="1" w:styleId="BalloonTextChar1">
    <w:name w:val="Balloon Text Char1"/>
    <w:uiPriority w:val="99"/>
    <w:rsid w:val="009E229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29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29B"/>
    <w:rPr>
      <w:rFonts w:ascii="Courier New" w:eastAsia="SimSun" w:hAnsi="Courier New" w:cs="Times New Roman"/>
      <w:kern w:val="0"/>
      <w:sz w:val="20"/>
      <w:szCs w:val="20"/>
      <w:lang w:val="nb-NO" w:eastAsia="ja-JP"/>
    </w:rPr>
  </w:style>
  <w:style w:type="character" w:customStyle="1" w:styleId="Titre3Car">
    <w:name w:val="Titre 3 Car"/>
    <w:rsid w:val="009E229B"/>
    <w:rPr>
      <w:rFonts w:ascii="Arial" w:hAnsi="Arial"/>
      <w:sz w:val="28"/>
      <w:szCs w:val="28"/>
      <w:lang w:val="en-GB" w:eastAsia="en-GB"/>
    </w:rPr>
  </w:style>
  <w:style w:type="character" w:styleId="Emphasis">
    <w:name w:val="Emphasis"/>
    <w:qFormat/>
    <w:rsid w:val="009E229B"/>
    <w:rPr>
      <w:i/>
      <w:iCs/>
    </w:rPr>
  </w:style>
  <w:style w:type="paragraph" w:customStyle="1" w:styleId="IBN">
    <w:name w:val="IBN"/>
    <w:basedOn w:val="Normal"/>
    <w:rsid w:val="009E229B"/>
    <w:pPr>
      <w:tabs>
        <w:tab w:val="left" w:pos="567"/>
      </w:tabs>
    </w:pPr>
    <w:rPr>
      <w:lang w:eastAsia="en-GB"/>
    </w:rPr>
  </w:style>
  <w:style w:type="paragraph" w:customStyle="1" w:styleId="1e9pt">
    <w:name w:val="1e) 9 pt"/>
    <w:basedOn w:val="B1"/>
    <w:link w:val="1e9ptCar"/>
    <w:rsid w:val="009E229B"/>
    <w:rPr>
      <w:noProof/>
      <w:szCs w:val="18"/>
      <w:lang w:eastAsia="x-none"/>
    </w:rPr>
  </w:style>
  <w:style w:type="character" w:customStyle="1" w:styleId="1e9ptCar">
    <w:name w:val="1e) 9 pt Car"/>
    <w:link w:val="1e9pt"/>
    <w:rsid w:val="009E229B"/>
    <w:rPr>
      <w:rFonts w:ascii="Times New Roman" w:hAnsi="Times New Roman"/>
      <w:noProof/>
      <w:szCs w:val="18"/>
      <w:lang w:val="en-GB" w:eastAsia="x-none"/>
    </w:rPr>
  </w:style>
  <w:style w:type="paragraph" w:customStyle="1" w:styleId="Npr">
    <w:name w:val="Npr"/>
    <w:basedOn w:val="Normal"/>
    <w:rsid w:val="009E229B"/>
    <w:pPr>
      <w:ind w:firstLine="284"/>
    </w:pPr>
    <w:rPr>
      <w:rFonts w:eastAsia="MS Mincho"/>
      <w:lang w:eastAsia="ja-JP"/>
    </w:rPr>
  </w:style>
  <w:style w:type="paragraph" w:customStyle="1" w:styleId="StyleFPArialLatin9ptCentrGauche5cmDroite5">
    <w:name w:val="Style FP + Arial (Latin) 9 pt Centré Gauche :  5 cm Droite :  5..."/>
    <w:basedOn w:val="FP"/>
    <w:rsid w:val="009E229B"/>
    <w:pPr>
      <w:spacing w:after="20"/>
      <w:ind w:left="2835" w:right="2835"/>
      <w:jc w:val="center"/>
    </w:pPr>
    <w:rPr>
      <w:rFonts w:ascii="Arial" w:hAnsi="Arial" w:cs="Arial"/>
      <w:sz w:val="18"/>
      <w:lang w:eastAsia="en-GB"/>
    </w:rPr>
  </w:style>
  <w:style w:type="character" w:customStyle="1" w:styleId="H6Car">
    <w:name w:val="H6 Car"/>
    <w:rsid w:val="009E229B"/>
    <w:rPr>
      <w:rFonts w:ascii="Arial" w:hAnsi="Arial"/>
      <w:sz w:val="22"/>
      <w:lang w:val="en-GB"/>
    </w:rPr>
  </w:style>
  <w:style w:type="paragraph" w:customStyle="1" w:styleId="B3H6">
    <w:name w:val="B3H6"/>
    <w:basedOn w:val="B3"/>
    <w:rsid w:val="009E229B"/>
    <w:rPr>
      <w:lang w:eastAsia="x-none"/>
    </w:rPr>
  </w:style>
  <w:style w:type="character" w:customStyle="1" w:styleId="NOChar1">
    <w:name w:val="NO Char1"/>
    <w:qFormat/>
    <w:rsid w:val="009E229B"/>
    <w:rPr>
      <w:rFonts w:eastAsia="MS Mincho"/>
      <w:lang w:val="en-GB" w:eastAsia="en-US" w:bidi="ar-SA"/>
    </w:rPr>
  </w:style>
  <w:style w:type="character" w:customStyle="1" w:styleId="BodyText2Char3">
    <w:name w:val="Body Text 2 Char3"/>
    <w:rsid w:val="009E229B"/>
    <w:rPr>
      <w:rFonts w:ascii="Times New Roman" w:eastAsia="SimSun" w:hAnsi="Times New Roman" w:cs="Times New Roman"/>
      <w:kern w:val="0"/>
      <w:sz w:val="20"/>
      <w:szCs w:val="20"/>
      <w:lang w:val="en-GB" w:eastAsia="ja-JP"/>
    </w:rPr>
  </w:style>
  <w:style w:type="character" w:customStyle="1" w:styleId="BodyText3Char3">
    <w:name w:val="Body Text 3 Char3"/>
    <w:rsid w:val="009E229B"/>
    <w:rPr>
      <w:rFonts w:ascii="Times New Roman" w:eastAsia="SimSun" w:hAnsi="Times New Roman" w:cs="Times New Roman"/>
      <w:kern w:val="0"/>
      <w:sz w:val="20"/>
      <w:szCs w:val="20"/>
      <w:lang w:val="en-GB" w:eastAsia="ja-JP"/>
    </w:rPr>
  </w:style>
  <w:style w:type="character" w:customStyle="1" w:styleId="a6">
    <w:name w:val="+"/>
    <w:aliases w:val="superscript"/>
    <w:rsid w:val="009E229B"/>
    <w:rPr>
      <w:vertAlign w:val="superscript"/>
    </w:rPr>
  </w:style>
  <w:style w:type="paragraph" w:customStyle="1" w:styleId="berschrift1H1">
    <w:name w:val="Überschrift 1.H1"/>
    <w:basedOn w:val="Normal"/>
    <w:next w:val="Normal"/>
    <w:rsid w:val="009E229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E229B"/>
    <w:pPr>
      <w:widowControl/>
      <w:tabs>
        <w:tab w:val="num" w:pos="992"/>
      </w:tabs>
      <w:spacing w:after="120"/>
      <w:ind w:left="992" w:hanging="425"/>
    </w:pPr>
    <w:rPr>
      <w:rFonts w:eastAsia="MS Mincho"/>
      <w:lang w:val="en-US"/>
    </w:rPr>
  </w:style>
  <w:style w:type="paragraph" w:customStyle="1" w:styleId="text">
    <w:name w:val="text"/>
    <w:basedOn w:val="Normal"/>
    <w:rsid w:val="009E229B"/>
    <w:pPr>
      <w:widowControl w:val="0"/>
      <w:spacing w:after="240"/>
      <w:jc w:val="both"/>
    </w:pPr>
    <w:rPr>
      <w:sz w:val="24"/>
      <w:lang w:val="en-AU" w:eastAsia="ja-JP"/>
    </w:rPr>
  </w:style>
  <w:style w:type="paragraph" w:customStyle="1" w:styleId="textintend2">
    <w:name w:val="text intend 2"/>
    <w:basedOn w:val="text"/>
    <w:rsid w:val="009E229B"/>
    <w:pPr>
      <w:widowControl/>
      <w:tabs>
        <w:tab w:val="num" w:pos="1418"/>
      </w:tabs>
      <w:spacing w:after="120"/>
      <w:ind w:left="1418" w:hanging="426"/>
    </w:pPr>
    <w:rPr>
      <w:rFonts w:eastAsia="MS Mincho"/>
      <w:lang w:val="en-US"/>
    </w:rPr>
  </w:style>
  <w:style w:type="paragraph" w:customStyle="1" w:styleId="textintend3">
    <w:name w:val="text intend 3"/>
    <w:basedOn w:val="text"/>
    <w:rsid w:val="009E229B"/>
    <w:pPr>
      <w:widowControl/>
      <w:tabs>
        <w:tab w:val="num" w:pos="1843"/>
      </w:tabs>
      <w:spacing w:after="120"/>
      <w:ind w:left="1843" w:hanging="425"/>
    </w:pPr>
    <w:rPr>
      <w:rFonts w:eastAsia="MS Mincho"/>
      <w:lang w:val="en-US"/>
    </w:rPr>
  </w:style>
  <w:style w:type="paragraph" w:customStyle="1" w:styleId="normalpuce">
    <w:name w:val="normal puce"/>
    <w:basedOn w:val="Normal"/>
    <w:rsid w:val="009E229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E229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E229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29B"/>
    <w:rPr>
      <w:rFonts w:ascii="Arial" w:hAnsi="Arial"/>
      <w:sz w:val="28"/>
      <w:lang w:val="en-GB"/>
    </w:rPr>
  </w:style>
  <w:style w:type="paragraph" w:customStyle="1" w:styleId="H60">
    <w:name w:val="样式 H6"/>
    <w:basedOn w:val="H6"/>
    <w:rsid w:val="009E229B"/>
    <w:rPr>
      <w:lang w:eastAsia="ja-JP"/>
    </w:rPr>
  </w:style>
  <w:style w:type="paragraph" w:customStyle="1" w:styleId="TH0">
    <w:name w:val="样式 TH"/>
    <w:basedOn w:val="TH"/>
    <w:rsid w:val="009E229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29B"/>
    <w:rPr>
      <w:rFonts w:ascii="Arial" w:hAnsi="Arial"/>
      <w:sz w:val="28"/>
      <w:lang w:val="en-GB" w:eastAsia="en-US" w:bidi="ar-SA"/>
    </w:rPr>
  </w:style>
  <w:style w:type="paragraph" w:customStyle="1" w:styleId="TAH8pt">
    <w:name w:val="TAH + 8 pt"/>
    <w:basedOn w:val="TAH"/>
    <w:rsid w:val="009E229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29B"/>
    <w:rPr>
      <w:sz w:val="28"/>
      <w:lang w:val="en-GB" w:eastAsia="en-US"/>
    </w:rPr>
  </w:style>
  <w:style w:type="character" w:customStyle="1" w:styleId="apple-style-span">
    <w:name w:val="apple-style-span"/>
    <w:rsid w:val="009E229B"/>
  </w:style>
  <w:style w:type="character" w:customStyle="1" w:styleId="apple-converted-space">
    <w:name w:val="apple-converted-space"/>
    <w:qFormat/>
    <w:rsid w:val="009E229B"/>
  </w:style>
  <w:style w:type="character" w:customStyle="1" w:styleId="ListChar3">
    <w:name w:val="List Char3"/>
    <w:link w:val="List"/>
    <w:rsid w:val="009E229B"/>
    <w:rPr>
      <w:rFonts w:ascii="Times New Roman" w:hAnsi="Times New Roman"/>
      <w:lang w:val="en-GB" w:eastAsia="en-US"/>
    </w:rPr>
  </w:style>
  <w:style w:type="paragraph" w:customStyle="1" w:styleId="TableEntry0">
    <w:name w:val="Table Entry"/>
    <w:basedOn w:val="Normal"/>
    <w:next w:val="Normal"/>
    <w:rsid w:val="009E229B"/>
    <w:pPr>
      <w:spacing w:after="0"/>
    </w:pPr>
    <w:rPr>
      <w:rFonts w:ascii="IMHNGF+BookmanOldStyle" w:hAnsi="IMHNGF+BookmanOldStyle"/>
      <w:sz w:val="24"/>
      <w:szCs w:val="24"/>
      <w:lang w:val="en-US" w:eastAsia="ja-JP"/>
    </w:rPr>
  </w:style>
  <w:style w:type="character" w:customStyle="1" w:styleId="BodyTextIndentChar3">
    <w:name w:val="Body Text Indent Char3"/>
    <w:rsid w:val="009E229B"/>
    <w:rPr>
      <w:rFonts w:ascii="Times New Roman" w:eastAsia="SimSun" w:hAnsi="Times New Roman" w:cs="Times New Roman"/>
      <w:kern w:val="0"/>
      <w:sz w:val="20"/>
      <w:szCs w:val="20"/>
      <w:lang w:val="en-GB" w:eastAsia="ja-JP"/>
    </w:rPr>
  </w:style>
  <w:style w:type="paragraph" w:customStyle="1" w:styleId="tac0">
    <w:name w:val="tac0"/>
    <w:basedOn w:val="Normal"/>
    <w:rsid w:val="009E229B"/>
    <w:pPr>
      <w:keepNext/>
      <w:spacing w:after="0"/>
      <w:jc w:val="center"/>
    </w:pPr>
    <w:rPr>
      <w:rFonts w:ascii="Arial" w:hAnsi="Arial" w:cs="Arial"/>
      <w:sz w:val="18"/>
      <w:szCs w:val="18"/>
      <w:lang w:val="en-US" w:eastAsia="zh-CN"/>
    </w:rPr>
  </w:style>
  <w:style w:type="paragraph" w:customStyle="1" w:styleId="tal00">
    <w:name w:val="tal0"/>
    <w:basedOn w:val="Normal"/>
    <w:rsid w:val="009E229B"/>
    <w:pPr>
      <w:keepNext/>
      <w:spacing w:after="0"/>
    </w:pPr>
    <w:rPr>
      <w:rFonts w:ascii="Arial" w:hAnsi="Arial" w:cs="Arial"/>
      <w:sz w:val="18"/>
      <w:szCs w:val="18"/>
      <w:lang w:val="en-US" w:eastAsia="zh-CN"/>
    </w:rPr>
  </w:style>
  <w:style w:type="paragraph" w:customStyle="1" w:styleId="91">
    <w:name w:val="目录 91"/>
    <w:basedOn w:val="TOC8"/>
    <w:rsid w:val="009E229B"/>
    <w:pPr>
      <w:keepNext w:val="0"/>
      <w:ind w:left="1418" w:hanging="1418"/>
    </w:pPr>
    <w:rPr>
      <w:rFonts w:eastAsia="MS Mincho"/>
      <w:lang w:eastAsia="ja-JP"/>
    </w:rPr>
  </w:style>
  <w:style w:type="character" w:customStyle="1" w:styleId="BodyTextIndent2Char3">
    <w:name w:val="Body Text Indent 2 Char3"/>
    <w:rsid w:val="009E229B"/>
    <w:rPr>
      <w:rFonts w:ascii="Arial" w:eastAsia="MS Mincho" w:hAnsi="Arial" w:cs="Times New Roman"/>
      <w:kern w:val="0"/>
      <w:sz w:val="20"/>
      <w:szCs w:val="20"/>
      <w:lang w:val="en-GB" w:eastAsia="ja-JP"/>
    </w:rPr>
  </w:style>
  <w:style w:type="character" w:customStyle="1" w:styleId="EditorsNoteCharCharChar">
    <w:name w:val="Editor's Note Char Char Char"/>
    <w:rsid w:val="009E229B"/>
    <w:rPr>
      <w:color w:val="FF0000"/>
      <w:lang w:val="en-GB" w:eastAsia="en-US" w:bidi="ar-SA"/>
    </w:rPr>
  </w:style>
  <w:style w:type="paragraph" w:customStyle="1" w:styleId="msolistparagraph0">
    <w:name w:val="msolistparagraph"/>
    <w:basedOn w:val="Normal"/>
    <w:rsid w:val="009E229B"/>
    <w:pPr>
      <w:spacing w:after="0"/>
      <w:ind w:leftChars="400" w:left="400"/>
    </w:pPr>
    <w:rPr>
      <w:sz w:val="24"/>
      <w:szCs w:val="24"/>
      <w:lang w:val="en-US" w:eastAsia="ja-JP"/>
    </w:rPr>
  </w:style>
  <w:style w:type="paragraph" w:customStyle="1" w:styleId="no0">
    <w:name w:val="no"/>
    <w:basedOn w:val="Normal"/>
    <w:rsid w:val="009E229B"/>
    <w:pPr>
      <w:ind w:left="1135" w:hanging="851"/>
    </w:pPr>
    <w:rPr>
      <w:lang w:val="en-US" w:eastAsia="ja-JP"/>
    </w:rPr>
  </w:style>
  <w:style w:type="paragraph" w:customStyle="1" w:styleId="talcharchar0">
    <w:name w:val="talcharchar"/>
    <w:basedOn w:val="Normal"/>
    <w:rsid w:val="009E229B"/>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E229B"/>
    <w:rPr>
      <w:rFonts w:eastAsia="MS Gothic"/>
      <w:b/>
      <w:bCs/>
      <w:lang w:val="en-GB" w:eastAsia="ja-JP"/>
    </w:rPr>
  </w:style>
  <w:style w:type="character" w:customStyle="1" w:styleId="PLBoldChar">
    <w:name w:val="PL Bold Char"/>
    <w:link w:val="PLBold"/>
    <w:rsid w:val="009E229B"/>
    <w:rPr>
      <w:rFonts w:ascii="Courier New" w:eastAsia="MS Gothic" w:hAnsi="Courier New"/>
      <w:b/>
      <w:bCs/>
      <w:noProof/>
      <w:sz w:val="16"/>
      <w:lang w:val="en-GB" w:eastAsia="ja-JP"/>
    </w:rPr>
  </w:style>
  <w:style w:type="paragraph" w:customStyle="1" w:styleId="PLBold0">
    <w:name w:val="PL + Bold"/>
    <w:basedOn w:val="PL"/>
    <w:link w:val="PLBoldChar0"/>
    <w:rsid w:val="009E229B"/>
    <w:rPr>
      <w:lang w:val="en-GB" w:eastAsia="ja-JP"/>
    </w:rPr>
  </w:style>
  <w:style w:type="character" w:customStyle="1" w:styleId="PLBoldChar0">
    <w:name w:val="PL + Bold Char"/>
    <w:link w:val="PLBold0"/>
    <w:rsid w:val="009E229B"/>
    <w:rPr>
      <w:rFonts w:ascii="Courier New" w:hAnsi="Courier New"/>
      <w:noProof/>
      <w:sz w:val="16"/>
      <w:lang w:val="en-GB" w:eastAsia="ja-JP"/>
    </w:rPr>
  </w:style>
  <w:style w:type="character" w:customStyle="1" w:styleId="mediumtext1">
    <w:name w:val="medium_text1"/>
    <w:rsid w:val="009E229B"/>
    <w:rPr>
      <w:sz w:val="18"/>
      <w:szCs w:val="18"/>
    </w:rPr>
  </w:style>
  <w:style w:type="character" w:customStyle="1" w:styleId="shorttext1">
    <w:name w:val="short_text1"/>
    <w:rsid w:val="009E229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29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29B"/>
    <w:rPr>
      <w:rFonts w:ascii="Arial" w:hAnsi="Arial"/>
      <w:sz w:val="28"/>
      <w:lang w:val="en-GB" w:eastAsia="en-US"/>
    </w:rPr>
  </w:style>
  <w:style w:type="character" w:customStyle="1" w:styleId="CharChar18">
    <w:name w:val="Char Char18"/>
    <w:rsid w:val="009E22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29B"/>
    <w:rPr>
      <w:rFonts w:eastAsia="MS Mincho"/>
      <w:sz w:val="32"/>
      <w:lang w:val="en-GB" w:eastAsia="en-US"/>
    </w:rPr>
  </w:style>
  <w:style w:type="paragraph" w:customStyle="1" w:styleId="Char10">
    <w:name w:val="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9E229B"/>
  </w:style>
  <w:style w:type="numbering" w:customStyle="1" w:styleId="NoList6">
    <w:name w:val="No List6"/>
    <w:next w:val="NoList"/>
    <w:semiHidden/>
    <w:rsid w:val="009E229B"/>
  </w:style>
  <w:style w:type="numbering" w:customStyle="1" w:styleId="NoList7">
    <w:name w:val="No List7"/>
    <w:next w:val="NoList"/>
    <w:uiPriority w:val="99"/>
    <w:semiHidden/>
    <w:rsid w:val="009E22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2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29B"/>
    <w:rPr>
      <w:rFonts w:ascii="Arial" w:hAnsi="Arial"/>
      <w:sz w:val="24"/>
      <w:szCs w:val="28"/>
      <w:lang w:val="en-GB" w:eastAsia="en-GB" w:bidi="ar-SA"/>
    </w:rPr>
  </w:style>
  <w:style w:type="character" w:customStyle="1" w:styleId="Heading7Char2">
    <w:name w:val="Heading 7 Char2"/>
    <w:rsid w:val="009E229B"/>
    <w:rPr>
      <w:rFonts w:ascii="Arial" w:hAnsi="Arial"/>
      <w:lang w:val="en-GB" w:eastAsia="en-GB" w:bidi="ar-SA"/>
    </w:rPr>
  </w:style>
  <w:style w:type="character" w:customStyle="1" w:styleId="Heading8Char2">
    <w:name w:val="Heading 8 Char2"/>
    <w:rsid w:val="009E229B"/>
    <w:rPr>
      <w:rFonts w:ascii="Arial" w:hAnsi="Arial"/>
      <w:sz w:val="36"/>
      <w:lang w:val="en-GB" w:eastAsia="en-GB" w:bidi="ar-SA"/>
    </w:rPr>
  </w:style>
  <w:style w:type="character" w:customStyle="1" w:styleId="ListChar2">
    <w:name w:val="List Char2"/>
    <w:rsid w:val="009E229B"/>
    <w:rPr>
      <w:lang w:val="en-GB" w:eastAsia="en-GB" w:bidi="ar-SA"/>
    </w:rPr>
  </w:style>
  <w:style w:type="character" w:customStyle="1" w:styleId="PlainTextChar2">
    <w:name w:val="Plain Text Char2"/>
    <w:rsid w:val="009E229B"/>
    <w:rPr>
      <w:rFonts w:ascii="Courier New" w:hAnsi="Courier New"/>
      <w:lang w:val="nb-NO" w:eastAsia="en-US" w:bidi="ar-SA"/>
    </w:rPr>
  </w:style>
  <w:style w:type="character" w:customStyle="1" w:styleId="CommentTextChar2">
    <w:name w:val="Comment Text Char2"/>
    <w:semiHidden/>
    <w:rsid w:val="009E229B"/>
    <w:rPr>
      <w:lang w:val="en-GB" w:eastAsia="en-US" w:bidi="ar-SA"/>
    </w:rPr>
  </w:style>
  <w:style w:type="character" w:customStyle="1" w:styleId="BodyText2Char2">
    <w:name w:val="Body Text 2 Char2"/>
    <w:rsid w:val="009E229B"/>
    <w:rPr>
      <w:lang w:val="en-GB" w:eastAsia="ja-JP" w:bidi="ar-SA"/>
    </w:rPr>
  </w:style>
  <w:style w:type="character" w:customStyle="1" w:styleId="BodyText3Char2">
    <w:name w:val="Body Text 3 Char2"/>
    <w:rsid w:val="009E22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29B"/>
    <w:rPr>
      <w:rFonts w:ascii="Arial" w:eastAsia="SimSun" w:hAnsi="Arial"/>
      <w:sz w:val="32"/>
      <w:lang w:val="en-GB" w:eastAsia="en-US" w:bidi="ar-SA"/>
    </w:rPr>
  </w:style>
  <w:style w:type="character" w:customStyle="1" w:styleId="BodyTextIndentChar2">
    <w:name w:val="Body Text Indent Char2"/>
    <w:rsid w:val="009E229B"/>
    <w:rPr>
      <w:lang w:val="en-GB" w:eastAsia="en-US" w:bidi="ar-SA"/>
    </w:rPr>
  </w:style>
  <w:style w:type="character" w:customStyle="1" w:styleId="BodyTextIndent2Char2">
    <w:name w:val="Body Text Indent 2 Char2"/>
    <w:rsid w:val="009E22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29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29B"/>
    <w:rPr>
      <w:rFonts w:ascii="Arial" w:hAnsi="Arial"/>
      <w:sz w:val="28"/>
      <w:lang w:val="en-GB" w:eastAsia="en-GB" w:bidi="ar-SA"/>
    </w:rPr>
  </w:style>
  <w:style w:type="character" w:customStyle="1" w:styleId="CarCar9">
    <w:name w:val="Car Car9"/>
    <w:rsid w:val="009E229B"/>
    <w:rPr>
      <w:rFonts w:ascii="Arial" w:hAnsi="Arial"/>
      <w:lang w:val="en-GB" w:eastAsia="ja-JP" w:bidi="ar-SA"/>
    </w:rPr>
  </w:style>
  <w:style w:type="numbering" w:customStyle="1" w:styleId="NoList11">
    <w:name w:val="No List11"/>
    <w:next w:val="NoList"/>
    <w:semiHidden/>
    <w:rsid w:val="009E229B"/>
  </w:style>
  <w:style w:type="numbering" w:customStyle="1" w:styleId="NoList21">
    <w:name w:val="No List21"/>
    <w:next w:val="NoList"/>
    <w:semiHidden/>
    <w:rsid w:val="009E229B"/>
  </w:style>
  <w:style w:type="character" w:customStyle="1" w:styleId="Heading9Char1">
    <w:name w:val="Heading 9 Char1"/>
    <w:aliases w:val="Figure Heading Char,FH Char"/>
    <w:rsid w:val="009E229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29B"/>
    <w:rPr>
      <w:rFonts w:ascii="Arial" w:hAnsi="Arial"/>
      <w:sz w:val="32"/>
      <w:lang w:val="en-GB" w:eastAsia="ja-JP" w:bidi="ar-SA"/>
    </w:rPr>
  </w:style>
  <w:style w:type="character" w:customStyle="1" w:styleId="Heading7Char1">
    <w:name w:val="Heading 7 Char1"/>
    <w:rsid w:val="009E229B"/>
    <w:rPr>
      <w:rFonts w:ascii="Arial" w:hAnsi="Arial"/>
      <w:lang w:val="en-GB" w:eastAsia="ja-JP" w:bidi="ar-SA"/>
    </w:rPr>
  </w:style>
  <w:style w:type="character" w:customStyle="1" w:styleId="Heading8Char1">
    <w:name w:val="Heading 8 Char1"/>
    <w:rsid w:val="009E229B"/>
    <w:rPr>
      <w:rFonts w:ascii="Arial" w:hAnsi="Arial"/>
      <w:sz w:val="36"/>
      <w:lang w:val="en-GB" w:eastAsia="ja-JP" w:bidi="ar-SA"/>
    </w:rPr>
  </w:style>
  <w:style w:type="character" w:customStyle="1" w:styleId="ListChar1">
    <w:name w:val="List Char1"/>
    <w:rsid w:val="009E229B"/>
    <w:rPr>
      <w:lang w:val="en-GB" w:eastAsia="ja-JP" w:bidi="ar-SA"/>
    </w:rPr>
  </w:style>
  <w:style w:type="character" w:customStyle="1" w:styleId="CommentTextChar1">
    <w:name w:val="Comment Text Char1"/>
    <w:rsid w:val="009E229B"/>
    <w:rPr>
      <w:lang w:val="en-GB" w:eastAsia="en-US" w:bidi="ar-SA"/>
    </w:rPr>
  </w:style>
  <w:style w:type="character" w:customStyle="1" w:styleId="BodyText2Char1">
    <w:name w:val="Body Text 2 Char1"/>
    <w:rsid w:val="009E229B"/>
    <w:rPr>
      <w:lang w:val="en-GB" w:eastAsia="ja-JP" w:bidi="ar-SA"/>
    </w:rPr>
  </w:style>
  <w:style w:type="character" w:customStyle="1" w:styleId="BodyText3Char1">
    <w:name w:val="Body Text 3 Char1"/>
    <w:rsid w:val="009E229B"/>
    <w:rPr>
      <w:lang w:val="en-GB" w:eastAsia="ja-JP" w:bidi="ar-SA"/>
    </w:rPr>
  </w:style>
  <w:style w:type="character" w:customStyle="1" w:styleId="BodyTextIndentChar1">
    <w:name w:val="Body Text Indent Char1"/>
    <w:rsid w:val="009E229B"/>
    <w:rPr>
      <w:lang w:val="en-GB" w:eastAsia="en-US" w:bidi="ar-SA"/>
    </w:rPr>
  </w:style>
  <w:style w:type="character" w:customStyle="1" w:styleId="BodyTextIndent2Char1">
    <w:name w:val="Body Text Indent 2 Char1"/>
    <w:rsid w:val="009E229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E229B"/>
    <w:pPr>
      <w:ind w:left="1984" w:hanging="281"/>
    </w:pPr>
    <w:rPr>
      <w:lang w:eastAsia="en-GB"/>
    </w:rPr>
  </w:style>
  <w:style w:type="paragraph" w:customStyle="1" w:styleId="a7">
    <w:name w:val="標準番号"/>
    <w:basedOn w:val="Normal"/>
    <w:rsid w:val="009E229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E229B"/>
    <w:rPr>
      <w:rFonts w:ascii="Arial" w:eastAsia="MS Mincho" w:hAnsi="Arial"/>
      <w:noProof/>
      <w:lang w:eastAsia="en-GB"/>
    </w:rPr>
  </w:style>
  <w:style w:type="paragraph" w:customStyle="1" w:styleId="H600">
    <w:name w:val="H6 + 左侧:  0 厘米"/>
    <w:aliases w:val="首行缩进:  0 厘H6米"/>
    <w:basedOn w:val="H6"/>
    <w:rsid w:val="009E229B"/>
    <w:pPr>
      <w:ind w:left="0" w:firstLine="0"/>
    </w:pPr>
    <w:rPr>
      <w:lang w:eastAsia="zh-CN"/>
    </w:rPr>
  </w:style>
  <w:style w:type="paragraph" w:customStyle="1" w:styleId="25">
    <w:name w:val="列出段落2"/>
    <w:basedOn w:val="Normal"/>
    <w:qFormat/>
    <w:rsid w:val="009E229B"/>
    <w:pPr>
      <w:ind w:firstLineChars="200" w:firstLine="420"/>
    </w:pPr>
    <w:rPr>
      <w:lang w:eastAsia="en-GB"/>
    </w:rPr>
  </w:style>
  <w:style w:type="paragraph" w:customStyle="1" w:styleId="1a">
    <w:name w:val="列出段落1"/>
    <w:basedOn w:val="Normal"/>
    <w:qFormat/>
    <w:rsid w:val="009E229B"/>
    <w:pPr>
      <w:ind w:firstLineChars="200" w:firstLine="420"/>
    </w:pPr>
    <w:rPr>
      <w:lang w:eastAsia="en-GB"/>
    </w:rPr>
  </w:style>
  <w:style w:type="paragraph" w:customStyle="1" w:styleId="b31">
    <w:name w:val="b3"/>
    <w:basedOn w:val="Normal"/>
    <w:rsid w:val="009E229B"/>
    <w:pPr>
      <w:ind w:left="1135" w:hanging="284"/>
    </w:pPr>
    <w:rPr>
      <w:rFonts w:ascii="Calibri" w:eastAsia="MS PGothic" w:hAnsi="Calibri" w:cs="Calibri"/>
      <w:sz w:val="22"/>
      <w:szCs w:val="22"/>
      <w:lang w:eastAsia="en-GB"/>
    </w:rPr>
  </w:style>
  <w:style w:type="paragraph" w:customStyle="1" w:styleId="b40">
    <w:name w:val="b4"/>
    <w:basedOn w:val="Normal"/>
    <w:rsid w:val="009E229B"/>
    <w:pPr>
      <w:ind w:left="1418" w:hanging="284"/>
    </w:pPr>
    <w:rPr>
      <w:rFonts w:ascii="Calibri" w:eastAsia="MS PGothic" w:hAnsi="Calibri" w:cs="Calibri"/>
      <w:sz w:val="22"/>
      <w:szCs w:val="22"/>
      <w:lang w:eastAsia="en-GB"/>
    </w:rPr>
  </w:style>
  <w:style w:type="paragraph" w:customStyle="1" w:styleId="b21">
    <w:name w:val="b2"/>
    <w:basedOn w:val="Normal"/>
    <w:rsid w:val="009E229B"/>
    <w:pPr>
      <w:ind w:left="851" w:hanging="284"/>
    </w:pPr>
    <w:rPr>
      <w:rFonts w:eastAsia="MS PGothic"/>
      <w:lang w:eastAsia="en-GB"/>
    </w:rPr>
  </w:style>
  <w:style w:type="character" w:customStyle="1" w:styleId="Absatz-Standardschriftart">
    <w:name w:val="Absatz-Standardschriftart"/>
    <w:rsid w:val="009E229B"/>
  </w:style>
  <w:style w:type="character" w:customStyle="1" w:styleId="WW-Absatz-Standardschriftart">
    <w:name w:val="WW-Absatz-Standardschriftart"/>
    <w:rsid w:val="009E229B"/>
  </w:style>
  <w:style w:type="character" w:customStyle="1" w:styleId="WW8Num1z0">
    <w:name w:val="WW8Num1z0"/>
    <w:rsid w:val="009E229B"/>
    <w:rPr>
      <w:rFonts w:ascii="Symbol" w:hAnsi="Symbol"/>
    </w:rPr>
  </w:style>
  <w:style w:type="character" w:customStyle="1" w:styleId="WW8Num5z0">
    <w:name w:val="WW8Num5z0"/>
    <w:rsid w:val="009E229B"/>
    <w:rPr>
      <w:rFonts w:ascii="Times New Roman" w:eastAsia="MS Mincho" w:hAnsi="Times New Roman" w:cs="Times New Roman"/>
    </w:rPr>
  </w:style>
  <w:style w:type="character" w:customStyle="1" w:styleId="WW8Num5z1">
    <w:name w:val="WW8Num5z1"/>
    <w:rsid w:val="009E229B"/>
    <w:rPr>
      <w:rFonts w:ascii="Courier New" w:hAnsi="Courier New" w:cs="Courier New"/>
    </w:rPr>
  </w:style>
  <w:style w:type="character" w:customStyle="1" w:styleId="WW8Num5z2">
    <w:name w:val="WW8Num5z2"/>
    <w:rsid w:val="009E229B"/>
    <w:rPr>
      <w:rFonts w:ascii="Wingdings" w:hAnsi="Wingdings"/>
    </w:rPr>
  </w:style>
  <w:style w:type="character" w:customStyle="1" w:styleId="WW8Num5z3">
    <w:name w:val="WW8Num5z3"/>
    <w:rsid w:val="009E229B"/>
    <w:rPr>
      <w:rFonts w:ascii="Symbol" w:hAnsi="Symbol"/>
    </w:rPr>
  </w:style>
  <w:style w:type="character" w:customStyle="1" w:styleId="WW8Num6z0">
    <w:name w:val="WW8Num6z0"/>
    <w:rsid w:val="009E229B"/>
    <w:rPr>
      <w:rFonts w:ascii="Arial" w:eastAsia="MS Mincho" w:hAnsi="Arial" w:cs="Arial"/>
    </w:rPr>
  </w:style>
  <w:style w:type="character" w:customStyle="1" w:styleId="WW8Num6z1">
    <w:name w:val="WW8Num6z1"/>
    <w:rsid w:val="009E229B"/>
    <w:rPr>
      <w:rFonts w:ascii="Courier New" w:hAnsi="Courier New" w:cs="Courier New"/>
    </w:rPr>
  </w:style>
  <w:style w:type="character" w:customStyle="1" w:styleId="WW8Num6z2">
    <w:name w:val="WW8Num6z2"/>
    <w:rsid w:val="009E229B"/>
    <w:rPr>
      <w:rFonts w:ascii="Wingdings" w:hAnsi="Wingdings"/>
    </w:rPr>
  </w:style>
  <w:style w:type="character" w:customStyle="1" w:styleId="WW8Num6z3">
    <w:name w:val="WW8Num6z3"/>
    <w:rsid w:val="009E229B"/>
    <w:rPr>
      <w:rFonts w:ascii="Symbol" w:hAnsi="Symbol"/>
    </w:rPr>
  </w:style>
  <w:style w:type="character" w:customStyle="1" w:styleId="WW8Num9z0">
    <w:name w:val="WW8Num9z0"/>
    <w:rsid w:val="009E229B"/>
    <w:rPr>
      <w:rFonts w:ascii="Times New Roman" w:eastAsia="MS Mincho" w:hAnsi="Times New Roman" w:cs="Times New Roman"/>
    </w:rPr>
  </w:style>
  <w:style w:type="character" w:customStyle="1" w:styleId="WW8Num9z1">
    <w:name w:val="WW8Num9z1"/>
    <w:rsid w:val="009E229B"/>
    <w:rPr>
      <w:rFonts w:ascii="Courier New" w:hAnsi="Courier New" w:cs="Courier New"/>
    </w:rPr>
  </w:style>
  <w:style w:type="character" w:customStyle="1" w:styleId="WW8Num9z2">
    <w:name w:val="WW8Num9z2"/>
    <w:rsid w:val="009E229B"/>
    <w:rPr>
      <w:rFonts w:ascii="Wingdings" w:hAnsi="Wingdings"/>
    </w:rPr>
  </w:style>
  <w:style w:type="character" w:customStyle="1" w:styleId="WW8Num9z3">
    <w:name w:val="WW8Num9z3"/>
    <w:rsid w:val="009E229B"/>
    <w:rPr>
      <w:rFonts w:ascii="Symbol" w:hAnsi="Symbol"/>
    </w:rPr>
  </w:style>
  <w:style w:type="character" w:customStyle="1" w:styleId="WW8Num11z0">
    <w:name w:val="WW8Num11z0"/>
    <w:rsid w:val="009E229B"/>
    <w:rPr>
      <w:rFonts w:ascii="Times New Roman" w:eastAsia="MS Mincho" w:hAnsi="Times New Roman" w:cs="Times New Roman"/>
    </w:rPr>
  </w:style>
  <w:style w:type="character" w:customStyle="1" w:styleId="WW8Num11z1">
    <w:name w:val="WW8Num11z1"/>
    <w:rsid w:val="009E229B"/>
    <w:rPr>
      <w:rFonts w:ascii="Courier New" w:hAnsi="Courier New" w:cs="Courier New"/>
    </w:rPr>
  </w:style>
  <w:style w:type="character" w:customStyle="1" w:styleId="WW8Num11z2">
    <w:name w:val="WW8Num11z2"/>
    <w:rsid w:val="009E229B"/>
    <w:rPr>
      <w:rFonts w:ascii="Wingdings" w:hAnsi="Wingdings"/>
    </w:rPr>
  </w:style>
  <w:style w:type="character" w:customStyle="1" w:styleId="WW8Num11z3">
    <w:name w:val="WW8Num11z3"/>
    <w:rsid w:val="009E229B"/>
    <w:rPr>
      <w:rFonts w:ascii="Symbol" w:hAnsi="Symbol"/>
    </w:rPr>
  </w:style>
  <w:style w:type="character" w:customStyle="1" w:styleId="WW8Num15z0">
    <w:name w:val="WW8Num15z0"/>
    <w:rsid w:val="009E229B"/>
    <w:rPr>
      <w:rFonts w:ascii="Times New Roman" w:eastAsia="Times New Roman" w:hAnsi="Times New Roman" w:cs="Times New Roman"/>
    </w:rPr>
  </w:style>
  <w:style w:type="character" w:customStyle="1" w:styleId="WW8Num15z1">
    <w:name w:val="WW8Num15z1"/>
    <w:rsid w:val="009E229B"/>
    <w:rPr>
      <w:rFonts w:ascii="Courier New" w:hAnsi="Courier New" w:cs="Courier New"/>
    </w:rPr>
  </w:style>
  <w:style w:type="character" w:customStyle="1" w:styleId="WW8Num15z2">
    <w:name w:val="WW8Num15z2"/>
    <w:rsid w:val="009E229B"/>
    <w:rPr>
      <w:rFonts w:ascii="Wingdings" w:hAnsi="Wingdings"/>
    </w:rPr>
  </w:style>
  <w:style w:type="character" w:customStyle="1" w:styleId="WW8Num15z3">
    <w:name w:val="WW8Num15z3"/>
    <w:rsid w:val="009E229B"/>
    <w:rPr>
      <w:rFonts w:ascii="Symbol" w:hAnsi="Symbol"/>
    </w:rPr>
  </w:style>
  <w:style w:type="character" w:customStyle="1" w:styleId="WW8Num16z0">
    <w:name w:val="WW8Num16z0"/>
    <w:rsid w:val="009E229B"/>
    <w:rPr>
      <w:rFonts w:ascii="Times New Roman" w:eastAsia="MS Mincho" w:hAnsi="Times New Roman" w:cs="Times New Roman"/>
    </w:rPr>
  </w:style>
  <w:style w:type="character" w:customStyle="1" w:styleId="WW8Num16z1">
    <w:name w:val="WW8Num16z1"/>
    <w:rsid w:val="009E229B"/>
    <w:rPr>
      <w:rFonts w:ascii="Courier New" w:hAnsi="Courier New" w:cs="Courier New"/>
    </w:rPr>
  </w:style>
  <w:style w:type="character" w:customStyle="1" w:styleId="WW8Num16z2">
    <w:name w:val="WW8Num16z2"/>
    <w:rsid w:val="009E229B"/>
    <w:rPr>
      <w:rFonts w:ascii="Wingdings" w:hAnsi="Wingdings"/>
    </w:rPr>
  </w:style>
  <w:style w:type="character" w:customStyle="1" w:styleId="WW8Num16z3">
    <w:name w:val="WW8Num16z3"/>
    <w:rsid w:val="009E229B"/>
    <w:rPr>
      <w:rFonts w:ascii="Symbol" w:hAnsi="Symbol"/>
    </w:rPr>
  </w:style>
  <w:style w:type="character" w:customStyle="1" w:styleId="WW8Num18z0">
    <w:name w:val="WW8Num18z0"/>
    <w:rsid w:val="009E229B"/>
    <w:rPr>
      <w:rFonts w:ascii="Times New Roman" w:eastAsia="Times New Roman" w:hAnsi="Times New Roman" w:cs="Times New Roman"/>
    </w:rPr>
  </w:style>
  <w:style w:type="character" w:customStyle="1" w:styleId="WW8Num18z1">
    <w:name w:val="WW8Num18z1"/>
    <w:rsid w:val="009E229B"/>
    <w:rPr>
      <w:rFonts w:ascii="Courier New" w:hAnsi="Courier New" w:cs="Courier New"/>
    </w:rPr>
  </w:style>
  <w:style w:type="character" w:customStyle="1" w:styleId="WW8Num18z2">
    <w:name w:val="WW8Num18z2"/>
    <w:rsid w:val="009E229B"/>
    <w:rPr>
      <w:rFonts w:ascii="Wingdings" w:hAnsi="Wingdings"/>
    </w:rPr>
  </w:style>
  <w:style w:type="character" w:customStyle="1" w:styleId="WW8Num18z3">
    <w:name w:val="WW8Num18z3"/>
    <w:rsid w:val="009E229B"/>
    <w:rPr>
      <w:rFonts w:ascii="Symbol" w:hAnsi="Symbol"/>
    </w:rPr>
  </w:style>
  <w:style w:type="character" w:customStyle="1" w:styleId="WW8Num19z0">
    <w:name w:val="WW8Num19z0"/>
    <w:rsid w:val="009E229B"/>
    <w:rPr>
      <w:rFonts w:ascii="Times New Roman" w:eastAsia="MS Mincho" w:hAnsi="Times New Roman" w:cs="Times New Roman"/>
    </w:rPr>
  </w:style>
  <w:style w:type="character" w:customStyle="1" w:styleId="WW8Num19z1">
    <w:name w:val="WW8Num19z1"/>
    <w:rsid w:val="009E229B"/>
    <w:rPr>
      <w:rFonts w:ascii="Wingdings" w:hAnsi="Wingdings"/>
    </w:rPr>
  </w:style>
  <w:style w:type="character" w:customStyle="1" w:styleId="WW8Num25z0">
    <w:name w:val="WW8Num25z0"/>
    <w:rsid w:val="009E229B"/>
    <w:rPr>
      <w:rFonts w:ascii="Arial" w:eastAsia="SimSun" w:hAnsi="Arial" w:cs="Arial"/>
    </w:rPr>
  </w:style>
  <w:style w:type="character" w:customStyle="1" w:styleId="WW8Num25z1">
    <w:name w:val="WW8Num25z1"/>
    <w:rsid w:val="009E229B"/>
    <w:rPr>
      <w:rFonts w:ascii="Wingdings" w:hAnsi="Wingdings"/>
    </w:rPr>
  </w:style>
  <w:style w:type="character" w:customStyle="1" w:styleId="WW8Num28z0">
    <w:name w:val="WW8Num28z0"/>
    <w:rsid w:val="009E229B"/>
    <w:rPr>
      <w:rFonts w:ascii="Times New Roman" w:eastAsia="MS Mincho" w:hAnsi="Times New Roman" w:cs="Times New Roman"/>
    </w:rPr>
  </w:style>
  <w:style w:type="character" w:customStyle="1" w:styleId="WW8Num28z1">
    <w:name w:val="WW8Num28z1"/>
    <w:rsid w:val="009E229B"/>
    <w:rPr>
      <w:rFonts w:ascii="Courier New" w:hAnsi="Courier New" w:cs="Courier New"/>
    </w:rPr>
  </w:style>
  <w:style w:type="character" w:customStyle="1" w:styleId="WW8Num28z2">
    <w:name w:val="WW8Num28z2"/>
    <w:rsid w:val="009E229B"/>
    <w:rPr>
      <w:rFonts w:ascii="Wingdings" w:hAnsi="Wingdings"/>
    </w:rPr>
  </w:style>
  <w:style w:type="character" w:customStyle="1" w:styleId="WW8Num28z3">
    <w:name w:val="WW8Num28z3"/>
    <w:rsid w:val="009E229B"/>
    <w:rPr>
      <w:rFonts w:ascii="Symbol" w:hAnsi="Symbol"/>
    </w:rPr>
  </w:style>
  <w:style w:type="character" w:customStyle="1" w:styleId="WW8Num32z0">
    <w:name w:val="WW8Num32z0"/>
    <w:rsid w:val="009E229B"/>
    <w:rPr>
      <w:rFonts w:ascii="Times New Roman" w:eastAsia="Times New Roman" w:hAnsi="Times New Roman" w:cs="Times New Roman"/>
    </w:rPr>
  </w:style>
  <w:style w:type="character" w:customStyle="1" w:styleId="WW8Num32z1">
    <w:name w:val="WW8Num32z1"/>
    <w:rsid w:val="009E229B"/>
    <w:rPr>
      <w:rFonts w:ascii="Courier New" w:hAnsi="Courier New" w:cs="Courier New"/>
    </w:rPr>
  </w:style>
  <w:style w:type="character" w:customStyle="1" w:styleId="WW8Num32z2">
    <w:name w:val="WW8Num32z2"/>
    <w:rsid w:val="009E229B"/>
    <w:rPr>
      <w:rFonts w:ascii="Wingdings" w:hAnsi="Wingdings"/>
    </w:rPr>
  </w:style>
  <w:style w:type="character" w:customStyle="1" w:styleId="WW8Num32z3">
    <w:name w:val="WW8Num32z3"/>
    <w:rsid w:val="009E229B"/>
    <w:rPr>
      <w:rFonts w:ascii="Symbol" w:hAnsi="Symbol"/>
    </w:rPr>
  </w:style>
  <w:style w:type="character" w:customStyle="1" w:styleId="WW8Num34z0">
    <w:name w:val="WW8Num34z0"/>
    <w:rsid w:val="009E229B"/>
    <w:rPr>
      <w:rFonts w:ascii="Times New Roman" w:eastAsia="SimSun" w:hAnsi="Times New Roman" w:cs="Times New Roman"/>
    </w:rPr>
  </w:style>
  <w:style w:type="character" w:customStyle="1" w:styleId="WW8Num34z1">
    <w:name w:val="WW8Num34z1"/>
    <w:rsid w:val="009E229B"/>
    <w:rPr>
      <w:rFonts w:ascii="Wingdings" w:hAnsi="Wingdings"/>
    </w:rPr>
  </w:style>
  <w:style w:type="character" w:customStyle="1" w:styleId="WW8Num35z0">
    <w:name w:val="WW8Num35z0"/>
    <w:rsid w:val="009E229B"/>
    <w:rPr>
      <w:rFonts w:ascii="Times New Roman" w:eastAsia="SimSun" w:hAnsi="Times New Roman" w:cs="Times New Roman"/>
    </w:rPr>
  </w:style>
  <w:style w:type="character" w:customStyle="1" w:styleId="WW8Num35z1">
    <w:name w:val="WW8Num35z1"/>
    <w:rsid w:val="009E229B"/>
    <w:rPr>
      <w:rFonts w:ascii="Wingdings" w:hAnsi="Wingdings"/>
    </w:rPr>
  </w:style>
  <w:style w:type="character" w:customStyle="1" w:styleId="WW8Num36z0">
    <w:name w:val="WW8Num36z0"/>
    <w:rsid w:val="009E229B"/>
    <w:rPr>
      <w:rFonts w:ascii="Times New Roman" w:eastAsia="SimSun" w:hAnsi="Times New Roman" w:cs="Times New Roman"/>
    </w:rPr>
  </w:style>
  <w:style w:type="character" w:customStyle="1" w:styleId="WW8Num36z1">
    <w:name w:val="WW8Num36z1"/>
    <w:rsid w:val="009E229B"/>
    <w:rPr>
      <w:rFonts w:ascii="Wingdings" w:hAnsi="Wingdings"/>
    </w:rPr>
  </w:style>
  <w:style w:type="character" w:customStyle="1" w:styleId="WW8Num39z0">
    <w:name w:val="WW8Num39z0"/>
    <w:rsid w:val="009E229B"/>
    <w:rPr>
      <w:rFonts w:ascii="Times New Roman" w:eastAsia="SimSun" w:hAnsi="Times New Roman" w:cs="Times New Roman"/>
    </w:rPr>
  </w:style>
  <w:style w:type="character" w:customStyle="1" w:styleId="WW8Num39z1">
    <w:name w:val="WW8Num39z1"/>
    <w:rsid w:val="009E229B"/>
    <w:rPr>
      <w:rFonts w:ascii="Wingdings" w:hAnsi="Wingdings"/>
    </w:rPr>
  </w:style>
  <w:style w:type="character" w:customStyle="1" w:styleId="WW8NumSt1z0">
    <w:name w:val="WW8NumSt1z0"/>
    <w:rsid w:val="009E229B"/>
    <w:rPr>
      <w:rFonts w:ascii="Symbol" w:hAnsi="Symbol"/>
    </w:rPr>
  </w:style>
  <w:style w:type="character" w:customStyle="1" w:styleId="WW8NumSt18z0">
    <w:name w:val="WW8NumSt18z0"/>
    <w:rsid w:val="009E229B"/>
    <w:rPr>
      <w:rFonts w:ascii="Geneva" w:hAnsi="Geneva"/>
    </w:rPr>
  </w:style>
  <w:style w:type="character" w:customStyle="1" w:styleId="50">
    <w:name w:val="段落フォント5"/>
    <w:rsid w:val="009E229B"/>
  </w:style>
  <w:style w:type="character" w:customStyle="1" w:styleId="a8">
    <w:name w:val="脚注番号"/>
    <w:rsid w:val="009E229B"/>
    <w:rPr>
      <w:b/>
      <w:position w:val="3"/>
      <w:sz w:val="16"/>
    </w:rPr>
  </w:style>
  <w:style w:type="character" w:customStyle="1" w:styleId="51">
    <w:name w:val="コメント参照5"/>
    <w:rsid w:val="009E229B"/>
    <w:rPr>
      <w:sz w:val="16"/>
    </w:rPr>
  </w:style>
  <w:style w:type="character" w:customStyle="1" w:styleId="H1">
    <w:name w:val="H1 (文字)"/>
    <w:rsid w:val="009E229B"/>
    <w:rPr>
      <w:rFonts w:ascii="Arial" w:eastAsia="MS Mincho" w:hAnsi="Arial"/>
      <w:sz w:val="36"/>
      <w:lang w:val="en-GB" w:eastAsia="ar-SA" w:bidi="ar-SA"/>
    </w:rPr>
  </w:style>
  <w:style w:type="character" w:customStyle="1" w:styleId="Head2A">
    <w:name w:val="Head2A (文字)"/>
    <w:rsid w:val="009E229B"/>
    <w:rPr>
      <w:rFonts w:ascii="Arial" w:eastAsia="MS Mincho" w:hAnsi="Arial"/>
      <w:sz w:val="32"/>
      <w:lang w:val="en-GB" w:eastAsia="ar-SA" w:bidi="ar-SA"/>
    </w:rPr>
  </w:style>
  <w:style w:type="character" w:customStyle="1" w:styleId="Underrubrik2">
    <w:name w:val="Underrubrik2 (文字)"/>
    <w:rsid w:val="009E229B"/>
    <w:rPr>
      <w:rFonts w:ascii="Arial" w:eastAsia="MS Mincho" w:hAnsi="Arial"/>
      <w:sz w:val="28"/>
      <w:lang w:val="en-GB" w:eastAsia="ar-SA" w:bidi="ar-SA"/>
    </w:rPr>
  </w:style>
  <w:style w:type="character" w:customStyle="1" w:styleId="h4">
    <w:name w:val="h4 (文字)"/>
    <w:rsid w:val="009E229B"/>
    <w:rPr>
      <w:rFonts w:ascii="Arial" w:eastAsia="MS Mincho" w:hAnsi="Arial" w:cs="Arial"/>
      <w:color w:val="0000FF"/>
      <w:kern w:val="2"/>
      <w:sz w:val="24"/>
      <w:szCs w:val="28"/>
      <w:lang w:val="en-GB" w:eastAsia="ar-SA" w:bidi="ar-SA"/>
    </w:rPr>
  </w:style>
  <w:style w:type="character" w:customStyle="1" w:styleId="M5">
    <w:name w:val="M5 (文字)"/>
    <w:rsid w:val="009E229B"/>
    <w:rPr>
      <w:rFonts w:ascii="Arial" w:eastAsia="MS Mincho" w:hAnsi="Arial"/>
      <w:sz w:val="22"/>
      <w:lang w:val="en-GB" w:eastAsia="ar-SA" w:bidi="ar-SA"/>
    </w:rPr>
  </w:style>
  <w:style w:type="character" w:customStyle="1" w:styleId="T1">
    <w:name w:val="T1 (文字)"/>
    <w:rsid w:val="009E229B"/>
    <w:rPr>
      <w:rFonts w:ascii="Arial" w:eastAsia="MS Mincho" w:hAnsi="Arial"/>
      <w:lang w:val="en-GB" w:eastAsia="ar-SA" w:bidi="ar-SA"/>
    </w:rPr>
  </w:style>
  <w:style w:type="character" w:customStyle="1" w:styleId="8">
    <w:name w:val="(文字) (文字)8"/>
    <w:rsid w:val="009E229B"/>
    <w:rPr>
      <w:rFonts w:ascii="Arial" w:eastAsia="MS Mincho" w:hAnsi="Arial"/>
      <w:lang w:val="en-GB" w:eastAsia="ar-SA" w:bidi="ar-SA"/>
    </w:rPr>
  </w:style>
  <w:style w:type="character" w:customStyle="1" w:styleId="70">
    <w:name w:val="(文字) (文字)7"/>
    <w:rsid w:val="009E229B"/>
    <w:rPr>
      <w:rFonts w:ascii="Arial" w:eastAsia="MS Mincho" w:hAnsi="Arial"/>
      <w:sz w:val="36"/>
      <w:lang w:val="en-GB" w:eastAsia="ar-SA" w:bidi="ar-SA"/>
    </w:rPr>
  </w:style>
  <w:style w:type="character" w:customStyle="1" w:styleId="headerodd">
    <w:name w:val="header odd (文字)"/>
    <w:rsid w:val="009E229B"/>
    <w:rPr>
      <w:rFonts w:ascii="Arial" w:eastAsia="MS Mincho" w:hAnsi="Arial"/>
      <w:b/>
      <w:sz w:val="18"/>
      <w:lang w:val="en-GB" w:eastAsia="ar-SA" w:bidi="ar-SA"/>
    </w:rPr>
  </w:style>
  <w:style w:type="character" w:customStyle="1" w:styleId="footnotetext1">
    <w:name w:val="footnote text1 (文字)"/>
    <w:rsid w:val="009E229B"/>
    <w:rPr>
      <w:rFonts w:eastAsia="MS Mincho"/>
      <w:sz w:val="16"/>
      <w:lang w:val="en-GB" w:eastAsia="ar-SA" w:bidi="ar-SA"/>
    </w:rPr>
  </w:style>
  <w:style w:type="character" w:customStyle="1" w:styleId="6">
    <w:name w:val="(文字) (文字)6"/>
    <w:rsid w:val="009E229B"/>
    <w:rPr>
      <w:rFonts w:eastAsia="MS Mincho"/>
      <w:lang w:val="en-GB" w:eastAsia="ar-SA" w:bidi="ar-SA"/>
    </w:rPr>
  </w:style>
  <w:style w:type="character" w:customStyle="1" w:styleId="cap">
    <w:name w:val="cap (文字)"/>
    <w:rsid w:val="009E229B"/>
    <w:rPr>
      <w:rFonts w:eastAsia="MS Mincho"/>
      <w:b/>
      <w:lang w:val="en-GB" w:eastAsia="ar-SA" w:bidi="ar-SA"/>
    </w:rPr>
  </w:style>
  <w:style w:type="character" w:customStyle="1" w:styleId="52">
    <w:name w:val="(文字) (文字)5"/>
    <w:rsid w:val="009E229B"/>
    <w:rPr>
      <w:rFonts w:ascii="Courier New" w:eastAsia="MS Mincho" w:hAnsi="Courier New"/>
      <w:lang w:val="nb-NO" w:eastAsia="ar-SA" w:bidi="ar-SA"/>
    </w:rPr>
  </w:style>
  <w:style w:type="character" w:customStyle="1" w:styleId="bt">
    <w:name w:val="bt (文字)"/>
    <w:rsid w:val="009E229B"/>
    <w:rPr>
      <w:rFonts w:eastAsia="MS Mincho"/>
      <w:lang w:val="en-GB" w:eastAsia="ar-SA" w:bidi="ar-SA"/>
    </w:rPr>
  </w:style>
  <w:style w:type="character" w:customStyle="1" w:styleId="a9">
    <w:name w:val="番号付け記号"/>
    <w:rsid w:val="009E229B"/>
  </w:style>
  <w:style w:type="paragraph" w:customStyle="1" w:styleId="aa">
    <w:name w:val="見出し"/>
    <w:basedOn w:val="Normal"/>
    <w:next w:val="BodyText"/>
    <w:rsid w:val="009E229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E229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E229B"/>
    <w:pPr>
      <w:suppressLineNumbers/>
      <w:suppressAutoHyphens/>
    </w:pPr>
    <w:rPr>
      <w:rFonts w:eastAsia="MS Mincho" w:cs="Mangal"/>
      <w:lang w:eastAsia="ar-SA"/>
    </w:rPr>
  </w:style>
  <w:style w:type="paragraph" w:customStyle="1" w:styleId="54">
    <w:name w:val="段落番号5"/>
    <w:basedOn w:val="List"/>
    <w:rsid w:val="009E229B"/>
    <w:pPr>
      <w:tabs>
        <w:tab w:val="num" w:pos="644"/>
      </w:tabs>
      <w:suppressAutoHyphens/>
      <w:ind w:left="644" w:hanging="360"/>
    </w:pPr>
    <w:rPr>
      <w:rFonts w:eastAsia="MS Mincho" w:cs="CG Times (WN)"/>
      <w:lang w:eastAsia="ar-SA"/>
    </w:rPr>
  </w:style>
  <w:style w:type="paragraph" w:customStyle="1" w:styleId="250">
    <w:name w:val="段落番号 25"/>
    <w:basedOn w:val="54"/>
    <w:rsid w:val="009E229B"/>
    <w:pPr>
      <w:ind w:left="851" w:hanging="284"/>
    </w:pPr>
  </w:style>
  <w:style w:type="paragraph" w:customStyle="1" w:styleId="55">
    <w:name w:val="箇条書き5"/>
    <w:basedOn w:val="List"/>
    <w:rsid w:val="009E229B"/>
    <w:pPr>
      <w:tabs>
        <w:tab w:val="num" w:pos="644"/>
      </w:tabs>
      <w:suppressAutoHyphens/>
      <w:ind w:left="644" w:hanging="360"/>
    </w:pPr>
    <w:rPr>
      <w:rFonts w:eastAsia="MS Mincho" w:cs="CG Times (WN)"/>
      <w:lang w:eastAsia="ar-SA"/>
    </w:rPr>
  </w:style>
  <w:style w:type="paragraph" w:customStyle="1" w:styleId="251">
    <w:name w:val="箇条書き 25"/>
    <w:basedOn w:val="55"/>
    <w:rsid w:val="009E229B"/>
    <w:pPr>
      <w:tabs>
        <w:tab w:val="clear" w:pos="644"/>
        <w:tab w:val="num" w:pos="1494"/>
      </w:tabs>
      <w:ind w:left="851" w:hanging="284"/>
    </w:pPr>
  </w:style>
  <w:style w:type="paragraph" w:customStyle="1" w:styleId="35">
    <w:name w:val="箇条書き 35"/>
    <w:basedOn w:val="251"/>
    <w:rsid w:val="009E229B"/>
    <w:pPr>
      <w:ind w:left="1135"/>
    </w:pPr>
  </w:style>
  <w:style w:type="paragraph" w:customStyle="1" w:styleId="252">
    <w:name w:val="一覧 25"/>
    <w:basedOn w:val="List"/>
    <w:rsid w:val="009E229B"/>
    <w:pPr>
      <w:suppressAutoHyphens/>
      <w:ind w:left="851"/>
    </w:pPr>
    <w:rPr>
      <w:rFonts w:eastAsia="MS Mincho" w:cs="CG Times (WN)"/>
      <w:lang w:eastAsia="ar-SA"/>
    </w:rPr>
  </w:style>
  <w:style w:type="paragraph" w:customStyle="1" w:styleId="350">
    <w:name w:val="一覧 35"/>
    <w:basedOn w:val="252"/>
    <w:rsid w:val="009E229B"/>
    <w:pPr>
      <w:ind w:left="1135"/>
    </w:pPr>
  </w:style>
  <w:style w:type="paragraph" w:customStyle="1" w:styleId="45">
    <w:name w:val="一覧 45"/>
    <w:basedOn w:val="350"/>
    <w:rsid w:val="009E229B"/>
    <w:pPr>
      <w:ind w:left="1418"/>
    </w:pPr>
  </w:style>
  <w:style w:type="paragraph" w:customStyle="1" w:styleId="550">
    <w:name w:val="一覧 55"/>
    <w:basedOn w:val="45"/>
    <w:rsid w:val="009E229B"/>
    <w:pPr>
      <w:ind w:left="1702"/>
    </w:pPr>
  </w:style>
  <w:style w:type="paragraph" w:customStyle="1" w:styleId="450">
    <w:name w:val="箇条書き 45"/>
    <w:basedOn w:val="35"/>
    <w:rsid w:val="009E229B"/>
    <w:pPr>
      <w:ind w:left="1418"/>
    </w:pPr>
  </w:style>
  <w:style w:type="paragraph" w:customStyle="1" w:styleId="551">
    <w:name w:val="箇条書き 55"/>
    <w:basedOn w:val="450"/>
    <w:rsid w:val="009E229B"/>
    <w:pPr>
      <w:ind w:left="1702"/>
    </w:pPr>
  </w:style>
  <w:style w:type="paragraph" w:customStyle="1" w:styleId="56">
    <w:name w:val="コメント文字列5"/>
    <w:basedOn w:val="Normal"/>
    <w:rsid w:val="009E229B"/>
    <w:pPr>
      <w:suppressAutoHyphens/>
    </w:pPr>
    <w:rPr>
      <w:rFonts w:eastAsia="MS Mincho" w:cs="CG Times (WN)"/>
      <w:lang w:eastAsia="ar-SA"/>
    </w:rPr>
  </w:style>
  <w:style w:type="paragraph" w:customStyle="1" w:styleId="57">
    <w:name w:val="コメント内容5"/>
    <w:basedOn w:val="56"/>
    <w:next w:val="56"/>
    <w:rsid w:val="009E229B"/>
    <w:rPr>
      <w:b/>
      <w:bCs/>
    </w:rPr>
  </w:style>
  <w:style w:type="paragraph" w:customStyle="1" w:styleId="58">
    <w:name w:val="見出しマップ5"/>
    <w:basedOn w:val="Normal"/>
    <w:rsid w:val="009E229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229B"/>
    <w:pPr>
      <w:suppressAutoHyphens/>
      <w:spacing w:before="120" w:after="120"/>
    </w:pPr>
    <w:rPr>
      <w:rFonts w:eastAsia="MS Mincho" w:cs="CG Times (WN)"/>
      <w:b/>
      <w:lang w:eastAsia="ar-SA"/>
    </w:rPr>
  </w:style>
  <w:style w:type="paragraph" w:customStyle="1" w:styleId="59">
    <w:name w:val="書式なし5"/>
    <w:basedOn w:val="Normal"/>
    <w:rsid w:val="009E229B"/>
    <w:pPr>
      <w:suppressAutoHyphens/>
    </w:pPr>
    <w:rPr>
      <w:rFonts w:ascii="Courier New" w:eastAsia="MS Mincho" w:hAnsi="Courier New" w:cs="CG Times (WN)"/>
      <w:lang w:val="nb-NO" w:eastAsia="ar-SA"/>
    </w:rPr>
  </w:style>
  <w:style w:type="paragraph" w:customStyle="1" w:styleId="240">
    <w:name w:val="本文 24"/>
    <w:basedOn w:val="Normal"/>
    <w:rsid w:val="009E229B"/>
    <w:pPr>
      <w:suppressAutoHyphens/>
      <w:spacing w:after="120"/>
    </w:pPr>
    <w:rPr>
      <w:rFonts w:eastAsia="MS Mincho" w:cs="CG Times (WN)"/>
      <w:lang w:eastAsia="ar-SA"/>
    </w:rPr>
  </w:style>
  <w:style w:type="paragraph" w:customStyle="1" w:styleId="34">
    <w:name w:val="本文 34"/>
    <w:basedOn w:val="Normal"/>
    <w:rsid w:val="009E229B"/>
    <w:pPr>
      <w:suppressAutoHyphens/>
      <w:spacing w:after="120"/>
    </w:pPr>
    <w:rPr>
      <w:rFonts w:eastAsia="MS Mincho" w:cs="CG Times (WN)"/>
      <w:lang w:eastAsia="ar-SA"/>
    </w:rPr>
  </w:style>
  <w:style w:type="paragraph" w:customStyle="1" w:styleId="Web5">
    <w:name w:val="標準 (Web)5"/>
    <w:basedOn w:val="Normal"/>
    <w:rsid w:val="009E229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E229B"/>
    <w:pPr>
      <w:suppressAutoHyphens/>
      <w:ind w:left="567"/>
    </w:pPr>
    <w:rPr>
      <w:rFonts w:ascii="Arial" w:eastAsia="MS Mincho" w:hAnsi="Arial" w:cs="Arial"/>
      <w:lang w:eastAsia="ar-SA"/>
    </w:rPr>
  </w:style>
  <w:style w:type="paragraph" w:customStyle="1" w:styleId="5a">
    <w:name w:val="標準インデント5"/>
    <w:basedOn w:val="Normal"/>
    <w:rsid w:val="009E229B"/>
    <w:pPr>
      <w:suppressAutoHyphens/>
      <w:ind w:left="708"/>
    </w:pPr>
    <w:rPr>
      <w:rFonts w:eastAsia="MS Mincho" w:cs="CG Times (WN)"/>
      <w:lang w:eastAsia="ar-SA"/>
    </w:rPr>
  </w:style>
  <w:style w:type="paragraph" w:customStyle="1" w:styleId="5b">
    <w:name w:val="記5"/>
    <w:basedOn w:val="Normal"/>
    <w:next w:val="Normal"/>
    <w:rsid w:val="009E229B"/>
    <w:pPr>
      <w:suppressAutoHyphens/>
    </w:pPr>
    <w:rPr>
      <w:rFonts w:eastAsia="MS Mincho" w:cs="CG Times (WN)"/>
      <w:lang w:eastAsia="ar-SA"/>
    </w:rPr>
  </w:style>
  <w:style w:type="paragraph" w:customStyle="1" w:styleId="HTML5">
    <w:name w:val="HTML 書式付き5"/>
    <w:basedOn w:val="Normal"/>
    <w:rsid w:val="009E229B"/>
    <w:pPr>
      <w:suppressAutoHyphens/>
    </w:pPr>
    <w:rPr>
      <w:rFonts w:ascii="Courier New" w:eastAsia="MS Mincho" w:hAnsi="Courier New" w:cs="Courier New"/>
      <w:lang w:eastAsia="ar-SA"/>
    </w:rPr>
  </w:style>
  <w:style w:type="paragraph" w:customStyle="1" w:styleId="ac">
    <w:name w:val="表の内容"/>
    <w:basedOn w:val="Normal"/>
    <w:rsid w:val="009E229B"/>
    <w:pPr>
      <w:suppressLineNumbers/>
      <w:suppressAutoHyphens/>
    </w:pPr>
    <w:rPr>
      <w:rFonts w:eastAsia="MS Mincho" w:cs="CG Times (WN)"/>
      <w:lang w:eastAsia="ar-SA"/>
    </w:rPr>
  </w:style>
  <w:style w:type="paragraph" w:customStyle="1" w:styleId="ad">
    <w:name w:val="表の見出し"/>
    <w:basedOn w:val="ac"/>
    <w:rsid w:val="009E229B"/>
    <w:pPr>
      <w:jc w:val="center"/>
    </w:pPr>
    <w:rPr>
      <w:b/>
      <w:bCs/>
    </w:rPr>
  </w:style>
  <w:style w:type="character" w:customStyle="1" w:styleId="WW8Num27z0">
    <w:name w:val="WW8Num27z0"/>
    <w:rsid w:val="009E229B"/>
    <w:rPr>
      <w:rFonts w:ascii="Arial" w:eastAsia="Times New Roman" w:hAnsi="Arial" w:cs="Arial"/>
    </w:rPr>
  </w:style>
  <w:style w:type="character" w:customStyle="1" w:styleId="WW8Num27z1">
    <w:name w:val="WW8Num27z1"/>
    <w:rsid w:val="009E229B"/>
    <w:rPr>
      <w:rFonts w:ascii="Courier New" w:hAnsi="Courier New" w:cs="Courier New"/>
    </w:rPr>
  </w:style>
  <w:style w:type="character" w:customStyle="1" w:styleId="WW8Num27z2">
    <w:name w:val="WW8Num27z2"/>
    <w:rsid w:val="009E229B"/>
    <w:rPr>
      <w:rFonts w:ascii="Wingdings" w:hAnsi="Wingdings"/>
    </w:rPr>
  </w:style>
  <w:style w:type="character" w:customStyle="1" w:styleId="WW8Num27z3">
    <w:name w:val="WW8Num27z3"/>
    <w:rsid w:val="009E229B"/>
    <w:rPr>
      <w:rFonts w:ascii="Symbol" w:hAnsi="Symbol"/>
    </w:rPr>
  </w:style>
  <w:style w:type="character" w:customStyle="1" w:styleId="WW8Num29z0">
    <w:name w:val="WW8Num29z0"/>
    <w:rsid w:val="009E229B"/>
    <w:rPr>
      <w:rFonts w:ascii="Times New Roman" w:eastAsia="MS Mincho" w:hAnsi="Times New Roman" w:cs="Times New Roman"/>
    </w:rPr>
  </w:style>
  <w:style w:type="character" w:customStyle="1" w:styleId="WW8Num29z1">
    <w:name w:val="WW8Num29z1"/>
    <w:rsid w:val="009E229B"/>
    <w:rPr>
      <w:rFonts w:ascii="Courier New" w:hAnsi="Courier New" w:cs="Courier New"/>
    </w:rPr>
  </w:style>
  <w:style w:type="character" w:customStyle="1" w:styleId="WW8Num29z2">
    <w:name w:val="WW8Num29z2"/>
    <w:rsid w:val="009E229B"/>
    <w:rPr>
      <w:rFonts w:ascii="Wingdings" w:hAnsi="Wingdings"/>
    </w:rPr>
  </w:style>
  <w:style w:type="character" w:customStyle="1" w:styleId="WW8Num29z3">
    <w:name w:val="WW8Num29z3"/>
    <w:rsid w:val="009E229B"/>
    <w:rPr>
      <w:rFonts w:ascii="Symbol" w:hAnsi="Symbol"/>
    </w:rPr>
  </w:style>
  <w:style w:type="character" w:customStyle="1" w:styleId="WW8Num31z0">
    <w:name w:val="WW8Num31z0"/>
    <w:rsid w:val="009E229B"/>
    <w:rPr>
      <w:rFonts w:ascii="Symbol" w:hAnsi="Symbol"/>
    </w:rPr>
  </w:style>
  <w:style w:type="character" w:customStyle="1" w:styleId="WW8Num31z1">
    <w:name w:val="WW8Num31z1"/>
    <w:rsid w:val="009E229B"/>
    <w:rPr>
      <w:rFonts w:ascii="Courier New" w:hAnsi="Courier New" w:cs="Courier New"/>
    </w:rPr>
  </w:style>
  <w:style w:type="character" w:customStyle="1" w:styleId="WW8Num31z2">
    <w:name w:val="WW8Num31z2"/>
    <w:rsid w:val="009E229B"/>
    <w:rPr>
      <w:rFonts w:ascii="Wingdings" w:hAnsi="Wingdings"/>
    </w:rPr>
  </w:style>
  <w:style w:type="character" w:customStyle="1" w:styleId="WW8Num34z2">
    <w:name w:val="WW8Num34z2"/>
    <w:rsid w:val="009E229B"/>
    <w:rPr>
      <w:rFonts w:ascii="Wingdings" w:hAnsi="Wingdings"/>
    </w:rPr>
  </w:style>
  <w:style w:type="character" w:customStyle="1" w:styleId="WW8Num34z3">
    <w:name w:val="WW8Num34z3"/>
    <w:rsid w:val="009E229B"/>
    <w:rPr>
      <w:rFonts w:ascii="Symbol" w:hAnsi="Symbol"/>
    </w:rPr>
  </w:style>
  <w:style w:type="character" w:customStyle="1" w:styleId="WW8Num37z0">
    <w:name w:val="WW8Num37z0"/>
    <w:rsid w:val="009E229B"/>
    <w:rPr>
      <w:rFonts w:ascii="Times New Roman" w:eastAsia="SimSun" w:hAnsi="Times New Roman" w:cs="Times New Roman"/>
    </w:rPr>
  </w:style>
  <w:style w:type="character" w:customStyle="1" w:styleId="WW8Num37z1">
    <w:name w:val="WW8Num37z1"/>
    <w:rsid w:val="009E229B"/>
    <w:rPr>
      <w:rFonts w:ascii="Wingdings" w:hAnsi="Wingdings"/>
    </w:rPr>
  </w:style>
  <w:style w:type="character" w:customStyle="1" w:styleId="WW8Num38z0">
    <w:name w:val="WW8Num38z0"/>
    <w:rsid w:val="009E229B"/>
    <w:rPr>
      <w:rFonts w:ascii="Times New Roman" w:eastAsia="SimSun" w:hAnsi="Times New Roman" w:cs="Times New Roman"/>
    </w:rPr>
  </w:style>
  <w:style w:type="character" w:customStyle="1" w:styleId="WW8Num38z1">
    <w:name w:val="WW8Num38z1"/>
    <w:rsid w:val="009E229B"/>
    <w:rPr>
      <w:rFonts w:ascii="Wingdings" w:hAnsi="Wingdings"/>
    </w:rPr>
  </w:style>
  <w:style w:type="character" w:customStyle="1" w:styleId="WW8Num41z0">
    <w:name w:val="WW8Num41z0"/>
    <w:rsid w:val="009E229B"/>
    <w:rPr>
      <w:rFonts w:ascii="Times New Roman" w:eastAsia="SimSun" w:hAnsi="Times New Roman" w:cs="Times New Roman"/>
    </w:rPr>
  </w:style>
  <w:style w:type="character" w:customStyle="1" w:styleId="WW8Num41z1">
    <w:name w:val="WW8Num41z1"/>
    <w:rsid w:val="009E229B"/>
    <w:rPr>
      <w:rFonts w:ascii="Wingdings" w:hAnsi="Wingdings"/>
    </w:rPr>
  </w:style>
  <w:style w:type="character" w:customStyle="1" w:styleId="WW8NumSt20z0">
    <w:name w:val="WW8NumSt20z0"/>
    <w:rsid w:val="009E229B"/>
    <w:rPr>
      <w:rFonts w:ascii="Geneva" w:hAnsi="Geneva"/>
    </w:rPr>
  </w:style>
  <w:style w:type="character" w:customStyle="1" w:styleId="DefaultParagraphFont1">
    <w:name w:val="Default Paragraph Font1"/>
    <w:rsid w:val="009E229B"/>
  </w:style>
  <w:style w:type="character" w:customStyle="1" w:styleId="CommentReference1">
    <w:name w:val="Comment Reference1"/>
    <w:rsid w:val="009E229B"/>
    <w:rPr>
      <w:sz w:val="16"/>
    </w:rPr>
  </w:style>
  <w:style w:type="paragraph" w:customStyle="1" w:styleId="ListBullet1">
    <w:name w:val="List Bullet1"/>
    <w:basedOn w:val="Normal"/>
    <w:rsid w:val="009E229B"/>
    <w:pPr>
      <w:tabs>
        <w:tab w:val="num" w:pos="644"/>
      </w:tabs>
      <w:suppressAutoHyphens/>
      <w:ind w:left="568" w:hanging="284"/>
    </w:pPr>
    <w:rPr>
      <w:rFonts w:eastAsia="MS Mincho"/>
      <w:lang w:eastAsia="ar-SA"/>
    </w:rPr>
  </w:style>
  <w:style w:type="paragraph" w:customStyle="1" w:styleId="ListBullet21">
    <w:name w:val="List Bullet 21"/>
    <w:basedOn w:val="ListBullet1"/>
    <w:rsid w:val="009E229B"/>
    <w:pPr>
      <w:tabs>
        <w:tab w:val="clear" w:pos="644"/>
        <w:tab w:val="num" w:pos="1494"/>
      </w:tabs>
      <w:ind w:left="851"/>
    </w:pPr>
  </w:style>
  <w:style w:type="paragraph" w:customStyle="1" w:styleId="ListBullet31">
    <w:name w:val="List Bullet 31"/>
    <w:basedOn w:val="ListBullet21"/>
    <w:rsid w:val="009E229B"/>
    <w:pPr>
      <w:ind w:left="1135"/>
    </w:pPr>
  </w:style>
  <w:style w:type="paragraph" w:customStyle="1" w:styleId="ListBullet41">
    <w:name w:val="List Bullet 41"/>
    <w:basedOn w:val="ListBullet31"/>
    <w:rsid w:val="009E229B"/>
    <w:pPr>
      <w:ind w:left="1418"/>
    </w:pPr>
  </w:style>
  <w:style w:type="paragraph" w:customStyle="1" w:styleId="ListBullet51">
    <w:name w:val="List Bullet 51"/>
    <w:basedOn w:val="ListBullet41"/>
    <w:rsid w:val="009E229B"/>
    <w:pPr>
      <w:ind w:left="1702"/>
    </w:pPr>
  </w:style>
  <w:style w:type="paragraph" w:customStyle="1" w:styleId="DocumentMap1">
    <w:name w:val="Document Map1"/>
    <w:basedOn w:val="Normal"/>
    <w:rsid w:val="009E229B"/>
    <w:pPr>
      <w:shd w:val="clear" w:color="auto" w:fill="000080"/>
      <w:suppressAutoHyphens/>
    </w:pPr>
    <w:rPr>
      <w:rFonts w:ascii="Tahoma" w:eastAsia="MS Mincho" w:hAnsi="Tahoma"/>
      <w:lang w:eastAsia="ar-SA"/>
    </w:rPr>
  </w:style>
  <w:style w:type="paragraph" w:customStyle="1" w:styleId="PlainText1">
    <w:name w:val="Plain Text1"/>
    <w:basedOn w:val="Normal"/>
    <w:rsid w:val="009E229B"/>
    <w:pPr>
      <w:suppressAutoHyphens/>
    </w:pPr>
    <w:rPr>
      <w:rFonts w:ascii="Courier New" w:eastAsia="MS Mincho" w:hAnsi="Courier New"/>
      <w:lang w:val="nb-NO" w:eastAsia="ar-SA"/>
    </w:rPr>
  </w:style>
  <w:style w:type="paragraph" w:customStyle="1" w:styleId="CommentText1">
    <w:name w:val="Comment Text1"/>
    <w:basedOn w:val="Normal"/>
    <w:rsid w:val="009E229B"/>
    <w:pPr>
      <w:suppressAutoHyphens/>
    </w:pPr>
    <w:rPr>
      <w:rFonts w:eastAsia="MS Mincho"/>
      <w:lang w:eastAsia="ar-SA"/>
    </w:rPr>
  </w:style>
  <w:style w:type="paragraph" w:customStyle="1" w:styleId="List31">
    <w:name w:val="List 31"/>
    <w:basedOn w:val="Normal"/>
    <w:rsid w:val="009E229B"/>
    <w:pPr>
      <w:suppressAutoHyphens/>
      <w:ind w:left="849" w:hanging="283"/>
    </w:pPr>
    <w:rPr>
      <w:rFonts w:eastAsia="MS Mincho"/>
      <w:lang w:eastAsia="ar-SA"/>
    </w:rPr>
  </w:style>
  <w:style w:type="paragraph" w:customStyle="1" w:styleId="List41">
    <w:name w:val="List 41"/>
    <w:basedOn w:val="List31"/>
    <w:rsid w:val="009E229B"/>
    <w:pPr>
      <w:ind w:left="1418" w:hanging="284"/>
    </w:pPr>
  </w:style>
  <w:style w:type="paragraph" w:customStyle="1" w:styleId="ListNumber1">
    <w:name w:val="List Number1"/>
    <w:basedOn w:val="List"/>
    <w:rsid w:val="009E229B"/>
    <w:pPr>
      <w:tabs>
        <w:tab w:val="num" w:pos="644"/>
      </w:tabs>
      <w:suppressAutoHyphens/>
      <w:ind w:left="644" w:hanging="360"/>
    </w:pPr>
    <w:rPr>
      <w:rFonts w:eastAsia="MS Mincho"/>
      <w:lang w:eastAsia="ar-SA"/>
    </w:rPr>
  </w:style>
  <w:style w:type="paragraph" w:customStyle="1" w:styleId="ListNumber21">
    <w:name w:val="List Number 21"/>
    <w:basedOn w:val="ListNumber1"/>
    <w:rsid w:val="009E229B"/>
    <w:pPr>
      <w:ind w:left="851" w:hanging="284"/>
    </w:pPr>
  </w:style>
  <w:style w:type="paragraph" w:customStyle="1" w:styleId="List21">
    <w:name w:val="List 21"/>
    <w:basedOn w:val="List"/>
    <w:rsid w:val="009E229B"/>
    <w:pPr>
      <w:suppressAutoHyphens/>
      <w:ind w:left="851"/>
    </w:pPr>
    <w:rPr>
      <w:rFonts w:eastAsia="MS Mincho"/>
      <w:lang w:eastAsia="ar-SA"/>
    </w:rPr>
  </w:style>
  <w:style w:type="paragraph" w:customStyle="1" w:styleId="List51">
    <w:name w:val="List 51"/>
    <w:basedOn w:val="List41"/>
    <w:rsid w:val="009E229B"/>
    <w:pPr>
      <w:ind w:left="1702"/>
    </w:pPr>
  </w:style>
  <w:style w:type="paragraph" w:customStyle="1" w:styleId="BodyText21">
    <w:name w:val="Body Text 21"/>
    <w:basedOn w:val="Normal"/>
    <w:rsid w:val="009E229B"/>
    <w:pPr>
      <w:suppressAutoHyphens/>
      <w:spacing w:after="120"/>
    </w:pPr>
    <w:rPr>
      <w:rFonts w:eastAsia="MS Mincho"/>
      <w:lang w:eastAsia="ar-SA"/>
    </w:rPr>
  </w:style>
  <w:style w:type="paragraph" w:customStyle="1" w:styleId="BodyText31">
    <w:name w:val="Body Text 31"/>
    <w:basedOn w:val="Normal"/>
    <w:rsid w:val="009E229B"/>
    <w:pPr>
      <w:suppressAutoHyphens/>
      <w:spacing w:after="120"/>
    </w:pPr>
    <w:rPr>
      <w:rFonts w:eastAsia="MS Mincho"/>
      <w:lang w:eastAsia="ar-SA"/>
    </w:rPr>
  </w:style>
  <w:style w:type="paragraph" w:customStyle="1" w:styleId="BodyTextIndent21">
    <w:name w:val="Body Text Indent 21"/>
    <w:basedOn w:val="Normal"/>
    <w:rsid w:val="009E229B"/>
    <w:pPr>
      <w:suppressAutoHyphens/>
      <w:ind w:left="567"/>
    </w:pPr>
    <w:rPr>
      <w:rFonts w:ascii="Arial" w:eastAsia="MS Mincho" w:hAnsi="Arial" w:cs="Arial"/>
      <w:lang w:eastAsia="ar-SA"/>
    </w:rPr>
  </w:style>
  <w:style w:type="paragraph" w:customStyle="1" w:styleId="NormalIndent1">
    <w:name w:val="Normal Indent1"/>
    <w:basedOn w:val="Normal"/>
    <w:rsid w:val="009E229B"/>
    <w:pPr>
      <w:suppressAutoHyphens/>
      <w:ind w:left="708"/>
    </w:pPr>
    <w:rPr>
      <w:rFonts w:eastAsia="MS Mincho"/>
      <w:lang w:eastAsia="ar-SA"/>
    </w:rPr>
  </w:style>
  <w:style w:type="paragraph" w:customStyle="1" w:styleId="NoteHeading1">
    <w:name w:val="Note Heading1"/>
    <w:basedOn w:val="Normal"/>
    <w:next w:val="Normal"/>
    <w:rsid w:val="009E229B"/>
    <w:pPr>
      <w:suppressAutoHyphens/>
    </w:pPr>
    <w:rPr>
      <w:rFonts w:eastAsia="MS Mincho"/>
      <w:lang w:eastAsia="ar-SA"/>
    </w:rPr>
  </w:style>
  <w:style w:type="paragraph" w:customStyle="1" w:styleId="ae">
    <w:name w:val="枠の内容"/>
    <w:basedOn w:val="BodyText"/>
    <w:rsid w:val="009E229B"/>
  </w:style>
  <w:style w:type="character" w:customStyle="1" w:styleId="CharChar22">
    <w:name w:val="Char Char22"/>
    <w:rsid w:val="009E229B"/>
    <w:rPr>
      <w:rFonts w:ascii="Arial" w:hAnsi="Arial"/>
      <w:lang w:val="en-GB"/>
    </w:rPr>
  </w:style>
  <w:style w:type="paragraph" w:styleId="BodyTextIndent3">
    <w:name w:val="Body Text Indent 3"/>
    <w:basedOn w:val="Normal"/>
    <w:link w:val="BodyTextIndent3Char"/>
    <w:rsid w:val="009E229B"/>
    <w:pPr>
      <w:spacing w:after="0"/>
      <w:ind w:left="1080"/>
    </w:pPr>
    <w:rPr>
      <w:lang w:val="x-none" w:eastAsia="en-GB"/>
    </w:rPr>
  </w:style>
  <w:style w:type="character" w:customStyle="1" w:styleId="BodyTextIndent3Char">
    <w:name w:val="Body Text Indent 3 Char"/>
    <w:basedOn w:val="DefaultParagraphFont"/>
    <w:link w:val="BodyTextIndent3"/>
    <w:rsid w:val="009E229B"/>
    <w:rPr>
      <w:rFonts w:ascii="Times New Roman" w:hAnsi="Times New Roman"/>
      <w:lang w:val="x-none" w:eastAsia="en-GB"/>
    </w:rPr>
  </w:style>
  <w:style w:type="paragraph" w:customStyle="1" w:styleId="numberedlist0">
    <w:name w:val="numbered list"/>
    <w:basedOn w:val="ListBullet"/>
    <w:rsid w:val="009E229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E229B"/>
    <w:pPr>
      <w:tabs>
        <w:tab w:val="left" w:pos="1134"/>
      </w:tabs>
      <w:spacing w:after="0"/>
    </w:pPr>
    <w:rPr>
      <w:rFonts w:eastAsia="MS Mincho"/>
      <w:lang w:eastAsia="en-GB"/>
    </w:rPr>
  </w:style>
  <w:style w:type="paragraph" w:customStyle="1" w:styleId="Meetingcaption">
    <w:name w:val="Meeting caption"/>
    <w:basedOn w:val="Normal"/>
    <w:rsid w:val="009E229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E229B"/>
    <w:pPr>
      <w:spacing w:after="240"/>
      <w:jc w:val="both"/>
    </w:pPr>
    <w:rPr>
      <w:rFonts w:ascii="Helvetica" w:hAnsi="Helvetica"/>
      <w:lang w:eastAsia="en-GB"/>
    </w:rPr>
  </w:style>
  <w:style w:type="paragraph" w:customStyle="1" w:styleId="Cell">
    <w:name w:val="Cell"/>
    <w:basedOn w:val="Normal"/>
    <w:rsid w:val="009E229B"/>
    <w:pPr>
      <w:spacing w:after="0" w:line="240" w:lineRule="exact"/>
      <w:jc w:val="center"/>
    </w:pPr>
    <w:rPr>
      <w:sz w:val="16"/>
      <w:lang w:val="en-US" w:eastAsia="en-GB"/>
    </w:rPr>
  </w:style>
  <w:style w:type="paragraph" w:customStyle="1" w:styleId="h61">
    <w:name w:val="h6"/>
    <w:basedOn w:val="Normal"/>
    <w:rsid w:val="009E229B"/>
    <w:pPr>
      <w:spacing w:before="100" w:beforeAutospacing="1" w:after="100" w:afterAutospacing="1"/>
    </w:pPr>
    <w:rPr>
      <w:sz w:val="24"/>
      <w:szCs w:val="24"/>
      <w:lang w:val="en-US" w:eastAsia="en-GB"/>
    </w:rPr>
  </w:style>
  <w:style w:type="paragraph" w:customStyle="1" w:styleId="tah0">
    <w:name w:val="tah"/>
    <w:basedOn w:val="Normal"/>
    <w:rsid w:val="009E229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29B"/>
    <w:rPr>
      <w:rFonts w:ascii="Arial" w:hAnsi="Arial"/>
      <w:sz w:val="24"/>
      <w:lang w:val="en-GB" w:eastAsia="ja-JP" w:bidi="ar-SA"/>
    </w:rPr>
  </w:style>
  <w:style w:type="paragraph" w:customStyle="1" w:styleId="NormalAfter3pt">
    <w:name w:val="Normal + After:  3 pt"/>
    <w:basedOn w:val="Normal"/>
    <w:rsid w:val="009E229B"/>
    <w:pPr>
      <w:tabs>
        <w:tab w:val="num" w:pos="2560"/>
      </w:tabs>
      <w:ind w:left="2560" w:hanging="357"/>
    </w:pPr>
    <w:rPr>
      <w:lang w:val="en-AU" w:eastAsia="ko-KR"/>
    </w:rPr>
  </w:style>
  <w:style w:type="character" w:customStyle="1" w:styleId="FigureCaption1">
    <w:name w:val="Figure Caption1"/>
    <w:aliases w:val="fc Char1,Figure Caption Char Char"/>
    <w:rsid w:val="009E229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2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2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29B"/>
    <w:rPr>
      <w:lang w:val="en-GB" w:eastAsia="ja-JP" w:bidi="ar-SA"/>
    </w:rPr>
  </w:style>
  <w:style w:type="character" w:customStyle="1" w:styleId="CarCar10">
    <w:name w:val="Car Car10"/>
    <w:rsid w:val="009E229B"/>
    <w:rPr>
      <w:rFonts w:ascii="Arial" w:hAnsi="Arial"/>
      <w:lang w:val="en-GB" w:eastAsia="ja-JP" w:bidi="ar-SA"/>
    </w:rPr>
  </w:style>
  <w:style w:type="paragraph" w:customStyle="1" w:styleId="Revision2">
    <w:name w:val="Revision2"/>
    <w:hidden/>
    <w:semiHidden/>
    <w:rsid w:val="009E229B"/>
    <w:rPr>
      <w:rFonts w:ascii="Times New Roman" w:eastAsia="MS Mincho" w:hAnsi="Times New Roman"/>
      <w:lang w:val="en-GB" w:eastAsia="en-US"/>
    </w:rPr>
  </w:style>
  <w:style w:type="paragraph" w:customStyle="1" w:styleId="ListParagraph1">
    <w:name w:val="List Paragraph1"/>
    <w:basedOn w:val="Normal"/>
    <w:qFormat/>
    <w:rsid w:val="009E229B"/>
    <w:pPr>
      <w:ind w:left="720"/>
      <w:contextualSpacing/>
    </w:pPr>
    <w:rPr>
      <w:lang w:eastAsia="en-GB"/>
    </w:rPr>
  </w:style>
  <w:style w:type="numbering" w:customStyle="1" w:styleId="NoList8">
    <w:name w:val="No List8"/>
    <w:next w:val="NoList"/>
    <w:semiHidden/>
    <w:rsid w:val="009E229B"/>
  </w:style>
  <w:style w:type="numbering" w:customStyle="1" w:styleId="NoList12">
    <w:name w:val="No List12"/>
    <w:next w:val="NoList"/>
    <w:semiHidden/>
    <w:rsid w:val="009E229B"/>
  </w:style>
  <w:style w:type="numbering" w:customStyle="1" w:styleId="NoList22">
    <w:name w:val="No List22"/>
    <w:next w:val="NoList"/>
    <w:semiHidden/>
    <w:rsid w:val="009E229B"/>
  </w:style>
  <w:style w:type="numbering" w:customStyle="1" w:styleId="NoList9">
    <w:name w:val="No List9"/>
    <w:next w:val="NoList"/>
    <w:semiHidden/>
    <w:rsid w:val="009E229B"/>
  </w:style>
  <w:style w:type="numbering" w:customStyle="1" w:styleId="NoList13">
    <w:name w:val="No List13"/>
    <w:next w:val="NoList"/>
    <w:semiHidden/>
    <w:rsid w:val="009E229B"/>
  </w:style>
  <w:style w:type="numbering" w:customStyle="1" w:styleId="NoList23">
    <w:name w:val="No List23"/>
    <w:next w:val="NoList"/>
    <w:semiHidden/>
    <w:rsid w:val="009E229B"/>
  </w:style>
  <w:style w:type="numbering" w:customStyle="1" w:styleId="NoList10">
    <w:name w:val="No List10"/>
    <w:next w:val="NoList"/>
    <w:semiHidden/>
    <w:rsid w:val="009E229B"/>
  </w:style>
  <w:style w:type="character" w:customStyle="1" w:styleId="1b">
    <w:name w:val="段落フォント1"/>
    <w:rsid w:val="009E229B"/>
  </w:style>
  <w:style w:type="character" w:customStyle="1" w:styleId="1c">
    <w:name w:val="コメント参照1"/>
    <w:rsid w:val="009E229B"/>
    <w:rPr>
      <w:sz w:val="16"/>
    </w:rPr>
  </w:style>
  <w:style w:type="paragraph" w:customStyle="1" w:styleId="1d">
    <w:name w:val="図表番号1"/>
    <w:basedOn w:val="Normal"/>
    <w:rsid w:val="009E229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9E229B"/>
    <w:pPr>
      <w:tabs>
        <w:tab w:val="num" w:pos="644"/>
      </w:tabs>
      <w:suppressAutoHyphens/>
      <w:ind w:left="644" w:hanging="360"/>
    </w:pPr>
    <w:rPr>
      <w:rFonts w:eastAsia="MS Mincho" w:cs="CG Times (WN)"/>
      <w:lang w:eastAsia="ar-SA"/>
    </w:rPr>
  </w:style>
  <w:style w:type="paragraph" w:customStyle="1" w:styleId="210">
    <w:name w:val="段落番号 21"/>
    <w:basedOn w:val="1e"/>
    <w:rsid w:val="009E229B"/>
    <w:pPr>
      <w:ind w:left="851" w:hanging="284"/>
    </w:pPr>
  </w:style>
  <w:style w:type="paragraph" w:customStyle="1" w:styleId="1f">
    <w:name w:val="箇条書き1"/>
    <w:basedOn w:val="List"/>
    <w:rsid w:val="009E229B"/>
    <w:pPr>
      <w:tabs>
        <w:tab w:val="num" w:pos="644"/>
      </w:tabs>
      <w:suppressAutoHyphens/>
      <w:ind w:left="644" w:hanging="360"/>
    </w:pPr>
    <w:rPr>
      <w:rFonts w:eastAsia="MS Mincho" w:cs="CG Times (WN)"/>
      <w:lang w:eastAsia="ar-SA"/>
    </w:rPr>
  </w:style>
  <w:style w:type="paragraph" w:customStyle="1" w:styleId="211">
    <w:name w:val="箇条書き 21"/>
    <w:basedOn w:val="1f"/>
    <w:rsid w:val="009E229B"/>
    <w:pPr>
      <w:tabs>
        <w:tab w:val="clear" w:pos="644"/>
        <w:tab w:val="num" w:pos="1494"/>
      </w:tabs>
      <w:ind w:left="851" w:hanging="284"/>
    </w:pPr>
  </w:style>
  <w:style w:type="paragraph" w:customStyle="1" w:styleId="310">
    <w:name w:val="箇条書き 31"/>
    <w:basedOn w:val="211"/>
    <w:rsid w:val="009E229B"/>
    <w:pPr>
      <w:ind w:left="1135"/>
    </w:pPr>
  </w:style>
  <w:style w:type="paragraph" w:customStyle="1" w:styleId="212">
    <w:name w:val="一覧 21"/>
    <w:basedOn w:val="List"/>
    <w:rsid w:val="009E229B"/>
    <w:pPr>
      <w:suppressAutoHyphens/>
      <w:ind w:left="851"/>
    </w:pPr>
    <w:rPr>
      <w:rFonts w:eastAsia="MS Mincho" w:cs="CG Times (WN)"/>
      <w:lang w:eastAsia="ar-SA"/>
    </w:rPr>
  </w:style>
  <w:style w:type="paragraph" w:customStyle="1" w:styleId="311">
    <w:name w:val="一覧 31"/>
    <w:basedOn w:val="212"/>
    <w:rsid w:val="009E229B"/>
    <w:pPr>
      <w:ind w:left="1135"/>
    </w:pPr>
  </w:style>
  <w:style w:type="paragraph" w:customStyle="1" w:styleId="41">
    <w:name w:val="一覧 41"/>
    <w:basedOn w:val="311"/>
    <w:rsid w:val="009E229B"/>
    <w:pPr>
      <w:ind w:left="1418"/>
    </w:pPr>
  </w:style>
  <w:style w:type="paragraph" w:customStyle="1" w:styleId="510">
    <w:name w:val="一覧 51"/>
    <w:basedOn w:val="41"/>
    <w:rsid w:val="009E229B"/>
    <w:pPr>
      <w:ind w:left="1702"/>
    </w:pPr>
  </w:style>
  <w:style w:type="paragraph" w:customStyle="1" w:styleId="410">
    <w:name w:val="箇条書き 41"/>
    <w:basedOn w:val="310"/>
    <w:rsid w:val="009E229B"/>
    <w:pPr>
      <w:ind w:left="1418"/>
    </w:pPr>
  </w:style>
  <w:style w:type="paragraph" w:customStyle="1" w:styleId="511">
    <w:name w:val="箇条書き 51"/>
    <w:basedOn w:val="410"/>
    <w:rsid w:val="009E229B"/>
    <w:pPr>
      <w:ind w:left="1702"/>
    </w:pPr>
  </w:style>
  <w:style w:type="paragraph" w:customStyle="1" w:styleId="1f0">
    <w:name w:val="コメント文字列1"/>
    <w:basedOn w:val="Normal"/>
    <w:rsid w:val="009E229B"/>
    <w:pPr>
      <w:suppressAutoHyphens/>
    </w:pPr>
    <w:rPr>
      <w:rFonts w:eastAsia="MS Mincho" w:cs="CG Times (WN)"/>
      <w:lang w:eastAsia="ar-SA"/>
    </w:rPr>
  </w:style>
  <w:style w:type="paragraph" w:customStyle="1" w:styleId="1f1">
    <w:name w:val="コメント内容1"/>
    <w:basedOn w:val="1f0"/>
    <w:next w:val="1f0"/>
    <w:rsid w:val="009E229B"/>
    <w:rPr>
      <w:b/>
      <w:bCs/>
    </w:rPr>
  </w:style>
  <w:style w:type="paragraph" w:customStyle="1" w:styleId="1f2">
    <w:name w:val="見出しマップ1"/>
    <w:basedOn w:val="Normal"/>
    <w:rsid w:val="009E229B"/>
    <w:pPr>
      <w:shd w:val="clear" w:color="auto" w:fill="000080"/>
      <w:suppressAutoHyphens/>
    </w:pPr>
    <w:rPr>
      <w:rFonts w:ascii="Tahoma" w:eastAsia="MS Mincho" w:hAnsi="Tahoma" w:cs="Tahoma"/>
      <w:lang w:eastAsia="ar-SA"/>
    </w:rPr>
  </w:style>
  <w:style w:type="paragraph" w:customStyle="1" w:styleId="1f3">
    <w:name w:val="書式なし1"/>
    <w:basedOn w:val="Normal"/>
    <w:rsid w:val="009E229B"/>
    <w:pPr>
      <w:suppressAutoHyphens/>
    </w:pPr>
    <w:rPr>
      <w:rFonts w:ascii="Courier New" w:eastAsia="MS Mincho" w:hAnsi="Courier New" w:cs="CG Times (WN)"/>
      <w:lang w:val="nb-NO" w:eastAsia="ar-SA"/>
    </w:rPr>
  </w:style>
  <w:style w:type="paragraph" w:customStyle="1" w:styleId="213">
    <w:name w:val="本文 21"/>
    <w:basedOn w:val="Normal"/>
    <w:rsid w:val="009E229B"/>
    <w:pPr>
      <w:suppressAutoHyphens/>
      <w:spacing w:after="120"/>
    </w:pPr>
    <w:rPr>
      <w:rFonts w:eastAsia="MS Mincho" w:cs="CG Times (WN)"/>
      <w:lang w:eastAsia="ar-SA"/>
    </w:rPr>
  </w:style>
  <w:style w:type="paragraph" w:customStyle="1" w:styleId="312">
    <w:name w:val="本文 31"/>
    <w:basedOn w:val="Normal"/>
    <w:rsid w:val="009E229B"/>
    <w:pPr>
      <w:suppressAutoHyphens/>
      <w:spacing w:after="120"/>
    </w:pPr>
    <w:rPr>
      <w:rFonts w:eastAsia="MS Mincho" w:cs="CG Times (WN)"/>
      <w:lang w:eastAsia="ar-SA"/>
    </w:rPr>
  </w:style>
  <w:style w:type="paragraph" w:customStyle="1" w:styleId="Web1">
    <w:name w:val="標準 (Web)1"/>
    <w:basedOn w:val="Normal"/>
    <w:rsid w:val="009E229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E229B"/>
    <w:pPr>
      <w:suppressAutoHyphens/>
      <w:ind w:left="567"/>
    </w:pPr>
    <w:rPr>
      <w:rFonts w:ascii="Arial" w:eastAsia="MS Mincho" w:hAnsi="Arial" w:cs="Arial"/>
      <w:lang w:eastAsia="ar-SA"/>
    </w:rPr>
  </w:style>
  <w:style w:type="paragraph" w:customStyle="1" w:styleId="1f4">
    <w:name w:val="標準インデント1"/>
    <w:basedOn w:val="Normal"/>
    <w:rsid w:val="009E229B"/>
    <w:pPr>
      <w:suppressAutoHyphens/>
      <w:ind w:left="708"/>
    </w:pPr>
    <w:rPr>
      <w:rFonts w:eastAsia="MS Mincho" w:cs="CG Times (WN)"/>
      <w:lang w:eastAsia="ar-SA"/>
    </w:rPr>
  </w:style>
  <w:style w:type="paragraph" w:customStyle="1" w:styleId="1f5">
    <w:name w:val="記1"/>
    <w:basedOn w:val="Normal"/>
    <w:next w:val="Normal"/>
    <w:rsid w:val="009E229B"/>
    <w:pPr>
      <w:suppressAutoHyphens/>
    </w:pPr>
    <w:rPr>
      <w:rFonts w:eastAsia="MS Mincho" w:cs="CG Times (WN)"/>
      <w:lang w:eastAsia="ar-SA"/>
    </w:rPr>
  </w:style>
  <w:style w:type="paragraph" w:customStyle="1" w:styleId="HTML1">
    <w:name w:val="HTML 書式付き1"/>
    <w:basedOn w:val="Normal"/>
    <w:rsid w:val="009E229B"/>
    <w:pPr>
      <w:suppressAutoHyphens/>
    </w:pPr>
    <w:rPr>
      <w:rFonts w:ascii="Courier New" w:eastAsia="MS Mincho" w:hAnsi="Courier New" w:cs="Courier New"/>
      <w:lang w:eastAsia="ar-SA"/>
    </w:rPr>
  </w:style>
  <w:style w:type="numbering" w:customStyle="1" w:styleId="NoList14">
    <w:name w:val="No List14"/>
    <w:next w:val="NoList"/>
    <w:semiHidden/>
    <w:rsid w:val="009E229B"/>
  </w:style>
  <w:style w:type="character" w:customStyle="1" w:styleId="CharChar23">
    <w:name w:val="Char Char23"/>
    <w:rsid w:val="009E229B"/>
    <w:rPr>
      <w:rFonts w:ascii="Arial" w:hAnsi="Arial"/>
      <w:lang w:val="en-GB" w:eastAsia="en-US"/>
    </w:rPr>
  </w:style>
  <w:style w:type="numbering" w:customStyle="1" w:styleId="NoList24">
    <w:name w:val="No List24"/>
    <w:next w:val="NoList"/>
    <w:semiHidden/>
    <w:rsid w:val="009E229B"/>
  </w:style>
  <w:style w:type="numbering" w:customStyle="1" w:styleId="NoList31">
    <w:name w:val="No List31"/>
    <w:next w:val="NoList"/>
    <w:semiHidden/>
    <w:rsid w:val="009E229B"/>
  </w:style>
  <w:style w:type="numbering" w:customStyle="1" w:styleId="NoList41">
    <w:name w:val="No List41"/>
    <w:next w:val="NoList"/>
    <w:semiHidden/>
    <w:rsid w:val="009E229B"/>
  </w:style>
  <w:style w:type="numbering" w:customStyle="1" w:styleId="NoList51">
    <w:name w:val="No List51"/>
    <w:next w:val="NoList"/>
    <w:semiHidden/>
    <w:rsid w:val="009E229B"/>
  </w:style>
  <w:style w:type="character" w:customStyle="1" w:styleId="B1C">
    <w:name w:val="B1 C"/>
    <w:rsid w:val="009E229B"/>
    <w:rPr>
      <w:lang w:val="en-GB" w:eastAsia="en-US" w:bidi="ar-SA"/>
    </w:rPr>
  </w:style>
  <w:style w:type="character" w:customStyle="1" w:styleId="Titre3">
    <w:name w:val="Titre 3"/>
    <w:rsid w:val="009E229B"/>
    <w:rPr>
      <w:rFonts w:ascii="Arial" w:hAnsi="Arial"/>
      <w:sz w:val="28"/>
      <w:szCs w:val="28"/>
      <w:lang w:val="en-GB" w:eastAsia="en-GB"/>
    </w:rPr>
  </w:style>
  <w:style w:type="character" w:customStyle="1" w:styleId="B3c">
    <w:name w:val="B3 c"/>
    <w:rsid w:val="009E229B"/>
    <w:rPr>
      <w:lang w:val="en-GB" w:eastAsia="en-GB"/>
    </w:rPr>
  </w:style>
  <w:style w:type="character" w:customStyle="1" w:styleId="B2C">
    <w:name w:val="B2 C"/>
    <w:rsid w:val="009E229B"/>
    <w:rPr>
      <w:lang w:val="en-GB" w:eastAsia="en-GB"/>
    </w:rPr>
  </w:style>
  <w:style w:type="paragraph" w:customStyle="1" w:styleId="1f6">
    <w:name w:val="题注1"/>
    <w:basedOn w:val="Normal"/>
    <w:next w:val="Normal"/>
    <w:rsid w:val="009E229B"/>
    <w:pPr>
      <w:spacing w:before="120" w:after="120"/>
    </w:pPr>
    <w:rPr>
      <w:rFonts w:eastAsia="MS Mincho"/>
      <w:b/>
      <w:lang w:eastAsia="en-GB"/>
    </w:rPr>
  </w:style>
  <w:style w:type="paragraph" w:customStyle="1" w:styleId="1f7">
    <w:name w:val="图表目录1"/>
    <w:basedOn w:val="Normal"/>
    <w:next w:val="Normal"/>
    <w:rsid w:val="009E229B"/>
    <w:pPr>
      <w:ind w:left="400" w:hanging="400"/>
      <w:jc w:val="center"/>
    </w:pPr>
    <w:rPr>
      <w:rFonts w:eastAsia="MS Mincho"/>
      <w:b/>
      <w:lang w:eastAsia="en-GB"/>
    </w:rPr>
  </w:style>
  <w:style w:type="character" w:customStyle="1" w:styleId="st1">
    <w:name w:val="st1"/>
    <w:rsid w:val="009E229B"/>
  </w:style>
  <w:style w:type="numbering" w:customStyle="1" w:styleId="NoList15">
    <w:name w:val="No List15"/>
    <w:next w:val="NoList"/>
    <w:semiHidden/>
    <w:rsid w:val="009E229B"/>
  </w:style>
  <w:style w:type="numbering" w:customStyle="1" w:styleId="NoList16">
    <w:name w:val="No List16"/>
    <w:next w:val="NoList"/>
    <w:semiHidden/>
    <w:rsid w:val="009E22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29B"/>
    <w:rPr>
      <w:rFonts w:ascii="Arial" w:hAnsi="Arial"/>
      <w:sz w:val="24"/>
      <w:szCs w:val="28"/>
      <w:lang w:val="en-GB" w:eastAsia="en-US"/>
    </w:rPr>
  </w:style>
  <w:style w:type="character" w:customStyle="1" w:styleId="T1Char5">
    <w:name w:val="T1 Char5"/>
    <w:aliases w:val="Header 6 Char Char5"/>
    <w:rsid w:val="009E22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29B"/>
    <w:rPr>
      <w:rFonts w:ascii="Times New Roman" w:eastAsia="Times New Roman" w:hAnsi="Times New Roman"/>
    </w:rPr>
  </w:style>
  <w:style w:type="character" w:customStyle="1" w:styleId="ListChar">
    <w:name w:val="List Char"/>
    <w:rsid w:val="009E229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2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2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2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2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29B"/>
    <w:rPr>
      <w:rFonts w:ascii="Arial" w:eastAsia="MS Mincho" w:hAnsi="Arial"/>
      <w:sz w:val="22"/>
      <w:lang w:val="en-GB" w:eastAsia="en-US" w:bidi="ar-SA"/>
    </w:rPr>
  </w:style>
  <w:style w:type="character" w:customStyle="1" w:styleId="T1Car">
    <w:name w:val="T1 Car"/>
    <w:aliases w:val="Header 6 Car Car"/>
    <w:rsid w:val="009E229B"/>
    <w:rPr>
      <w:rFonts w:ascii="Arial" w:eastAsia="MS Mincho" w:hAnsi="Arial"/>
      <w:lang w:val="en-GB" w:eastAsia="en-US" w:bidi="ar-SA"/>
    </w:rPr>
  </w:style>
  <w:style w:type="character" w:customStyle="1" w:styleId="CarCar4">
    <w:name w:val="Car Car4"/>
    <w:rsid w:val="009E229B"/>
    <w:rPr>
      <w:rFonts w:ascii="Arial" w:eastAsia="MS Mincho" w:hAnsi="Arial"/>
      <w:lang w:val="en-GB" w:eastAsia="en-US" w:bidi="ar-SA"/>
    </w:rPr>
  </w:style>
  <w:style w:type="character" w:customStyle="1" w:styleId="CarCar8">
    <w:name w:val="Car Car8"/>
    <w:rsid w:val="009E229B"/>
    <w:rPr>
      <w:rFonts w:ascii="Arial" w:eastAsia="MS Mincho" w:hAnsi="Arial"/>
      <w:sz w:val="36"/>
      <w:lang w:val="en-GB" w:eastAsia="en-US" w:bidi="ar-SA"/>
    </w:rPr>
  </w:style>
  <w:style w:type="character" w:customStyle="1" w:styleId="CarCar3">
    <w:name w:val="Car Car3"/>
    <w:rsid w:val="009E229B"/>
    <w:rPr>
      <w:rFonts w:ascii="Arial" w:eastAsia="MS Mincho" w:hAnsi="Arial"/>
      <w:sz w:val="36"/>
      <w:lang w:val="en-GB" w:eastAsia="en-US" w:bidi="ar-SA"/>
    </w:rPr>
  </w:style>
  <w:style w:type="character" w:customStyle="1" w:styleId="CarCar7">
    <w:name w:val="Car Car7"/>
    <w:rsid w:val="009E22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2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29B"/>
    <w:rPr>
      <w:b/>
      <w:lang w:val="en-GB" w:eastAsia="ja-JP" w:bidi="ar-SA"/>
    </w:rPr>
  </w:style>
  <w:style w:type="character" w:customStyle="1" w:styleId="CarCar6">
    <w:name w:val="Car Car6"/>
    <w:rsid w:val="009E22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29B"/>
    <w:rPr>
      <w:lang w:val="en-GB" w:eastAsia="ja-JP" w:bidi="ar-SA"/>
    </w:rPr>
  </w:style>
  <w:style w:type="character" w:customStyle="1" w:styleId="T1Char6">
    <w:name w:val="T1 Char6"/>
    <w:aliases w:val="Header 6 Char Char6"/>
    <w:rsid w:val="009E229B"/>
  </w:style>
  <w:style w:type="character" w:customStyle="1" w:styleId="capChar5">
    <w:name w:val="cap Char5"/>
    <w:aliases w:val="cap Char Char5,Caption Char Char4,Caption Char1 Char Char4,cap Char Char1 Char4,Caption Char Char1 Char Char4,cap Char2 Char Char Char4"/>
    <w:rsid w:val="009E229B"/>
    <w:rPr>
      <w:b/>
      <w:lang w:val="en-GB" w:eastAsia="en-US" w:bidi="ar-SA"/>
    </w:rPr>
  </w:style>
  <w:style w:type="character" w:customStyle="1" w:styleId="Head2AZchn">
    <w:name w:val="Head2A Zchn"/>
    <w:aliases w:val="2 Zchn,H2 Zchn,h2 Zchn,DO NOT USE_h2 Zchn,h21 Zchn,UNDERRUBRIK 1-2 Zchn Zchn"/>
    <w:rsid w:val="009E22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2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2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29B"/>
    <w:rPr>
      <w:rFonts w:ascii="Arial" w:hAnsi="Arial"/>
      <w:sz w:val="22"/>
      <w:lang w:val="en-GB" w:eastAsia="en-GB" w:bidi="ar-SA"/>
    </w:rPr>
  </w:style>
  <w:style w:type="character" w:customStyle="1" w:styleId="T1Zchn">
    <w:name w:val="T1 Zchn"/>
    <w:aliases w:val="Header 6 Zchn Zchn"/>
    <w:rsid w:val="009E229B"/>
  </w:style>
  <w:style w:type="character" w:customStyle="1" w:styleId="capChar3">
    <w:name w:val="cap Char3"/>
    <w:aliases w:val="cap Char Char3,Caption Char Char2,Caption Char1 Char Char2,cap Char Char1 Char2,Caption Char Char1 Char Char2,cap Char2 Char Char Char2"/>
    <w:rsid w:val="009E229B"/>
    <w:rPr>
      <w:rFonts w:ascii="Times New Roman" w:eastAsia="Batang" w:hAnsi="Times New Roman"/>
      <w:b/>
      <w:lang w:val="en-GB"/>
    </w:rPr>
  </w:style>
  <w:style w:type="character" w:customStyle="1" w:styleId="Heading6Char2">
    <w:name w:val="Heading 6 Char2"/>
    <w:rsid w:val="009E229B"/>
  </w:style>
  <w:style w:type="character" w:customStyle="1" w:styleId="capChar4">
    <w:name w:val="cap Char4"/>
    <w:aliases w:val="cap Char Char4,Caption Char Char3,Caption Char1 Char Char3,cap Char Char1 Char3,Caption Char Char1 Char Char3,cap Char2 Char Char Char3"/>
    <w:rsid w:val="009E229B"/>
    <w:rPr>
      <w:rFonts w:ascii="Times New Roman" w:eastAsia="MS Mincho" w:hAnsi="Times New Roman"/>
      <w:b/>
      <w:lang w:val="en-GB"/>
    </w:rPr>
  </w:style>
  <w:style w:type="character" w:customStyle="1" w:styleId="T1Char8">
    <w:name w:val="T1 Char8"/>
    <w:aliases w:val="Header 6 Char Char7"/>
    <w:rsid w:val="009E22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2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29B"/>
    <w:rPr>
      <w:rFonts w:ascii="Arial" w:hAnsi="Arial"/>
      <w:sz w:val="24"/>
      <w:szCs w:val="28"/>
      <w:lang w:val="en-GB" w:eastAsia="en-US"/>
    </w:rPr>
  </w:style>
  <w:style w:type="character" w:customStyle="1" w:styleId="T1Char7">
    <w:name w:val="T1 Char7"/>
    <w:aliases w:val="Header 6 Char Char8"/>
    <w:rsid w:val="009E22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2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2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29B"/>
    <w:rPr>
      <w:rFonts w:ascii="Arial" w:hAnsi="Arial" w:cs="Arial"/>
      <w:sz w:val="24"/>
      <w:szCs w:val="24"/>
      <w:lang w:val="en-GB" w:eastAsia="en-US" w:bidi="he-IL"/>
    </w:rPr>
  </w:style>
  <w:style w:type="character" w:customStyle="1" w:styleId="T1Char9">
    <w:name w:val="T1 Char9"/>
    <w:aliases w:val="Header 6 Char Char9"/>
    <w:rsid w:val="009E229B"/>
    <w:rPr>
      <w:rFonts w:ascii="Arial" w:hAnsi="Arial" w:cs="Arial"/>
      <w:lang w:val="en-GB" w:eastAsia="en-US" w:bidi="he-IL"/>
    </w:rPr>
  </w:style>
  <w:style w:type="character" w:customStyle="1" w:styleId="List3Char">
    <w:name w:val="List 3 Char"/>
    <w:link w:val="List3"/>
    <w:rsid w:val="009E229B"/>
    <w:rPr>
      <w:rFonts w:ascii="Times New Roman" w:hAnsi="Times New Roman"/>
      <w:lang w:val="en-GB" w:eastAsia="en-US"/>
    </w:rPr>
  </w:style>
  <w:style w:type="paragraph" w:customStyle="1" w:styleId="CharChar3CharCharCharCharCharChar">
    <w:name w:val="Char Char3 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E229B"/>
  </w:style>
  <w:style w:type="paragraph" w:customStyle="1" w:styleId="26">
    <w:name w:val="无间隔2"/>
    <w:qFormat/>
    <w:rsid w:val="009E229B"/>
    <w:rPr>
      <w:rFonts w:ascii="Times New Roman" w:eastAsia="SimSun" w:hAnsi="Times New Roman"/>
      <w:lang w:val="en-GB" w:eastAsia="en-US"/>
    </w:rPr>
  </w:style>
  <w:style w:type="character" w:customStyle="1" w:styleId="Absatz-Standardschriftart1">
    <w:name w:val="Absatz-Standardschriftart1"/>
    <w:rsid w:val="009E229B"/>
  </w:style>
  <w:style w:type="character" w:customStyle="1" w:styleId="Absatz-Standardschriftart2">
    <w:name w:val="Absatz-Standardschriftart2"/>
    <w:rsid w:val="009E229B"/>
  </w:style>
  <w:style w:type="paragraph" w:customStyle="1" w:styleId="editorsnote0">
    <w:name w:val="editorsnote"/>
    <w:basedOn w:val="Normal"/>
    <w:rsid w:val="009E229B"/>
    <w:pPr>
      <w:spacing w:after="0"/>
    </w:pPr>
    <w:rPr>
      <w:rFonts w:eastAsia="Calibri"/>
      <w:sz w:val="24"/>
      <w:szCs w:val="24"/>
      <w:lang w:val="sv-SE" w:eastAsia="sv-SE"/>
    </w:rPr>
  </w:style>
  <w:style w:type="character" w:customStyle="1" w:styleId="313">
    <w:name w:val="(文字) (文字)31"/>
    <w:rsid w:val="009E229B"/>
    <w:rPr>
      <w:rFonts w:ascii="MS Mincho" w:eastAsia="MS Mincho" w:hAnsi="MS Mincho" w:hint="eastAsia"/>
      <w:lang w:val="en-GB" w:eastAsia="ar-SA" w:bidi="ar-SA"/>
    </w:rPr>
  </w:style>
  <w:style w:type="character" w:customStyle="1" w:styleId="111">
    <w:name w:val="(文字) (文字)11"/>
    <w:rsid w:val="009E229B"/>
    <w:rPr>
      <w:rFonts w:ascii="MS Mincho" w:eastAsia="MS Mincho" w:hAnsi="MS Mincho" w:hint="eastAsia"/>
      <w:lang w:val="en-GB" w:eastAsia="ar-SA" w:bidi="ar-SA"/>
    </w:rPr>
  </w:style>
  <w:style w:type="character" w:customStyle="1" w:styleId="Absatz-Standardschriftart3">
    <w:name w:val="Absatz-Standardschriftart3"/>
    <w:rsid w:val="009E229B"/>
  </w:style>
  <w:style w:type="paragraph" w:customStyle="1" w:styleId="32">
    <w:name w:val="修订3"/>
    <w:hidden/>
    <w:semiHidden/>
    <w:rsid w:val="009E229B"/>
    <w:rPr>
      <w:rFonts w:ascii="Times New Roman" w:eastAsia="Batang" w:hAnsi="Times New Roman"/>
      <w:lang w:val="en-GB" w:eastAsia="en-US"/>
    </w:rPr>
  </w:style>
  <w:style w:type="paragraph" w:customStyle="1" w:styleId="TTan">
    <w:name w:val="TTan"/>
    <w:basedOn w:val="FP"/>
    <w:qFormat/>
    <w:rsid w:val="009E229B"/>
    <w:rPr>
      <w:rFonts w:ascii="Arial" w:hAnsi="Arial"/>
      <w:sz w:val="18"/>
      <w:lang w:eastAsia="en-GB"/>
    </w:rPr>
  </w:style>
  <w:style w:type="character" w:customStyle="1" w:styleId="8Char1">
    <w:name w:val="标题 8 Char1"/>
    <w:rsid w:val="009E229B"/>
    <w:rPr>
      <w:rFonts w:ascii="Arial" w:hAnsi="Arial"/>
      <w:sz w:val="36"/>
      <w:lang w:val="en-GB" w:eastAsia="en-US" w:bidi="ar-SA"/>
    </w:rPr>
  </w:style>
  <w:style w:type="paragraph" w:customStyle="1" w:styleId="5c">
    <w:name w:val="修订5"/>
    <w:hidden/>
    <w:semiHidden/>
    <w:rsid w:val="009E229B"/>
    <w:rPr>
      <w:rFonts w:ascii="Times New Roman" w:eastAsia="Batang" w:hAnsi="Times New Roman"/>
      <w:lang w:val="en-GB" w:eastAsia="en-US"/>
    </w:rPr>
  </w:style>
  <w:style w:type="character" w:customStyle="1" w:styleId="Char11">
    <w:name w:val="批注文字 Char1"/>
    <w:uiPriority w:val="99"/>
    <w:rsid w:val="009E229B"/>
    <w:rPr>
      <w:rFonts w:eastAsia="SimSun"/>
      <w:lang w:eastAsia="en-US"/>
    </w:rPr>
  </w:style>
  <w:style w:type="character" w:customStyle="1" w:styleId="Char2">
    <w:name w:val="批注主题 Char2"/>
    <w:rsid w:val="009E229B"/>
    <w:rPr>
      <w:rFonts w:eastAsia="SimSun"/>
      <w:b/>
      <w:bCs/>
      <w:lang w:eastAsia="en-US"/>
    </w:rPr>
  </w:style>
  <w:style w:type="character" w:customStyle="1" w:styleId="Char12">
    <w:name w:val="注释标题 Char1"/>
    <w:rsid w:val="009E229B"/>
    <w:rPr>
      <w:rFonts w:eastAsia="MS Mincho"/>
      <w:lang w:eastAsia="en-US"/>
    </w:rPr>
  </w:style>
  <w:style w:type="character" w:customStyle="1" w:styleId="Char3">
    <w:name w:val="日期 Char"/>
    <w:rsid w:val="009E229B"/>
    <w:rPr>
      <w:lang w:val="en-GB" w:eastAsia="en-US"/>
    </w:rPr>
  </w:style>
  <w:style w:type="character" w:customStyle="1" w:styleId="9Char1">
    <w:name w:val="标题 9 Char1"/>
    <w:rsid w:val="009E229B"/>
    <w:rPr>
      <w:rFonts w:ascii="Arial" w:hAnsi="Arial"/>
      <w:sz w:val="36"/>
      <w:lang w:val="en-GB"/>
    </w:rPr>
  </w:style>
  <w:style w:type="character" w:customStyle="1" w:styleId="Char13">
    <w:name w:val="页脚 Char1"/>
    <w:uiPriority w:val="99"/>
    <w:rsid w:val="009E229B"/>
    <w:rPr>
      <w:rFonts w:ascii="Arial" w:hAnsi="Arial"/>
      <w:b/>
      <w:i/>
      <w:noProof/>
      <w:sz w:val="18"/>
      <w:lang w:val="en-GB"/>
    </w:rPr>
  </w:style>
  <w:style w:type="character" w:customStyle="1" w:styleId="Char14">
    <w:name w:val="文档结构图 Char1"/>
    <w:uiPriority w:val="99"/>
    <w:semiHidden/>
    <w:rsid w:val="009E229B"/>
    <w:rPr>
      <w:rFonts w:ascii="Tahoma" w:hAnsi="Tahoma" w:cs="Tahoma"/>
      <w:shd w:val="clear" w:color="auto" w:fill="000080"/>
      <w:lang w:val="en-GB"/>
    </w:rPr>
  </w:style>
  <w:style w:type="character" w:customStyle="1" w:styleId="Char15">
    <w:name w:val="纯文本 Char1"/>
    <w:rsid w:val="009E229B"/>
    <w:rPr>
      <w:rFonts w:ascii="Courier New" w:eastAsia="SimSun" w:hAnsi="Courier New"/>
      <w:lang w:val="nb-NO"/>
    </w:rPr>
  </w:style>
  <w:style w:type="character" w:customStyle="1" w:styleId="Char16">
    <w:name w:val="批注框文本 Char1"/>
    <w:uiPriority w:val="99"/>
    <w:rsid w:val="009E229B"/>
    <w:rPr>
      <w:rFonts w:ascii="Tahoma" w:hAnsi="Tahoma" w:cs="Tahoma"/>
      <w:sz w:val="16"/>
      <w:szCs w:val="16"/>
      <w:lang w:val="en-GB"/>
    </w:rPr>
  </w:style>
  <w:style w:type="character" w:customStyle="1" w:styleId="Char17">
    <w:name w:val="尾注文本 Char1"/>
    <w:rsid w:val="009E229B"/>
    <w:rPr>
      <w:rFonts w:eastAsia="SimSun"/>
      <w:lang w:val="en-GB"/>
    </w:rPr>
  </w:style>
  <w:style w:type="character" w:customStyle="1" w:styleId="Char18">
    <w:name w:val="正文文本缩进 Char1"/>
    <w:rsid w:val="009E229B"/>
    <w:rPr>
      <w:rFonts w:eastAsia="Batang"/>
      <w:lang w:val="en-GB"/>
    </w:rPr>
  </w:style>
  <w:style w:type="character" w:customStyle="1" w:styleId="2Char1">
    <w:name w:val="正文文本 2 Char1"/>
    <w:rsid w:val="009E229B"/>
    <w:rPr>
      <w:rFonts w:ascii="CG Times (WN)" w:eastAsia="Malgun Gothic" w:hAnsi="CG Times (WN)"/>
      <w:i/>
      <w:lang w:val="en-GB" w:eastAsia="ko-KR"/>
    </w:rPr>
  </w:style>
  <w:style w:type="character" w:customStyle="1" w:styleId="3Char1">
    <w:name w:val="正文文本 3 Char1"/>
    <w:rsid w:val="009E229B"/>
    <w:rPr>
      <w:rFonts w:ascii="CG Times (WN)" w:eastAsia="Osaka" w:hAnsi="CG Times (WN)"/>
      <w:color w:val="000000"/>
      <w:lang w:val="en-GB" w:eastAsia="ko-KR"/>
    </w:rPr>
  </w:style>
  <w:style w:type="character" w:customStyle="1" w:styleId="2Char10">
    <w:name w:val="正文文本缩进 2 Char1"/>
    <w:rsid w:val="009E229B"/>
    <w:rPr>
      <w:rFonts w:ascii="CG Times (WN)" w:eastAsia="MS Mincho" w:hAnsi="CG Times (WN)"/>
      <w:lang w:val="en-GB"/>
    </w:rPr>
  </w:style>
  <w:style w:type="character" w:customStyle="1" w:styleId="HTMLChar1">
    <w:name w:val="HTML 预设格式 Char1"/>
    <w:rsid w:val="009E229B"/>
    <w:rPr>
      <w:rFonts w:ascii="Courier New" w:eastAsia="MS Mincho" w:hAnsi="Courier New"/>
      <w:lang w:val="en-GB" w:eastAsia="x-none"/>
    </w:rPr>
  </w:style>
  <w:style w:type="character" w:customStyle="1" w:styleId="textbodybold1">
    <w:name w:val="textbodybold1"/>
    <w:rsid w:val="009E229B"/>
    <w:rPr>
      <w:rFonts w:ascii="Arial" w:hAnsi="Arial" w:cs="Arial" w:hint="default"/>
      <w:b/>
      <w:bCs/>
      <w:color w:val="902630"/>
      <w:sz w:val="18"/>
      <w:szCs w:val="18"/>
      <w:bdr w:val="none" w:sz="0" w:space="0" w:color="auto" w:frame="1"/>
    </w:rPr>
  </w:style>
  <w:style w:type="paragraph" w:customStyle="1" w:styleId="33">
    <w:name w:val="変更箇所3"/>
    <w:hidden/>
    <w:semiHidden/>
    <w:rsid w:val="009E229B"/>
    <w:rPr>
      <w:rFonts w:ascii="Times New Roman" w:eastAsia="MS Mincho" w:hAnsi="Times New Roman"/>
      <w:lang w:val="en-GB" w:eastAsia="en-US"/>
    </w:rPr>
  </w:style>
  <w:style w:type="paragraph" w:customStyle="1" w:styleId="27">
    <w:name w:val="変更箇所2"/>
    <w:hidden/>
    <w:semiHidden/>
    <w:rsid w:val="009E229B"/>
    <w:rPr>
      <w:rFonts w:ascii="Times New Roman" w:eastAsia="MS Mincho" w:hAnsi="Times New Roman"/>
      <w:lang w:val="en-GB" w:eastAsia="en-US"/>
    </w:rPr>
  </w:style>
  <w:style w:type="paragraph" w:customStyle="1" w:styleId="42">
    <w:name w:val="修订4"/>
    <w:hidden/>
    <w:semiHidden/>
    <w:rsid w:val="009E229B"/>
    <w:rPr>
      <w:rFonts w:ascii="Times New Roman" w:eastAsia="Batang" w:hAnsi="Times New Roman"/>
      <w:lang w:val="en-GB" w:eastAsia="en-US"/>
    </w:rPr>
  </w:style>
  <w:style w:type="character" w:customStyle="1" w:styleId="gt-baf-word-clickable1">
    <w:name w:val="gt-baf-word-clickable1"/>
    <w:rsid w:val="009E229B"/>
    <w:rPr>
      <w:color w:val="000000"/>
    </w:rPr>
  </w:style>
  <w:style w:type="paragraph" w:customStyle="1" w:styleId="910">
    <w:name w:val="目錄 91"/>
    <w:basedOn w:val="TOC8"/>
    <w:rsid w:val="009E229B"/>
    <w:pPr>
      <w:ind w:left="1418" w:hanging="1418"/>
    </w:pPr>
    <w:rPr>
      <w:rFonts w:eastAsia="MS Mincho"/>
      <w:lang w:eastAsia="en-GB"/>
    </w:rPr>
  </w:style>
  <w:style w:type="paragraph" w:customStyle="1" w:styleId="1f8">
    <w:name w:val="標號1"/>
    <w:basedOn w:val="Normal"/>
    <w:next w:val="Normal"/>
    <w:rsid w:val="009E229B"/>
    <w:pPr>
      <w:spacing w:before="120" w:after="120"/>
    </w:pPr>
    <w:rPr>
      <w:rFonts w:eastAsia="MS Mincho"/>
      <w:b/>
      <w:lang w:eastAsia="en-GB"/>
    </w:rPr>
  </w:style>
  <w:style w:type="paragraph" w:customStyle="1" w:styleId="1f9">
    <w:name w:val="圖表目錄1"/>
    <w:basedOn w:val="Normal"/>
    <w:next w:val="Normal"/>
    <w:rsid w:val="009E229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29B"/>
    <w:rPr>
      <w:rFonts w:ascii="Arial" w:hAnsi="Arial"/>
      <w:b/>
      <w:sz w:val="18"/>
      <w:lang w:val="en-GB" w:eastAsia="en-US"/>
    </w:rPr>
  </w:style>
  <w:style w:type="paragraph" w:customStyle="1" w:styleId="Verzeichnis91">
    <w:name w:val="Verzeichnis 91"/>
    <w:basedOn w:val="TOC8"/>
    <w:rsid w:val="009E229B"/>
    <w:pPr>
      <w:ind w:left="1418" w:hanging="1418"/>
    </w:pPr>
    <w:rPr>
      <w:rFonts w:eastAsia="MS Mincho"/>
      <w:lang w:eastAsia="ja-JP"/>
    </w:rPr>
  </w:style>
  <w:style w:type="paragraph" w:customStyle="1" w:styleId="Beschriftung1">
    <w:name w:val="Beschriftung1"/>
    <w:basedOn w:val="Normal"/>
    <w:next w:val="Normal"/>
    <w:rsid w:val="009E229B"/>
    <w:pPr>
      <w:spacing w:before="120" w:after="120"/>
    </w:pPr>
    <w:rPr>
      <w:rFonts w:eastAsia="MS Mincho"/>
      <w:b/>
      <w:lang w:eastAsia="ja-JP"/>
    </w:rPr>
  </w:style>
  <w:style w:type="paragraph" w:customStyle="1" w:styleId="Abbildungsverzeichnis1">
    <w:name w:val="Abbildungsverzeichnis1"/>
    <w:basedOn w:val="Normal"/>
    <w:next w:val="Normal"/>
    <w:rsid w:val="009E229B"/>
    <w:pPr>
      <w:ind w:left="400" w:hanging="400"/>
      <w:jc w:val="center"/>
    </w:pPr>
    <w:rPr>
      <w:rFonts w:eastAsia="MS Mincho"/>
      <w:b/>
      <w:lang w:eastAsia="ja-JP"/>
    </w:rPr>
  </w:style>
  <w:style w:type="paragraph" w:customStyle="1" w:styleId="60">
    <w:name w:val="修订6"/>
    <w:hidden/>
    <w:semiHidden/>
    <w:rsid w:val="009E229B"/>
    <w:rPr>
      <w:rFonts w:ascii="Times New Roman" w:eastAsia="Batang" w:hAnsi="Times New Roman"/>
      <w:lang w:val="en-GB" w:eastAsia="en-US"/>
    </w:rPr>
  </w:style>
  <w:style w:type="paragraph" w:customStyle="1" w:styleId="36">
    <w:name w:val="无间隔3"/>
    <w:qFormat/>
    <w:rsid w:val="009E229B"/>
    <w:rPr>
      <w:rFonts w:ascii="Times New Roman" w:eastAsia="SimSun" w:hAnsi="Times New Roman"/>
      <w:lang w:val="en-GB" w:eastAsia="en-US"/>
    </w:rPr>
  </w:style>
  <w:style w:type="paragraph" w:customStyle="1" w:styleId="37">
    <w:name w:val="수정3"/>
    <w:hidden/>
    <w:semiHidden/>
    <w:rsid w:val="009E229B"/>
    <w:rPr>
      <w:rFonts w:ascii="Times New Roman" w:eastAsia="Batang" w:hAnsi="Times New Roman"/>
      <w:lang w:val="en-GB" w:eastAsia="en-US"/>
    </w:rPr>
  </w:style>
  <w:style w:type="character" w:customStyle="1" w:styleId="Char20">
    <w:name w:val="메모 주제 Char2"/>
    <w:rsid w:val="009E229B"/>
    <w:rPr>
      <w:rFonts w:ascii="Times New Roman" w:eastAsia="Times New Roman" w:hAnsi="Times New Roman"/>
      <w:b/>
      <w:bCs/>
      <w:lang w:val="en-GB" w:eastAsia="en-US"/>
    </w:rPr>
  </w:style>
  <w:style w:type="paragraph" w:customStyle="1" w:styleId="43">
    <w:name w:val="수정4"/>
    <w:hidden/>
    <w:semiHidden/>
    <w:rsid w:val="009E229B"/>
    <w:rPr>
      <w:rFonts w:ascii="Times New Roman" w:eastAsia="Batang" w:hAnsi="Times New Roman"/>
      <w:lang w:val="en-GB" w:eastAsia="en-US"/>
    </w:rPr>
  </w:style>
  <w:style w:type="numbering" w:customStyle="1" w:styleId="1fa">
    <w:name w:val="リストなし1"/>
    <w:next w:val="NoList"/>
    <w:uiPriority w:val="99"/>
    <w:semiHidden/>
    <w:unhideWhenUsed/>
    <w:rsid w:val="009E229B"/>
  </w:style>
  <w:style w:type="character" w:customStyle="1" w:styleId="11BodyTextChar">
    <w:name w:val="11 BodyText Char"/>
    <w:link w:val="11BodyText"/>
    <w:rsid w:val="009E229B"/>
    <w:rPr>
      <w:rFonts w:ascii="Arial" w:hAnsi="Arial"/>
      <w:lang w:val="x-none" w:eastAsia="x-none"/>
    </w:rPr>
  </w:style>
  <w:style w:type="paragraph" w:customStyle="1" w:styleId="TableContent-Bulleted">
    <w:name w:val="Table Content - Bulleted"/>
    <w:basedOn w:val="Normal"/>
    <w:rsid w:val="009E229B"/>
    <w:pPr>
      <w:numPr>
        <w:numId w:val="6"/>
      </w:numPr>
    </w:pPr>
    <w:rPr>
      <w:lang w:eastAsia="en-GB"/>
    </w:rPr>
  </w:style>
  <w:style w:type="paragraph" w:customStyle="1" w:styleId="Tadc">
    <w:name w:val="Tadc"/>
    <w:basedOn w:val="Normal"/>
    <w:rsid w:val="009E229B"/>
    <w:rPr>
      <w:rFonts w:cs="v4.2.0"/>
      <w:lang w:eastAsia="en-GB"/>
    </w:rPr>
  </w:style>
  <w:style w:type="paragraph" w:customStyle="1" w:styleId="Atl">
    <w:name w:val="Atl"/>
    <w:basedOn w:val="Normal"/>
    <w:rsid w:val="009E229B"/>
    <w:rPr>
      <w:rFonts w:cs="v4.2.0"/>
      <w:lang w:eastAsia="en-GB"/>
    </w:rPr>
  </w:style>
  <w:style w:type="character" w:customStyle="1" w:styleId="searchcontent1">
    <w:name w:val="search_content1"/>
    <w:rsid w:val="009E229B"/>
    <w:rPr>
      <w:sz w:val="13"/>
      <w:szCs w:val="13"/>
    </w:rPr>
  </w:style>
  <w:style w:type="paragraph" w:customStyle="1" w:styleId="Es">
    <w:name w:val="Es"/>
    <w:basedOn w:val="B1"/>
    <w:rsid w:val="009E229B"/>
    <w:rPr>
      <w:rFonts w:cs="v4.2.0"/>
      <w:lang w:eastAsia="x-none"/>
    </w:rPr>
  </w:style>
  <w:style w:type="paragraph" w:customStyle="1" w:styleId="TTH">
    <w:name w:val="TTH"/>
    <w:basedOn w:val="Normal"/>
    <w:rsid w:val="009E229B"/>
    <w:pPr>
      <w:jc w:val="center"/>
    </w:pPr>
    <w:rPr>
      <w:rFonts w:ascii="Arial" w:hAnsi="Arial" w:cs="Arial"/>
      <w:b/>
      <w:lang w:eastAsia="ja-JP"/>
    </w:rPr>
  </w:style>
  <w:style w:type="paragraph" w:customStyle="1" w:styleId="standard">
    <w:name w:val="standard"/>
    <w:rsid w:val="009E229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229B"/>
    <w:pPr>
      <w:tabs>
        <w:tab w:val="left" w:pos="432"/>
      </w:tabs>
      <w:ind w:left="0" w:firstLine="0"/>
      <w:outlineLvl w:val="9"/>
    </w:pPr>
    <w:rPr>
      <w:lang w:eastAsia="zh-CN"/>
    </w:rPr>
  </w:style>
  <w:style w:type="paragraph" w:customStyle="1" w:styleId="21">
    <w:name w:val="21"/>
    <w:basedOn w:val="Normal"/>
    <w:rsid w:val="009E229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E229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E229B"/>
    <w:rPr>
      <w:rFonts w:ascii="Times New Roman" w:hAnsi="Times New Roman"/>
      <w:spacing w:val="-4"/>
      <w:kern w:val="2"/>
      <w:sz w:val="21"/>
      <w:szCs w:val="21"/>
      <w:lang w:val="x-none" w:eastAsia="zh-CN"/>
    </w:rPr>
  </w:style>
  <w:style w:type="paragraph" w:customStyle="1" w:styleId="Heading3Specs">
    <w:name w:val="Heading 3 Specs"/>
    <w:basedOn w:val="Heading3"/>
    <w:qFormat/>
    <w:rsid w:val="009E229B"/>
    <w:pPr>
      <w:spacing w:before="200" w:after="0"/>
      <w:ind w:left="0" w:firstLine="0"/>
    </w:pPr>
    <w:rPr>
      <w:rFonts w:cs="Arial"/>
      <w:bCs/>
      <w:lang w:eastAsia="en-GB"/>
    </w:rPr>
  </w:style>
  <w:style w:type="paragraph" w:customStyle="1" w:styleId="Heading4specs">
    <w:name w:val="Heading4 specs"/>
    <w:basedOn w:val="Heading3Specs"/>
    <w:qFormat/>
    <w:rsid w:val="009E229B"/>
    <w:rPr>
      <w:sz w:val="24"/>
    </w:rPr>
  </w:style>
  <w:style w:type="table" w:customStyle="1" w:styleId="TableGrid4">
    <w:name w:val="Table Grid4"/>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2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29B"/>
    <w:rPr>
      <w:rFonts w:ascii="Times New Roman" w:hAnsi="Times New Roman"/>
      <w:lang w:val="en-GB" w:eastAsia="en-GB"/>
    </w:rPr>
    <w:tblPr/>
  </w:style>
  <w:style w:type="table" w:customStyle="1" w:styleId="TableGrid11">
    <w:name w:val="Table Grid1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2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E229B"/>
    <w:rPr>
      <w:rFonts w:ascii="MingLiU" w:eastAsia="MingLiU" w:hAnsi="Courier New" w:cs="Courier New"/>
      <w:sz w:val="24"/>
      <w:szCs w:val="24"/>
      <w:lang w:val="en-GB" w:eastAsia="en-US"/>
    </w:rPr>
  </w:style>
  <w:style w:type="character" w:customStyle="1" w:styleId="1fc">
    <w:name w:val="章節附註文字 字元1"/>
    <w:rsid w:val="009E22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29B"/>
    <w:rPr>
      <w:rFonts w:ascii="Arial" w:eastAsia="Times New Roman" w:hAnsi="Arial"/>
      <w:sz w:val="36"/>
      <w:lang w:val="en-GB" w:eastAsia="ja-JP" w:bidi="ar-SA"/>
    </w:rPr>
  </w:style>
  <w:style w:type="paragraph" w:customStyle="1" w:styleId="220">
    <w:name w:val="本文 22"/>
    <w:basedOn w:val="Normal"/>
    <w:rsid w:val="009E229B"/>
    <w:pPr>
      <w:suppressAutoHyphens/>
      <w:spacing w:after="120"/>
    </w:pPr>
    <w:rPr>
      <w:rFonts w:eastAsia="MS Mincho" w:cs="CG Times (WN)"/>
      <w:lang w:eastAsia="ar-SA"/>
    </w:rPr>
  </w:style>
  <w:style w:type="paragraph" w:customStyle="1" w:styleId="320">
    <w:name w:val="本文 32"/>
    <w:basedOn w:val="Normal"/>
    <w:rsid w:val="009E229B"/>
    <w:pPr>
      <w:suppressAutoHyphens/>
      <w:spacing w:after="120"/>
    </w:pPr>
    <w:rPr>
      <w:rFonts w:eastAsia="MS Mincho" w:cs="CG Times (WN)"/>
      <w:lang w:eastAsia="ar-SA"/>
    </w:rPr>
  </w:style>
  <w:style w:type="character" w:customStyle="1" w:styleId="CommentSubjectChar2">
    <w:name w:val="Comment Subject Char2"/>
    <w:rsid w:val="009E229B"/>
    <w:rPr>
      <w:rFonts w:eastAsia="Times New Roman"/>
      <w:b/>
      <w:bCs/>
      <w:lang w:val="en-GB"/>
    </w:rPr>
  </w:style>
  <w:style w:type="paragraph" w:customStyle="1" w:styleId="44">
    <w:name w:val="吹き出し4"/>
    <w:basedOn w:val="Normal"/>
    <w:rsid w:val="009E229B"/>
    <w:rPr>
      <w:rFonts w:ascii="Tahoma" w:eastAsia="MS Mincho" w:hAnsi="Tahoma" w:cs="Tahoma"/>
      <w:sz w:val="16"/>
      <w:szCs w:val="16"/>
      <w:lang w:eastAsia="en-GB"/>
    </w:rPr>
  </w:style>
  <w:style w:type="character" w:customStyle="1" w:styleId="28">
    <w:name w:val="段落フォント2"/>
    <w:rsid w:val="009E229B"/>
  </w:style>
  <w:style w:type="character" w:customStyle="1" w:styleId="29">
    <w:name w:val="コメント参照2"/>
    <w:rsid w:val="009E229B"/>
    <w:rPr>
      <w:sz w:val="16"/>
    </w:rPr>
  </w:style>
  <w:style w:type="paragraph" w:customStyle="1" w:styleId="2a">
    <w:name w:val="図表番号2"/>
    <w:basedOn w:val="Normal"/>
    <w:rsid w:val="009E229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E229B"/>
    <w:pPr>
      <w:tabs>
        <w:tab w:val="num" w:pos="644"/>
      </w:tabs>
      <w:suppressAutoHyphens/>
      <w:ind w:left="644" w:hanging="360"/>
    </w:pPr>
    <w:rPr>
      <w:rFonts w:eastAsia="MS Mincho" w:cs="CG Times (WN)"/>
      <w:lang w:eastAsia="ar-SA"/>
    </w:rPr>
  </w:style>
  <w:style w:type="paragraph" w:customStyle="1" w:styleId="221">
    <w:name w:val="段落番号 22"/>
    <w:basedOn w:val="2b"/>
    <w:rsid w:val="009E229B"/>
    <w:pPr>
      <w:ind w:left="851" w:hanging="284"/>
    </w:pPr>
  </w:style>
  <w:style w:type="paragraph" w:customStyle="1" w:styleId="2c">
    <w:name w:val="箇条書き2"/>
    <w:basedOn w:val="List"/>
    <w:rsid w:val="009E229B"/>
    <w:pPr>
      <w:tabs>
        <w:tab w:val="num" w:pos="644"/>
      </w:tabs>
      <w:suppressAutoHyphens/>
      <w:ind w:left="644" w:hanging="360"/>
    </w:pPr>
    <w:rPr>
      <w:rFonts w:eastAsia="MS Mincho" w:cs="CG Times (WN)"/>
      <w:lang w:eastAsia="ar-SA"/>
    </w:rPr>
  </w:style>
  <w:style w:type="paragraph" w:customStyle="1" w:styleId="222">
    <w:name w:val="箇条書き 22"/>
    <w:basedOn w:val="2c"/>
    <w:rsid w:val="009E229B"/>
    <w:pPr>
      <w:tabs>
        <w:tab w:val="clear" w:pos="644"/>
        <w:tab w:val="num" w:pos="1494"/>
      </w:tabs>
      <w:ind w:left="851" w:hanging="284"/>
    </w:pPr>
  </w:style>
  <w:style w:type="paragraph" w:customStyle="1" w:styleId="321">
    <w:name w:val="箇条書き 32"/>
    <w:basedOn w:val="222"/>
    <w:rsid w:val="009E229B"/>
    <w:pPr>
      <w:ind w:left="1135"/>
    </w:pPr>
  </w:style>
  <w:style w:type="paragraph" w:customStyle="1" w:styleId="223">
    <w:name w:val="一覧 22"/>
    <w:basedOn w:val="List"/>
    <w:rsid w:val="009E229B"/>
    <w:pPr>
      <w:suppressAutoHyphens/>
      <w:ind w:left="851"/>
    </w:pPr>
    <w:rPr>
      <w:rFonts w:eastAsia="MS Mincho" w:cs="CG Times (WN)"/>
      <w:lang w:eastAsia="ar-SA"/>
    </w:rPr>
  </w:style>
  <w:style w:type="paragraph" w:customStyle="1" w:styleId="322">
    <w:name w:val="一覧 32"/>
    <w:basedOn w:val="223"/>
    <w:rsid w:val="009E229B"/>
    <w:pPr>
      <w:ind w:left="1135"/>
    </w:pPr>
  </w:style>
  <w:style w:type="paragraph" w:customStyle="1" w:styleId="420">
    <w:name w:val="一覧 42"/>
    <w:basedOn w:val="322"/>
    <w:rsid w:val="009E229B"/>
    <w:pPr>
      <w:ind w:left="1418"/>
    </w:pPr>
  </w:style>
  <w:style w:type="paragraph" w:customStyle="1" w:styleId="520">
    <w:name w:val="一覧 52"/>
    <w:basedOn w:val="420"/>
    <w:rsid w:val="009E229B"/>
    <w:pPr>
      <w:ind w:left="1702"/>
    </w:pPr>
  </w:style>
  <w:style w:type="paragraph" w:customStyle="1" w:styleId="421">
    <w:name w:val="箇条書き 42"/>
    <w:basedOn w:val="321"/>
    <w:rsid w:val="009E229B"/>
    <w:pPr>
      <w:ind w:left="1418"/>
    </w:pPr>
  </w:style>
  <w:style w:type="paragraph" w:customStyle="1" w:styleId="521">
    <w:name w:val="箇条書き 52"/>
    <w:basedOn w:val="421"/>
    <w:rsid w:val="009E229B"/>
    <w:pPr>
      <w:ind w:left="1702"/>
    </w:pPr>
  </w:style>
  <w:style w:type="paragraph" w:customStyle="1" w:styleId="2d">
    <w:name w:val="コメント文字列2"/>
    <w:basedOn w:val="Normal"/>
    <w:rsid w:val="009E229B"/>
    <w:pPr>
      <w:suppressAutoHyphens/>
    </w:pPr>
    <w:rPr>
      <w:rFonts w:eastAsia="MS Mincho" w:cs="CG Times (WN)"/>
      <w:lang w:eastAsia="ar-SA"/>
    </w:rPr>
  </w:style>
  <w:style w:type="paragraph" w:customStyle="1" w:styleId="2e">
    <w:name w:val="コメント内容2"/>
    <w:basedOn w:val="2d"/>
    <w:next w:val="2d"/>
    <w:rsid w:val="009E229B"/>
    <w:rPr>
      <w:b/>
      <w:bCs/>
    </w:rPr>
  </w:style>
  <w:style w:type="paragraph" w:customStyle="1" w:styleId="2f">
    <w:name w:val="見出しマップ2"/>
    <w:basedOn w:val="Normal"/>
    <w:rsid w:val="009E229B"/>
    <w:pPr>
      <w:shd w:val="clear" w:color="auto" w:fill="000080"/>
      <w:suppressAutoHyphens/>
    </w:pPr>
    <w:rPr>
      <w:rFonts w:ascii="Tahoma" w:eastAsia="MS Mincho" w:hAnsi="Tahoma" w:cs="Tahoma"/>
      <w:lang w:eastAsia="ar-SA"/>
    </w:rPr>
  </w:style>
  <w:style w:type="paragraph" w:customStyle="1" w:styleId="2f0">
    <w:name w:val="書式なし2"/>
    <w:basedOn w:val="Normal"/>
    <w:rsid w:val="009E229B"/>
    <w:pPr>
      <w:suppressAutoHyphens/>
    </w:pPr>
    <w:rPr>
      <w:rFonts w:ascii="Courier New" w:eastAsia="MS Mincho" w:hAnsi="Courier New" w:cs="CG Times (WN)"/>
      <w:lang w:val="nb-NO" w:eastAsia="ar-SA"/>
    </w:rPr>
  </w:style>
  <w:style w:type="paragraph" w:customStyle="1" w:styleId="Web2">
    <w:name w:val="標準 (Web)2"/>
    <w:basedOn w:val="Normal"/>
    <w:rsid w:val="009E229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E229B"/>
    <w:pPr>
      <w:suppressAutoHyphens/>
      <w:ind w:left="567"/>
    </w:pPr>
    <w:rPr>
      <w:rFonts w:ascii="Arial" w:eastAsia="MS Mincho" w:hAnsi="Arial" w:cs="Arial"/>
      <w:lang w:eastAsia="ar-SA"/>
    </w:rPr>
  </w:style>
  <w:style w:type="paragraph" w:customStyle="1" w:styleId="2f1">
    <w:name w:val="標準インデント2"/>
    <w:basedOn w:val="Normal"/>
    <w:rsid w:val="009E229B"/>
    <w:pPr>
      <w:suppressAutoHyphens/>
      <w:ind w:left="708"/>
    </w:pPr>
    <w:rPr>
      <w:rFonts w:eastAsia="MS Mincho" w:cs="CG Times (WN)"/>
      <w:lang w:eastAsia="ar-SA"/>
    </w:rPr>
  </w:style>
  <w:style w:type="paragraph" w:customStyle="1" w:styleId="2f2">
    <w:name w:val="記2"/>
    <w:basedOn w:val="Normal"/>
    <w:next w:val="Normal"/>
    <w:rsid w:val="009E229B"/>
    <w:pPr>
      <w:suppressAutoHyphens/>
    </w:pPr>
    <w:rPr>
      <w:rFonts w:eastAsia="MS Mincho" w:cs="CG Times (WN)"/>
      <w:lang w:eastAsia="ar-SA"/>
    </w:rPr>
  </w:style>
  <w:style w:type="paragraph" w:customStyle="1" w:styleId="HTML2">
    <w:name w:val="HTML 書式付き2"/>
    <w:basedOn w:val="Normal"/>
    <w:rsid w:val="009E229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29B"/>
    <w:rPr>
      <w:rFonts w:ascii="Arial" w:eastAsia="Times New Roman" w:hAnsi="Arial"/>
      <w:sz w:val="36"/>
      <w:lang w:val="en-GB"/>
    </w:rPr>
  </w:style>
  <w:style w:type="numbering" w:customStyle="1" w:styleId="NoList111">
    <w:name w:val="No List111"/>
    <w:next w:val="NoList"/>
    <w:semiHidden/>
    <w:rsid w:val="009E229B"/>
  </w:style>
  <w:style w:type="paragraph" w:styleId="Subtitle">
    <w:name w:val="Subtitle"/>
    <w:basedOn w:val="Normal"/>
    <w:next w:val="Normal"/>
    <w:link w:val="SubtitleChar"/>
    <w:qFormat/>
    <w:rsid w:val="009E229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229B"/>
    <w:rPr>
      <w:rFonts w:ascii="Cambria" w:eastAsia="PMingLiU" w:hAnsi="Cambria"/>
      <w:i/>
      <w:iCs/>
      <w:sz w:val="24"/>
      <w:szCs w:val="24"/>
      <w:lang w:val="en-GB" w:eastAsia="en-GB"/>
    </w:rPr>
  </w:style>
  <w:style w:type="paragraph" w:styleId="NoSpacing">
    <w:name w:val="No Spacing"/>
    <w:basedOn w:val="Normal"/>
    <w:link w:val="NoSpacingChar"/>
    <w:uiPriority w:val="1"/>
    <w:qFormat/>
    <w:rsid w:val="009E229B"/>
    <w:pPr>
      <w:spacing w:after="0"/>
      <w:jc w:val="both"/>
    </w:pPr>
    <w:rPr>
      <w:rFonts w:ascii="Arial" w:eastAsia="PMingLiU" w:hAnsi="Arial"/>
      <w:lang w:val="x-none" w:eastAsia="x-none"/>
    </w:rPr>
  </w:style>
  <w:style w:type="character" w:customStyle="1" w:styleId="NoSpacingChar">
    <w:name w:val="No Spacing Char"/>
    <w:link w:val="NoSpacing"/>
    <w:uiPriority w:val="1"/>
    <w:rsid w:val="009E229B"/>
    <w:rPr>
      <w:rFonts w:ascii="Arial" w:eastAsia="PMingLiU" w:hAnsi="Arial"/>
      <w:lang w:val="x-none" w:eastAsia="x-none"/>
    </w:rPr>
  </w:style>
  <w:style w:type="paragraph" w:styleId="Quote">
    <w:name w:val="Quote"/>
    <w:basedOn w:val="Normal"/>
    <w:next w:val="Normal"/>
    <w:link w:val="QuoteChar"/>
    <w:uiPriority w:val="29"/>
    <w:qFormat/>
    <w:rsid w:val="009E229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229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229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229B"/>
    <w:rPr>
      <w:rFonts w:ascii="Arial" w:eastAsia="PMingLiU" w:hAnsi="Arial"/>
      <w:b/>
      <w:bCs/>
      <w:i/>
      <w:iCs/>
      <w:color w:val="4F81BD"/>
      <w:lang w:val="en-GB" w:eastAsia="en-GB"/>
    </w:rPr>
  </w:style>
  <w:style w:type="character" w:styleId="SubtleEmphasis">
    <w:name w:val="Subtle Emphasis"/>
    <w:uiPriority w:val="19"/>
    <w:qFormat/>
    <w:rsid w:val="009E229B"/>
    <w:rPr>
      <w:i/>
      <w:iCs/>
      <w:color w:val="808080"/>
    </w:rPr>
  </w:style>
  <w:style w:type="character" w:styleId="IntenseEmphasis">
    <w:name w:val="Intense Emphasis"/>
    <w:uiPriority w:val="21"/>
    <w:qFormat/>
    <w:rsid w:val="009E229B"/>
    <w:rPr>
      <w:b/>
      <w:bCs/>
      <w:i/>
      <w:iCs/>
      <w:color w:val="4F81BD"/>
    </w:rPr>
  </w:style>
  <w:style w:type="character" w:styleId="SubtleReference">
    <w:name w:val="Subtle Reference"/>
    <w:uiPriority w:val="31"/>
    <w:qFormat/>
    <w:rsid w:val="009E229B"/>
    <w:rPr>
      <w:smallCaps/>
      <w:color w:val="C0504D"/>
      <w:u w:val="single"/>
    </w:rPr>
  </w:style>
  <w:style w:type="character" w:styleId="IntenseReference">
    <w:name w:val="Intense Reference"/>
    <w:uiPriority w:val="32"/>
    <w:qFormat/>
    <w:rsid w:val="009E229B"/>
    <w:rPr>
      <w:b/>
      <w:bCs/>
      <w:smallCaps/>
      <w:color w:val="C0504D"/>
      <w:spacing w:val="5"/>
      <w:u w:val="single"/>
    </w:rPr>
  </w:style>
  <w:style w:type="character" w:styleId="BookTitle">
    <w:name w:val="Book Title"/>
    <w:uiPriority w:val="33"/>
    <w:qFormat/>
    <w:rsid w:val="009E229B"/>
    <w:rPr>
      <w:b/>
      <w:bCs/>
      <w:smallCaps/>
      <w:spacing w:val="5"/>
    </w:rPr>
  </w:style>
  <w:style w:type="paragraph" w:styleId="TOCHeading">
    <w:name w:val="TOC Heading"/>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29B"/>
    <w:pPr>
      <w:numPr>
        <w:numId w:val="11"/>
      </w:numPr>
      <w:spacing w:before="60"/>
    </w:pPr>
    <w:rPr>
      <w:rFonts w:eastAsia="PMingLiU"/>
      <w:lang w:val="x-none" w:eastAsia="x-none" w:bidi="en-US"/>
    </w:rPr>
  </w:style>
  <w:style w:type="character" w:customStyle="1" w:styleId="List1Char">
    <w:name w:val="List 1 Char"/>
    <w:link w:val="List1"/>
    <w:uiPriority w:val="99"/>
    <w:rsid w:val="009E229B"/>
    <w:rPr>
      <w:rFonts w:ascii="Times New Roman" w:eastAsia="PMingLiU" w:hAnsi="Times New Roman"/>
      <w:lang w:val="x-none" w:eastAsia="x-none" w:bidi="en-US"/>
    </w:rPr>
  </w:style>
  <w:style w:type="paragraph" w:customStyle="1" w:styleId="Highlight">
    <w:name w:val="Highlight"/>
    <w:basedOn w:val="Normal"/>
    <w:uiPriority w:val="99"/>
    <w:qFormat/>
    <w:rsid w:val="009E229B"/>
    <w:rPr>
      <w:color w:val="E36C0A"/>
      <w:lang w:eastAsia="en-GB"/>
    </w:rPr>
  </w:style>
  <w:style w:type="paragraph" w:customStyle="1" w:styleId="Numbered1">
    <w:name w:val="Numbered 1"/>
    <w:basedOn w:val="Normal"/>
    <w:rsid w:val="009E229B"/>
    <w:pPr>
      <w:numPr>
        <w:numId w:val="12"/>
      </w:numPr>
      <w:spacing w:before="60"/>
    </w:pPr>
    <w:rPr>
      <w:lang w:eastAsia="en-GB"/>
    </w:rPr>
  </w:style>
  <w:style w:type="paragraph" w:customStyle="1" w:styleId="List20">
    <w:name w:val="List2"/>
    <w:basedOn w:val="List1"/>
    <w:uiPriority w:val="99"/>
    <w:qFormat/>
    <w:rsid w:val="009E229B"/>
  </w:style>
  <w:style w:type="paragraph" w:customStyle="1" w:styleId="StyleHeading5Firstline0cm">
    <w:name w:val="Style Heading 5 + First line:  0 cm"/>
    <w:basedOn w:val="Heading5"/>
    <w:qFormat/>
    <w:rsid w:val="009E229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29B"/>
    <w:pPr>
      <w:spacing w:before="40"/>
    </w:pPr>
    <w:rPr>
      <w:sz w:val="16"/>
      <w:szCs w:val="16"/>
      <w:lang w:val="x-none" w:eastAsia="x-none"/>
    </w:rPr>
  </w:style>
  <w:style w:type="character" w:customStyle="1" w:styleId="GlossaryChar">
    <w:name w:val="Glossary Char"/>
    <w:link w:val="Glossary"/>
    <w:uiPriority w:val="99"/>
    <w:rsid w:val="009E229B"/>
    <w:rPr>
      <w:rFonts w:ascii="Times New Roman" w:hAnsi="Times New Roman"/>
      <w:sz w:val="16"/>
      <w:szCs w:val="16"/>
      <w:lang w:val="x-none" w:eastAsia="x-none"/>
    </w:rPr>
  </w:style>
  <w:style w:type="numbering" w:customStyle="1" w:styleId="Style1">
    <w:name w:val="Style1"/>
    <w:uiPriority w:val="99"/>
    <w:rsid w:val="009E229B"/>
    <w:pPr>
      <w:numPr>
        <w:numId w:val="13"/>
      </w:numPr>
    </w:pPr>
  </w:style>
  <w:style w:type="table" w:customStyle="1" w:styleId="SGSTableBasic2">
    <w:name w:val="SGS Table Basic 2"/>
    <w:basedOn w:val="TableNormal"/>
    <w:uiPriority w:val="99"/>
    <w:qFormat/>
    <w:rsid w:val="009E2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29B"/>
    <w:pPr>
      <w:numPr>
        <w:numId w:val="14"/>
      </w:numPr>
    </w:pPr>
  </w:style>
  <w:style w:type="table" w:styleId="TableClassic2">
    <w:name w:val="Table Classic 2"/>
    <w:basedOn w:val="TableNormal"/>
    <w:rsid w:val="009E229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2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29B"/>
    <w:rPr>
      <w:rFonts w:ascii="Arial" w:hAnsi="Arial"/>
      <w:sz w:val="36"/>
      <w:lang w:val="en-GB" w:eastAsia="en-US"/>
    </w:rPr>
  </w:style>
  <w:style w:type="paragraph" w:customStyle="1" w:styleId="5d">
    <w:name w:val="吹き出し5"/>
    <w:basedOn w:val="Normal"/>
    <w:rsid w:val="009E229B"/>
    <w:rPr>
      <w:rFonts w:ascii="Tahoma" w:eastAsia="MS Mincho" w:hAnsi="Tahoma" w:cs="Tahoma"/>
      <w:sz w:val="16"/>
      <w:szCs w:val="16"/>
      <w:lang w:eastAsia="en-GB"/>
    </w:rPr>
  </w:style>
  <w:style w:type="character" w:customStyle="1" w:styleId="38">
    <w:name w:val="段落フォント3"/>
    <w:rsid w:val="009E229B"/>
  </w:style>
  <w:style w:type="character" w:customStyle="1" w:styleId="39">
    <w:name w:val="コメント参照3"/>
    <w:rsid w:val="009E229B"/>
    <w:rPr>
      <w:sz w:val="16"/>
    </w:rPr>
  </w:style>
  <w:style w:type="paragraph" w:customStyle="1" w:styleId="3a">
    <w:name w:val="図表番号3"/>
    <w:basedOn w:val="Normal"/>
    <w:rsid w:val="009E229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E229B"/>
    <w:pPr>
      <w:tabs>
        <w:tab w:val="num" w:pos="644"/>
      </w:tabs>
      <w:suppressAutoHyphens/>
      <w:ind w:left="644" w:hanging="360"/>
    </w:pPr>
    <w:rPr>
      <w:rFonts w:eastAsia="MS Mincho" w:cs="CG Times (WN)"/>
      <w:lang w:eastAsia="ar-SA"/>
    </w:rPr>
  </w:style>
  <w:style w:type="paragraph" w:customStyle="1" w:styleId="230">
    <w:name w:val="段落番号 23"/>
    <w:basedOn w:val="3b"/>
    <w:rsid w:val="009E229B"/>
    <w:pPr>
      <w:ind w:left="851" w:hanging="284"/>
    </w:pPr>
  </w:style>
  <w:style w:type="paragraph" w:customStyle="1" w:styleId="3c">
    <w:name w:val="箇条書き3"/>
    <w:basedOn w:val="List"/>
    <w:rsid w:val="009E229B"/>
    <w:pPr>
      <w:tabs>
        <w:tab w:val="num" w:pos="644"/>
      </w:tabs>
      <w:suppressAutoHyphens/>
      <w:ind w:left="644" w:hanging="360"/>
    </w:pPr>
    <w:rPr>
      <w:rFonts w:eastAsia="MS Mincho" w:cs="CG Times (WN)"/>
      <w:lang w:eastAsia="ar-SA"/>
    </w:rPr>
  </w:style>
  <w:style w:type="paragraph" w:customStyle="1" w:styleId="231">
    <w:name w:val="箇条書き 23"/>
    <w:basedOn w:val="3c"/>
    <w:rsid w:val="009E229B"/>
    <w:pPr>
      <w:tabs>
        <w:tab w:val="clear" w:pos="644"/>
        <w:tab w:val="num" w:pos="1494"/>
      </w:tabs>
      <w:ind w:left="851" w:hanging="284"/>
    </w:pPr>
  </w:style>
  <w:style w:type="paragraph" w:customStyle="1" w:styleId="330">
    <w:name w:val="箇条書き 33"/>
    <w:basedOn w:val="231"/>
    <w:rsid w:val="009E229B"/>
    <w:pPr>
      <w:ind w:left="1135"/>
    </w:pPr>
  </w:style>
  <w:style w:type="paragraph" w:customStyle="1" w:styleId="232">
    <w:name w:val="一覧 23"/>
    <w:basedOn w:val="List"/>
    <w:rsid w:val="009E229B"/>
    <w:pPr>
      <w:suppressAutoHyphens/>
      <w:ind w:left="851"/>
    </w:pPr>
    <w:rPr>
      <w:rFonts w:eastAsia="MS Mincho" w:cs="CG Times (WN)"/>
      <w:lang w:eastAsia="ar-SA"/>
    </w:rPr>
  </w:style>
  <w:style w:type="paragraph" w:customStyle="1" w:styleId="331">
    <w:name w:val="一覧 33"/>
    <w:basedOn w:val="232"/>
    <w:rsid w:val="009E229B"/>
    <w:pPr>
      <w:ind w:left="1135"/>
    </w:pPr>
  </w:style>
  <w:style w:type="paragraph" w:customStyle="1" w:styleId="430">
    <w:name w:val="一覧 43"/>
    <w:basedOn w:val="331"/>
    <w:rsid w:val="009E229B"/>
    <w:pPr>
      <w:ind w:left="1418"/>
    </w:pPr>
  </w:style>
  <w:style w:type="paragraph" w:customStyle="1" w:styleId="530">
    <w:name w:val="一覧 53"/>
    <w:basedOn w:val="430"/>
    <w:rsid w:val="009E229B"/>
    <w:pPr>
      <w:ind w:left="1702"/>
    </w:pPr>
  </w:style>
  <w:style w:type="paragraph" w:customStyle="1" w:styleId="431">
    <w:name w:val="箇条書き 43"/>
    <w:basedOn w:val="330"/>
    <w:rsid w:val="009E229B"/>
    <w:pPr>
      <w:ind w:left="1418"/>
    </w:pPr>
  </w:style>
  <w:style w:type="paragraph" w:customStyle="1" w:styleId="531">
    <w:name w:val="箇条書き 53"/>
    <w:basedOn w:val="431"/>
    <w:rsid w:val="009E229B"/>
    <w:pPr>
      <w:ind w:left="1702"/>
    </w:pPr>
  </w:style>
  <w:style w:type="paragraph" w:customStyle="1" w:styleId="3d">
    <w:name w:val="コメント文字列3"/>
    <w:basedOn w:val="Normal"/>
    <w:rsid w:val="009E229B"/>
    <w:pPr>
      <w:suppressAutoHyphens/>
    </w:pPr>
    <w:rPr>
      <w:rFonts w:eastAsia="MS Mincho" w:cs="CG Times (WN)"/>
      <w:lang w:eastAsia="ar-SA"/>
    </w:rPr>
  </w:style>
  <w:style w:type="paragraph" w:customStyle="1" w:styleId="3e">
    <w:name w:val="コメント内容3"/>
    <w:basedOn w:val="3d"/>
    <w:next w:val="3d"/>
    <w:rsid w:val="009E229B"/>
    <w:rPr>
      <w:b/>
      <w:bCs/>
    </w:rPr>
  </w:style>
  <w:style w:type="paragraph" w:customStyle="1" w:styleId="3f">
    <w:name w:val="見出しマップ3"/>
    <w:basedOn w:val="Normal"/>
    <w:rsid w:val="009E229B"/>
    <w:pPr>
      <w:shd w:val="clear" w:color="auto" w:fill="000080"/>
      <w:suppressAutoHyphens/>
    </w:pPr>
    <w:rPr>
      <w:rFonts w:ascii="Tahoma" w:eastAsia="MS Mincho" w:hAnsi="Tahoma" w:cs="Tahoma"/>
      <w:lang w:eastAsia="ar-SA"/>
    </w:rPr>
  </w:style>
  <w:style w:type="paragraph" w:customStyle="1" w:styleId="3f0">
    <w:name w:val="書式なし3"/>
    <w:basedOn w:val="Normal"/>
    <w:rsid w:val="009E229B"/>
    <w:pPr>
      <w:suppressAutoHyphens/>
    </w:pPr>
    <w:rPr>
      <w:rFonts w:ascii="Courier New" w:eastAsia="MS Mincho" w:hAnsi="Courier New" w:cs="CG Times (WN)"/>
      <w:lang w:val="nb-NO" w:eastAsia="ar-SA"/>
    </w:rPr>
  </w:style>
  <w:style w:type="paragraph" w:customStyle="1" w:styleId="Web3">
    <w:name w:val="標準 (Web)3"/>
    <w:basedOn w:val="Normal"/>
    <w:rsid w:val="009E229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E229B"/>
    <w:pPr>
      <w:suppressAutoHyphens/>
      <w:ind w:left="567"/>
    </w:pPr>
    <w:rPr>
      <w:rFonts w:ascii="Arial" w:eastAsia="MS Mincho" w:hAnsi="Arial" w:cs="Arial"/>
      <w:lang w:eastAsia="ar-SA"/>
    </w:rPr>
  </w:style>
  <w:style w:type="paragraph" w:customStyle="1" w:styleId="3f1">
    <w:name w:val="標準インデント3"/>
    <w:basedOn w:val="Normal"/>
    <w:rsid w:val="009E229B"/>
    <w:pPr>
      <w:suppressAutoHyphens/>
      <w:ind w:left="708"/>
    </w:pPr>
    <w:rPr>
      <w:rFonts w:eastAsia="MS Mincho" w:cs="CG Times (WN)"/>
      <w:lang w:eastAsia="ar-SA"/>
    </w:rPr>
  </w:style>
  <w:style w:type="paragraph" w:customStyle="1" w:styleId="3f2">
    <w:name w:val="記3"/>
    <w:basedOn w:val="Normal"/>
    <w:next w:val="Normal"/>
    <w:rsid w:val="009E229B"/>
    <w:pPr>
      <w:suppressAutoHyphens/>
    </w:pPr>
    <w:rPr>
      <w:rFonts w:eastAsia="MS Mincho" w:cs="CG Times (WN)"/>
      <w:lang w:eastAsia="ar-SA"/>
    </w:rPr>
  </w:style>
  <w:style w:type="paragraph" w:customStyle="1" w:styleId="HTML3">
    <w:name w:val="HTML 書式付き3"/>
    <w:basedOn w:val="Normal"/>
    <w:rsid w:val="009E229B"/>
    <w:pPr>
      <w:suppressAutoHyphens/>
    </w:pPr>
    <w:rPr>
      <w:rFonts w:ascii="Courier New" w:eastAsia="MS Mincho" w:hAnsi="Courier New" w:cs="Courier New"/>
      <w:lang w:eastAsia="ar-SA"/>
    </w:rPr>
  </w:style>
  <w:style w:type="character" w:customStyle="1" w:styleId="CommentSubjectChar3">
    <w:name w:val="Comment Subject Char3"/>
    <w:rsid w:val="009E229B"/>
    <w:rPr>
      <w:rFonts w:ascii="Times New Roman" w:hAnsi="Times New Roman"/>
      <w:b/>
      <w:bCs/>
      <w:lang w:val="en-GB" w:eastAsia="en-US"/>
    </w:rPr>
  </w:style>
  <w:style w:type="character" w:customStyle="1" w:styleId="1fd">
    <w:name w:val="吹き出し (文字)1"/>
    <w:uiPriority w:val="99"/>
    <w:semiHidden/>
    <w:rsid w:val="009E229B"/>
    <w:rPr>
      <w:rFonts w:ascii="MS Mincho" w:eastAsia="MS Mincho" w:hAnsi="Times New Roman"/>
      <w:sz w:val="18"/>
      <w:szCs w:val="18"/>
      <w:lang w:val="en-GB" w:eastAsia="en-US"/>
    </w:rPr>
  </w:style>
  <w:style w:type="character" w:customStyle="1" w:styleId="1fe">
    <w:name w:val="見出しマップ (文字)1"/>
    <w:uiPriority w:val="99"/>
    <w:semiHidden/>
    <w:rsid w:val="009E229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29B"/>
    <w:rPr>
      <w:rFonts w:ascii="Times New Roman" w:eastAsia="Times New Roman" w:hAnsi="Times New Roman"/>
      <w:lang w:val="en-GB" w:eastAsia="en-US"/>
    </w:rPr>
  </w:style>
  <w:style w:type="character" w:customStyle="1" w:styleId="1ff0">
    <w:name w:val="コメント文字列 (文字)1"/>
    <w:uiPriority w:val="99"/>
    <w:semiHidden/>
    <w:rsid w:val="009E229B"/>
    <w:rPr>
      <w:rFonts w:ascii="Times New Roman" w:eastAsia="Times New Roman" w:hAnsi="Times New Roman"/>
      <w:lang w:val="en-GB" w:eastAsia="en-US"/>
    </w:rPr>
  </w:style>
  <w:style w:type="character" w:customStyle="1" w:styleId="1ff1">
    <w:name w:val="コメント内容 (文字)1"/>
    <w:uiPriority w:val="99"/>
    <w:semiHidden/>
    <w:rsid w:val="009E22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29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E229B"/>
    <w:rPr>
      <w:rFonts w:ascii="Arial" w:eastAsia="PMingLiU" w:hAnsi="Arial"/>
      <w:lang w:val="x-none" w:eastAsia="x-none"/>
    </w:rPr>
  </w:style>
  <w:style w:type="character" w:customStyle="1" w:styleId="ColorfulGrid-Accent1Char">
    <w:name w:val="Colorful Grid - Accent 1 Char"/>
    <w:link w:val="ColorfulGrid-Accent1"/>
    <w:uiPriority w:val="29"/>
    <w:rsid w:val="009E22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29B"/>
    <w:rPr>
      <w:rFonts w:ascii="Arial" w:eastAsia="PMingLiU" w:hAnsi="Arial"/>
      <w:b/>
      <w:bCs/>
      <w:i/>
      <w:iCs/>
      <w:color w:val="4F81BD"/>
      <w:lang w:val="en-GB" w:eastAsia="en-US"/>
    </w:rPr>
  </w:style>
  <w:style w:type="character" w:customStyle="1" w:styleId="PlainTable32">
    <w:name w:val="Plain Table 32"/>
    <w:uiPriority w:val="19"/>
    <w:qFormat/>
    <w:rsid w:val="009E229B"/>
    <w:rPr>
      <w:i/>
      <w:iCs/>
      <w:color w:val="808080"/>
    </w:rPr>
  </w:style>
  <w:style w:type="character" w:customStyle="1" w:styleId="PlainTable42">
    <w:name w:val="Plain Table 42"/>
    <w:uiPriority w:val="21"/>
    <w:qFormat/>
    <w:rsid w:val="009E229B"/>
    <w:rPr>
      <w:b/>
      <w:bCs/>
      <w:i/>
      <w:iCs/>
      <w:color w:val="4F81BD"/>
    </w:rPr>
  </w:style>
  <w:style w:type="character" w:customStyle="1" w:styleId="PlainTable52">
    <w:name w:val="Plain Table 52"/>
    <w:uiPriority w:val="31"/>
    <w:qFormat/>
    <w:rsid w:val="009E229B"/>
    <w:rPr>
      <w:smallCaps/>
      <w:color w:val="C0504D"/>
      <w:u w:val="single"/>
    </w:rPr>
  </w:style>
  <w:style w:type="character" w:customStyle="1" w:styleId="TableGridLight2">
    <w:name w:val="Table Grid Light2"/>
    <w:uiPriority w:val="32"/>
    <w:qFormat/>
    <w:rsid w:val="009E229B"/>
    <w:rPr>
      <w:b/>
      <w:bCs/>
      <w:smallCaps/>
      <w:color w:val="C0504D"/>
      <w:spacing w:val="5"/>
      <w:u w:val="single"/>
    </w:rPr>
  </w:style>
  <w:style w:type="character" w:customStyle="1" w:styleId="GridTable1Light2">
    <w:name w:val="Grid Table 1 Light2"/>
    <w:uiPriority w:val="33"/>
    <w:qFormat/>
    <w:rsid w:val="009E229B"/>
    <w:rPr>
      <w:b/>
      <w:bCs/>
      <w:smallCaps/>
      <w:spacing w:val="5"/>
    </w:rPr>
  </w:style>
  <w:style w:type="paragraph" w:customStyle="1" w:styleId="GridTable32">
    <w:name w:val="Grid Table 32"/>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2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E229B"/>
    <w:rPr>
      <w:rFonts w:ascii="Times New Roman" w:eastAsia="Times New Roman" w:hAnsi="Times New Roman"/>
      <w:lang w:val="en-GB"/>
    </w:rPr>
  </w:style>
  <w:style w:type="character" w:customStyle="1" w:styleId="1ff2">
    <w:name w:val="註解主旨 字元1"/>
    <w:rsid w:val="009E229B"/>
    <w:rPr>
      <w:b/>
      <w:bCs/>
      <w:lang w:val="en-GB" w:eastAsia="sv-SE"/>
    </w:rPr>
  </w:style>
  <w:style w:type="paragraph" w:customStyle="1" w:styleId="46">
    <w:name w:val="无间隔4"/>
    <w:qFormat/>
    <w:rsid w:val="009E229B"/>
    <w:rPr>
      <w:rFonts w:ascii="Times New Roman" w:eastAsia="SimSun" w:hAnsi="Times New Roman"/>
      <w:lang w:val="en-GB" w:eastAsia="en-US"/>
    </w:rPr>
  </w:style>
  <w:style w:type="character" w:customStyle="1" w:styleId="NurTextZchn1">
    <w:name w:val="Nur Text Zchn1"/>
    <w:rsid w:val="009E229B"/>
    <w:rPr>
      <w:rFonts w:ascii="Courier New" w:hAnsi="Courier New" w:cs="Courier New"/>
      <w:lang w:val="en-GB" w:eastAsia="en-US"/>
    </w:rPr>
  </w:style>
  <w:style w:type="character" w:customStyle="1" w:styleId="EndnotentextZchn1">
    <w:name w:val="Endnotentext Zchn1"/>
    <w:rsid w:val="009E229B"/>
    <w:rPr>
      <w:rFonts w:ascii="Times New Roman" w:hAnsi="Times New Roman"/>
      <w:lang w:val="en-GB" w:eastAsia="en-US"/>
    </w:rPr>
  </w:style>
  <w:style w:type="paragraph" w:customStyle="1" w:styleId="5e">
    <w:name w:val="无间隔5"/>
    <w:qFormat/>
    <w:rsid w:val="009E229B"/>
    <w:rPr>
      <w:rFonts w:ascii="Times New Roman" w:eastAsia="SimSun" w:hAnsi="Times New Roman"/>
      <w:lang w:val="en-GB" w:eastAsia="en-US"/>
    </w:rPr>
  </w:style>
  <w:style w:type="paragraph" w:customStyle="1" w:styleId="61">
    <w:name w:val="吹き出し6"/>
    <w:basedOn w:val="Normal"/>
    <w:rsid w:val="009E229B"/>
    <w:rPr>
      <w:rFonts w:ascii="Tahoma" w:eastAsia="MS Mincho" w:hAnsi="Tahoma" w:cs="Tahoma"/>
      <w:sz w:val="16"/>
      <w:szCs w:val="16"/>
      <w:lang w:eastAsia="en-GB"/>
    </w:rPr>
  </w:style>
  <w:style w:type="paragraph" w:customStyle="1" w:styleId="47">
    <w:name w:val="変更箇所4"/>
    <w:hidden/>
    <w:semiHidden/>
    <w:rsid w:val="009E229B"/>
    <w:rPr>
      <w:rFonts w:ascii="Times New Roman" w:eastAsia="MS Mincho" w:hAnsi="Times New Roman"/>
      <w:lang w:val="en-GB" w:eastAsia="en-US"/>
    </w:rPr>
  </w:style>
  <w:style w:type="character" w:customStyle="1" w:styleId="48">
    <w:name w:val="段落フォント4"/>
    <w:rsid w:val="009E229B"/>
  </w:style>
  <w:style w:type="character" w:customStyle="1" w:styleId="49">
    <w:name w:val="コメント参照4"/>
    <w:rsid w:val="009E229B"/>
    <w:rPr>
      <w:sz w:val="16"/>
    </w:rPr>
  </w:style>
  <w:style w:type="paragraph" w:customStyle="1" w:styleId="4a">
    <w:name w:val="図表番号4"/>
    <w:basedOn w:val="Normal"/>
    <w:rsid w:val="009E229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E229B"/>
    <w:pPr>
      <w:tabs>
        <w:tab w:val="num" w:pos="644"/>
      </w:tabs>
      <w:suppressAutoHyphens/>
      <w:ind w:left="644" w:hanging="360"/>
    </w:pPr>
    <w:rPr>
      <w:rFonts w:eastAsia="MS Mincho" w:cs="CG Times (WN)"/>
      <w:lang w:eastAsia="ar-SA"/>
    </w:rPr>
  </w:style>
  <w:style w:type="paragraph" w:customStyle="1" w:styleId="241">
    <w:name w:val="段落番号 24"/>
    <w:basedOn w:val="4b"/>
    <w:rsid w:val="009E229B"/>
    <w:pPr>
      <w:ind w:left="851" w:hanging="284"/>
    </w:pPr>
  </w:style>
  <w:style w:type="paragraph" w:customStyle="1" w:styleId="4c">
    <w:name w:val="箇条書き4"/>
    <w:basedOn w:val="List"/>
    <w:rsid w:val="009E229B"/>
    <w:pPr>
      <w:tabs>
        <w:tab w:val="num" w:pos="644"/>
      </w:tabs>
      <w:suppressAutoHyphens/>
      <w:ind w:left="644" w:hanging="360"/>
    </w:pPr>
    <w:rPr>
      <w:rFonts w:eastAsia="MS Mincho" w:cs="CG Times (WN)"/>
      <w:lang w:eastAsia="ar-SA"/>
    </w:rPr>
  </w:style>
  <w:style w:type="paragraph" w:customStyle="1" w:styleId="242">
    <w:name w:val="箇条書き 24"/>
    <w:basedOn w:val="4c"/>
    <w:rsid w:val="009E229B"/>
    <w:pPr>
      <w:tabs>
        <w:tab w:val="clear" w:pos="644"/>
        <w:tab w:val="num" w:pos="1494"/>
      </w:tabs>
      <w:ind w:left="851" w:hanging="284"/>
    </w:pPr>
  </w:style>
  <w:style w:type="paragraph" w:customStyle="1" w:styleId="340">
    <w:name w:val="箇条書き 34"/>
    <w:basedOn w:val="242"/>
    <w:rsid w:val="009E229B"/>
    <w:pPr>
      <w:ind w:left="1135"/>
    </w:pPr>
  </w:style>
  <w:style w:type="paragraph" w:customStyle="1" w:styleId="243">
    <w:name w:val="一覧 24"/>
    <w:basedOn w:val="List"/>
    <w:rsid w:val="009E229B"/>
    <w:pPr>
      <w:suppressAutoHyphens/>
      <w:ind w:left="851"/>
    </w:pPr>
    <w:rPr>
      <w:rFonts w:eastAsia="MS Mincho" w:cs="CG Times (WN)"/>
      <w:lang w:eastAsia="ar-SA"/>
    </w:rPr>
  </w:style>
  <w:style w:type="paragraph" w:customStyle="1" w:styleId="341">
    <w:name w:val="一覧 34"/>
    <w:basedOn w:val="243"/>
    <w:rsid w:val="009E229B"/>
    <w:pPr>
      <w:ind w:left="1135"/>
    </w:pPr>
  </w:style>
  <w:style w:type="paragraph" w:customStyle="1" w:styleId="440">
    <w:name w:val="一覧 44"/>
    <w:basedOn w:val="341"/>
    <w:rsid w:val="009E229B"/>
    <w:pPr>
      <w:ind w:left="1418"/>
    </w:pPr>
  </w:style>
  <w:style w:type="paragraph" w:customStyle="1" w:styleId="540">
    <w:name w:val="一覧 54"/>
    <w:basedOn w:val="440"/>
    <w:rsid w:val="009E229B"/>
    <w:pPr>
      <w:ind w:left="1702"/>
    </w:pPr>
  </w:style>
  <w:style w:type="paragraph" w:customStyle="1" w:styleId="441">
    <w:name w:val="箇条書き 44"/>
    <w:basedOn w:val="340"/>
    <w:rsid w:val="009E229B"/>
    <w:pPr>
      <w:ind w:left="1418"/>
    </w:pPr>
  </w:style>
  <w:style w:type="paragraph" w:customStyle="1" w:styleId="541">
    <w:name w:val="箇条書き 54"/>
    <w:basedOn w:val="441"/>
    <w:rsid w:val="009E229B"/>
    <w:pPr>
      <w:ind w:left="1702"/>
    </w:pPr>
  </w:style>
  <w:style w:type="paragraph" w:customStyle="1" w:styleId="4d">
    <w:name w:val="コメント文字列4"/>
    <w:basedOn w:val="Normal"/>
    <w:rsid w:val="009E229B"/>
    <w:pPr>
      <w:suppressAutoHyphens/>
    </w:pPr>
    <w:rPr>
      <w:rFonts w:eastAsia="MS Mincho" w:cs="CG Times (WN)"/>
      <w:lang w:eastAsia="ar-SA"/>
    </w:rPr>
  </w:style>
  <w:style w:type="paragraph" w:customStyle="1" w:styleId="4e">
    <w:name w:val="コメント内容4"/>
    <w:basedOn w:val="4d"/>
    <w:next w:val="4d"/>
    <w:rsid w:val="009E229B"/>
    <w:rPr>
      <w:b/>
      <w:bCs/>
    </w:rPr>
  </w:style>
  <w:style w:type="paragraph" w:customStyle="1" w:styleId="4f">
    <w:name w:val="見出しマップ4"/>
    <w:basedOn w:val="Normal"/>
    <w:rsid w:val="009E229B"/>
    <w:pPr>
      <w:shd w:val="clear" w:color="auto" w:fill="000080"/>
      <w:suppressAutoHyphens/>
    </w:pPr>
    <w:rPr>
      <w:rFonts w:ascii="Tahoma" w:eastAsia="MS Mincho" w:hAnsi="Tahoma" w:cs="Tahoma"/>
      <w:lang w:eastAsia="ar-SA"/>
    </w:rPr>
  </w:style>
  <w:style w:type="paragraph" w:customStyle="1" w:styleId="4f0">
    <w:name w:val="書式なし4"/>
    <w:basedOn w:val="Normal"/>
    <w:rsid w:val="009E229B"/>
    <w:pPr>
      <w:suppressAutoHyphens/>
    </w:pPr>
    <w:rPr>
      <w:rFonts w:ascii="Courier New" w:eastAsia="MS Mincho" w:hAnsi="Courier New" w:cs="CG Times (WN)"/>
      <w:lang w:val="nb-NO" w:eastAsia="ar-SA"/>
    </w:rPr>
  </w:style>
  <w:style w:type="paragraph" w:customStyle="1" w:styleId="Web4">
    <w:name w:val="標準 (Web)4"/>
    <w:basedOn w:val="Normal"/>
    <w:rsid w:val="009E229B"/>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E229B"/>
    <w:pPr>
      <w:suppressAutoHyphens/>
      <w:ind w:left="567"/>
    </w:pPr>
    <w:rPr>
      <w:rFonts w:ascii="Arial" w:eastAsia="MS Mincho" w:hAnsi="Arial" w:cs="Arial"/>
      <w:lang w:eastAsia="ar-SA"/>
    </w:rPr>
  </w:style>
  <w:style w:type="paragraph" w:customStyle="1" w:styleId="4f1">
    <w:name w:val="標準インデント4"/>
    <w:basedOn w:val="Normal"/>
    <w:rsid w:val="009E229B"/>
    <w:pPr>
      <w:suppressAutoHyphens/>
      <w:ind w:left="708"/>
    </w:pPr>
    <w:rPr>
      <w:rFonts w:eastAsia="MS Mincho" w:cs="CG Times (WN)"/>
      <w:lang w:eastAsia="ar-SA"/>
    </w:rPr>
  </w:style>
  <w:style w:type="paragraph" w:customStyle="1" w:styleId="4f2">
    <w:name w:val="記4"/>
    <w:basedOn w:val="Normal"/>
    <w:next w:val="Normal"/>
    <w:rsid w:val="009E229B"/>
    <w:pPr>
      <w:suppressAutoHyphens/>
    </w:pPr>
    <w:rPr>
      <w:rFonts w:eastAsia="MS Mincho" w:cs="CG Times (WN)"/>
      <w:lang w:eastAsia="ar-SA"/>
    </w:rPr>
  </w:style>
  <w:style w:type="paragraph" w:customStyle="1" w:styleId="HTML4">
    <w:name w:val="HTML 書式付き4"/>
    <w:basedOn w:val="Normal"/>
    <w:rsid w:val="009E229B"/>
    <w:pPr>
      <w:suppressAutoHyphens/>
    </w:pPr>
    <w:rPr>
      <w:rFonts w:ascii="Courier New" w:eastAsia="MS Mincho" w:hAnsi="Courier New" w:cs="Courier New"/>
      <w:lang w:eastAsia="ar-SA"/>
    </w:rPr>
  </w:style>
  <w:style w:type="paragraph" w:customStyle="1" w:styleId="234">
    <w:name w:val="本文 23"/>
    <w:basedOn w:val="Normal"/>
    <w:rsid w:val="009E229B"/>
    <w:pPr>
      <w:suppressAutoHyphens/>
      <w:spacing w:after="120"/>
    </w:pPr>
    <w:rPr>
      <w:rFonts w:eastAsia="MS Mincho" w:cs="CG Times (WN)"/>
      <w:lang w:eastAsia="ar-SA"/>
    </w:rPr>
  </w:style>
  <w:style w:type="paragraph" w:customStyle="1" w:styleId="332">
    <w:name w:val="本文 33"/>
    <w:basedOn w:val="Normal"/>
    <w:rsid w:val="009E229B"/>
    <w:pPr>
      <w:suppressAutoHyphens/>
      <w:spacing w:after="120"/>
    </w:pPr>
    <w:rPr>
      <w:rFonts w:eastAsia="MS Mincho" w:cs="CG Times (WN)"/>
      <w:lang w:eastAsia="ar-SA"/>
    </w:rPr>
  </w:style>
  <w:style w:type="character" w:customStyle="1" w:styleId="Char19">
    <w:name w:val="글자만 Char1"/>
    <w:uiPriority w:val="99"/>
    <w:semiHidden/>
    <w:rsid w:val="009E229B"/>
    <w:rPr>
      <w:rFonts w:ascii="Malgun Gothic" w:hAnsi="Courier New" w:cs="Courier New"/>
      <w:lang w:val="en-GB" w:eastAsia="en-US"/>
    </w:rPr>
  </w:style>
  <w:style w:type="character" w:customStyle="1" w:styleId="Char1a">
    <w:name w:val="미주 텍스트 Char1"/>
    <w:uiPriority w:val="99"/>
    <w:semiHidden/>
    <w:rsid w:val="009E229B"/>
    <w:rPr>
      <w:rFonts w:ascii="Times New Roman" w:eastAsia="Times New Roman" w:hAnsi="Times New Roman"/>
      <w:lang w:val="en-GB" w:eastAsia="en-US"/>
    </w:rPr>
  </w:style>
  <w:style w:type="character" w:customStyle="1" w:styleId="Char1b">
    <w:name w:val="풍선 도움말 텍스트 Char1"/>
    <w:uiPriority w:val="99"/>
    <w:semiHidden/>
    <w:rsid w:val="009E229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E229B"/>
    <w:rPr>
      <w:rFonts w:ascii="Malgun Gothic" w:eastAsia="Malgun Gothic" w:hAnsi="Times New Roman"/>
      <w:sz w:val="18"/>
      <w:szCs w:val="18"/>
      <w:lang w:val="en-GB" w:eastAsia="en-US"/>
    </w:rPr>
  </w:style>
  <w:style w:type="character" w:customStyle="1" w:styleId="Char1d">
    <w:name w:val="각주 텍스트 Char1"/>
    <w:uiPriority w:val="99"/>
    <w:semiHidden/>
    <w:rsid w:val="009E229B"/>
    <w:rPr>
      <w:rFonts w:ascii="Times New Roman" w:eastAsia="Times New Roman" w:hAnsi="Times New Roman"/>
      <w:lang w:val="en-GB" w:eastAsia="en-US"/>
    </w:rPr>
  </w:style>
  <w:style w:type="character" w:customStyle="1" w:styleId="Char1e">
    <w:name w:val="메모 텍스트 Char1"/>
    <w:uiPriority w:val="99"/>
    <w:semiHidden/>
    <w:rsid w:val="009E229B"/>
    <w:rPr>
      <w:rFonts w:ascii="Times New Roman" w:eastAsia="Times New Roman" w:hAnsi="Times New Roman"/>
      <w:lang w:val="en-GB" w:eastAsia="en-US"/>
    </w:rPr>
  </w:style>
  <w:style w:type="character" w:customStyle="1" w:styleId="Char1f">
    <w:name w:val="메모 주제 Char1"/>
    <w:uiPriority w:val="99"/>
    <w:semiHidden/>
    <w:rsid w:val="009E229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229B"/>
  </w:style>
  <w:style w:type="table" w:customStyle="1" w:styleId="ColorfulGrid-Accent11">
    <w:name w:val="Colorful Grid - Accent 11"/>
    <w:basedOn w:val="TableNormal"/>
    <w:next w:val="ColorfulGrid-Accent1"/>
    <w:uiPriority w:val="29"/>
    <w:rsid w:val="009E22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2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22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2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2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2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29B"/>
    <w:rPr>
      <w:rFonts w:ascii="Times New Roman" w:eastAsia="PMingLiU" w:hAnsi="Times New Roman"/>
      <w:lang w:val="en-GB" w:eastAsia="en-GB"/>
    </w:rPr>
    <w:tblPr>
      <w:tblInd w:w="0" w:type="nil"/>
    </w:tblPr>
  </w:style>
  <w:style w:type="table" w:customStyle="1" w:styleId="TableGrid111">
    <w:name w:val="Table Grid1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2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2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29B"/>
    <w:pPr>
      <w:numPr>
        <w:numId w:val="9"/>
      </w:numPr>
    </w:pPr>
  </w:style>
  <w:style w:type="numbering" w:customStyle="1" w:styleId="Style11">
    <w:name w:val="Style11"/>
    <w:uiPriority w:val="99"/>
    <w:rsid w:val="009E229B"/>
    <w:pPr>
      <w:numPr>
        <w:numId w:val="10"/>
      </w:numPr>
    </w:pPr>
  </w:style>
  <w:style w:type="character" w:customStyle="1" w:styleId="Absatz-Standardschriftart4">
    <w:name w:val="Absatz-Standardschriftart4"/>
    <w:rsid w:val="009E229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29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29B"/>
    <w:rPr>
      <w:rFonts w:ascii="CG Times (WN)" w:eastAsia="Malgun Gothic" w:hAnsi="CG Times (WN)"/>
      <w:b/>
      <w:lang w:val="en-GB" w:eastAsia="en-US"/>
    </w:rPr>
  </w:style>
  <w:style w:type="character" w:customStyle="1" w:styleId="PlainTable31">
    <w:name w:val="Plain Table 31"/>
    <w:uiPriority w:val="19"/>
    <w:qFormat/>
    <w:rsid w:val="009E229B"/>
    <w:rPr>
      <w:i/>
      <w:iCs/>
      <w:color w:val="808080"/>
    </w:rPr>
  </w:style>
  <w:style w:type="character" w:customStyle="1" w:styleId="PlainTable41">
    <w:name w:val="Plain Table 41"/>
    <w:uiPriority w:val="21"/>
    <w:qFormat/>
    <w:rsid w:val="009E229B"/>
    <w:rPr>
      <w:b/>
      <w:bCs/>
      <w:i/>
      <w:iCs/>
      <w:color w:val="4F81BD"/>
    </w:rPr>
  </w:style>
  <w:style w:type="character" w:customStyle="1" w:styleId="PlainTable51">
    <w:name w:val="Plain Table 51"/>
    <w:uiPriority w:val="31"/>
    <w:qFormat/>
    <w:rsid w:val="009E229B"/>
    <w:rPr>
      <w:smallCaps/>
      <w:color w:val="C0504D"/>
      <w:u w:val="single"/>
    </w:rPr>
  </w:style>
  <w:style w:type="character" w:customStyle="1" w:styleId="TableGridLight1">
    <w:name w:val="Table Grid Light1"/>
    <w:uiPriority w:val="32"/>
    <w:qFormat/>
    <w:rsid w:val="009E229B"/>
    <w:rPr>
      <w:b/>
      <w:bCs/>
      <w:smallCaps/>
      <w:color w:val="C0504D"/>
      <w:spacing w:val="5"/>
      <w:u w:val="single"/>
    </w:rPr>
  </w:style>
  <w:style w:type="character" w:customStyle="1" w:styleId="GridTable1Light1">
    <w:name w:val="Grid Table 1 Light1"/>
    <w:uiPriority w:val="33"/>
    <w:qFormat/>
    <w:rsid w:val="009E229B"/>
    <w:rPr>
      <w:b/>
      <w:bCs/>
      <w:smallCaps/>
      <w:spacing w:val="5"/>
    </w:rPr>
  </w:style>
  <w:style w:type="paragraph" w:customStyle="1" w:styleId="GridTable31">
    <w:name w:val="Grid Table 31"/>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9E229B"/>
    <w:rPr>
      <w:rFonts w:ascii="Times New Roman" w:eastAsia="Times New Roman" w:hAnsi="Times New Roman" w:cs="Times New Roman"/>
      <w:kern w:val="0"/>
      <w:sz w:val="18"/>
      <w:szCs w:val="18"/>
      <w:lang w:val="en-GB" w:eastAsia="en-US"/>
    </w:rPr>
  </w:style>
  <w:style w:type="paragraph" w:customStyle="1" w:styleId="62">
    <w:name w:val="无间隔6"/>
    <w:qFormat/>
    <w:rsid w:val="009E229B"/>
    <w:rPr>
      <w:rFonts w:ascii="Times New Roman" w:eastAsia="SimSun" w:hAnsi="Times New Roman"/>
      <w:lang w:val="en-GB" w:eastAsia="en-US"/>
    </w:rPr>
  </w:style>
  <w:style w:type="paragraph" w:customStyle="1" w:styleId="92">
    <w:name w:val="目录 92"/>
    <w:basedOn w:val="TOC8"/>
    <w:rsid w:val="009E229B"/>
    <w:pPr>
      <w:ind w:left="1418" w:hanging="1418"/>
    </w:pPr>
    <w:rPr>
      <w:rFonts w:eastAsia="MS Mincho"/>
      <w:bCs/>
      <w:szCs w:val="22"/>
      <w:lang w:eastAsia="en-GB"/>
    </w:rPr>
  </w:style>
  <w:style w:type="paragraph" w:customStyle="1" w:styleId="2f3">
    <w:name w:val="题注2"/>
    <w:basedOn w:val="Normal"/>
    <w:next w:val="Normal"/>
    <w:rsid w:val="009E229B"/>
    <w:pPr>
      <w:spacing w:before="120" w:after="120"/>
    </w:pPr>
    <w:rPr>
      <w:rFonts w:eastAsia="MS Mincho"/>
      <w:b/>
      <w:lang w:eastAsia="en-GB"/>
    </w:rPr>
  </w:style>
  <w:style w:type="paragraph" w:customStyle="1" w:styleId="2f4">
    <w:name w:val="图表目录2"/>
    <w:basedOn w:val="Normal"/>
    <w:next w:val="Normal"/>
    <w:rsid w:val="009E229B"/>
    <w:pPr>
      <w:ind w:left="400" w:hanging="400"/>
      <w:jc w:val="center"/>
    </w:pPr>
    <w:rPr>
      <w:rFonts w:eastAsia="MS Mincho"/>
      <w:b/>
      <w:lang w:eastAsia="en-GB"/>
    </w:rPr>
  </w:style>
  <w:style w:type="paragraph" w:customStyle="1" w:styleId="93">
    <w:name w:val="目录 93"/>
    <w:basedOn w:val="TOC8"/>
    <w:rsid w:val="009E229B"/>
    <w:pPr>
      <w:ind w:left="1418" w:hanging="1418"/>
    </w:pPr>
    <w:rPr>
      <w:rFonts w:eastAsia="MS Mincho"/>
      <w:lang w:eastAsia="en-GB"/>
    </w:rPr>
  </w:style>
  <w:style w:type="paragraph" w:customStyle="1" w:styleId="3f3">
    <w:name w:val="题注3"/>
    <w:basedOn w:val="Normal"/>
    <w:next w:val="Normal"/>
    <w:rsid w:val="009E229B"/>
    <w:pPr>
      <w:spacing w:before="120" w:after="120"/>
    </w:pPr>
    <w:rPr>
      <w:rFonts w:eastAsia="MS Mincho"/>
      <w:b/>
      <w:lang w:eastAsia="en-GB"/>
    </w:rPr>
  </w:style>
  <w:style w:type="paragraph" w:customStyle="1" w:styleId="3f4">
    <w:name w:val="图表目录3"/>
    <w:basedOn w:val="Normal"/>
    <w:next w:val="Normal"/>
    <w:rsid w:val="009E229B"/>
    <w:pPr>
      <w:ind w:left="400" w:hanging="400"/>
      <w:jc w:val="center"/>
    </w:pPr>
    <w:rPr>
      <w:rFonts w:eastAsia="MS Mincho"/>
      <w:b/>
      <w:lang w:eastAsia="en-GB"/>
    </w:rPr>
  </w:style>
  <w:style w:type="paragraph" w:customStyle="1" w:styleId="qqq">
    <w:name w:val="qqq"/>
    <w:basedOn w:val="Heading5"/>
    <w:link w:val="qqqChar"/>
    <w:qFormat/>
    <w:rsid w:val="009E229B"/>
    <w:rPr>
      <w:lang w:eastAsia="zh-CN"/>
    </w:rPr>
  </w:style>
  <w:style w:type="character" w:customStyle="1" w:styleId="qqqChar">
    <w:name w:val="qqq Char"/>
    <w:link w:val="qqq"/>
    <w:rsid w:val="009E229B"/>
    <w:rPr>
      <w:rFonts w:ascii="Arial" w:hAnsi="Arial"/>
      <w:sz w:val="22"/>
      <w:lang w:val="en-GB" w:eastAsia="zh-CN"/>
    </w:rPr>
  </w:style>
  <w:style w:type="character" w:customStyle="1" w:styleId="MTDisplayEquationChar">
    <w:name w:val="MTDisplayEquation Char"/>
    <w:link w:val="MTDisplayEquation"/>
    <w:locked/>
    <w:rsid w:val="009E229B"/>
    <w:rPr>
      <w:rFonts w:ascii="Times New Roman" w:hAnsi="Times New Roman"/>
      <w:lang w:val="en-GB" w:eastAsia="en-GB"/>
    </w:rPr>
  </w:style>
  <w:style w:type="paragraph" w:customStyle="1" w:styleId="msonormal0">
    <w:name w:val="msonormal"/>
    <w:basedOn w:val="Normal"/>
    <w:rsid w:val="009E229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E22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29B"/>
    <w:rPr>
      <w:rFonts w:ascii="Arial" w:eastAsia="MS Mincho" w:hAnsi="Arial" w:cs="Arial"/>
      <w:sz w:val="24"/>
      <w:szCs w:val="24"/>
      <w:lang w:val="en-US" w:eastAsia="en-US"/>
    </w:rPr>
  </w:style>
  <w:style w:type="paragraph" w:styleId="TableofFigures">
    <w:name w:val="table of figures"/>
    <w:basedOn w:val="Normal"/>
    <w:next w:val="Normal"/>
    <w:unhideWhenUsed/>
    <w:rsid w:val="009E229B"/>
    <w:pPr>
      <w:ind w:left="400" w:hanging="400"/>
      <w:jc w:val="center"/>
      <w:textAlignment w:val="auto"/>
    </w:pPr>
    <w:rPr>
      <w:b/>
    </w:rPr>
  </w:style>
  <w:style w:type="character" w:customStyle="1" w:styleId="ListBulletChar">
    <w:name w:val="List Bullet Char"/>
    <w:aliases w:val="UL Char"/>
    <w:link w:val="ListBullet"/>
    <w:locked/>
    <w:rsid w:val="009E229B"/>
    <w:rPr>
      <w:rFonts w:ascii="Times New Roman" w:hAnsi="Times New Roman"/>
      <w:lang w:val="en-GB" w:eastAsia="en-US"/>
    </w:rPr>
  </w:style>
  <w:style w:type="character" w:customStyle="1" w:styleId="ListBullet2Char">
    <w:name w:val="List Bullet 2 Char"/>
    <w:aliases w:val="lb2 Char"/>
    <w:link w:val="ListBullet2"/>
    <w:locked/>
    <w:rsid w:val="009E229B"/>
    <w:rPr>
      <w:rFonts w:ascii="Times New Roman" w:hAnsi="Times New Roman"/>
      <w:lang w:val="en-GB" w:eastAsia="en-US"/>
    </w:rPr>
  </w:style>
  <w:style w:type="character" w:customStyle="1" w:styleId="ListBullet3Char">
    <w:name w:val="List Bullet 3 Char"/>
    <w:link w:val="ListBullet3"/>
    <w:locked/>
    <w:rsid w:val="009E229B"/>
    <w:rPr>
      <w:rFonts w:ascii="Times New Roman" w:hAnsi="Times New Roman"/>
      <w:lang w:val="en-GB" w:eastAsia="en-US"/>
    </w:rPr>
  </w:style>
  <w:style w:type="character" w:customStyle="1" w:styleId="TitleChar1">
    <w:name w:val="Title Char1"/>
    <w:aliases w:val="Section Header Char1,标题 Char1"/>
    <w:rsid w:val="009E229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E229B"/>
    <w:rPr>
      <w:rFonts w:ascii="Times New Roman" w:hAnsi="Times New Roman"/>
      <w:lang w:val="en-GB" w:eastAsia="en-GB"/>
    </w:rPr>
  </w:style>
  <w:style w:type="paragraph" w:customStyle="1" w:styleId="TB1">
    <w:name w:val="TB1"/>
    <w:basedOn w:val="Normal"/>
    <w:qFormat/>
    <w:rsid w:val="009E229B"/>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E229B"/>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29B"/>
    <w:rPr>
      <w:rFonts w:ascii="Times New Roman" w:hAnsi="Times New Roman"/>
      <w:lang w:val="en-GB" w:eastAsia="ja-JP"/>
    </w:rPr>
  </w:style>
  <w:style w:type="paragraph" w:customStyle="1" w:styleId="af1">
    <w:name w:val="吹き出し"/>
    <w:basedOn w:val="Normal"/>
    <w:rsid w:val="009E229B"/>
    <w:pPr>
      <w:textAlignment w:val="auto"/>
    </w:pPr>
    <w:rPr>
      <w:rFonts w:ascii="Tahoma" w:hAnsi="Tahoma" w:cs="Tahoma"/>
      <w:sz w:val="16"/>
      <w:szCs w:val="16"/>
      <w:lang w:eastAsia="en-GB"/>
    </w:rPr>
  </w:style>
  <w:style w:type="paragraph" w:customStyle="1" w:styleId="-31">
    <w:name w:val="深色列表 - 着色 31"/>
    <w:uiPriority w:val="99"/>
    <w:semiHidden/>
    <w:rsid w:val="009E229B"/>
    <w:pPr>
      <w:autoSpaceDN w:val="0"/>
    </w:pPr>
    <w:rPr>
      <w:rFonts w:ascii="Times New Roman" w:eastAsia="MS Mincho" w:hAnsi="Times New Roman"/>
      <w:lang w:val="en-GB" w:eastAsia="en-US"/>
    </w:rPr>
  </w:style>
  <w:style w:type="character" w:customStyle="1" w:styleId="Char4">
    <w:name w:val="样式 页眉 Char"/>
    <w:link w:val="af2"/>
    <w:locked/>
    <w:rsid w:val="009E229B"/>
    <w:rPr>
      <w:rFonts w:ascii="Arial" w:eastAsia="Arial" w:hAnsi="Arial" w:cs="Arial"/>
      <w:b/>
      <w:bCs/>
      <w:noProof/>
      <w:sz w:val="22"/>
    </w:rPr>
  </w:style>
  <w:style w:type="paragraph" w:customStyle="1" w:styleId="af2">
    <w:name w:val="样式 页眉"/>
    <w:basedOn w:val="Header"/>
    <w:link w:val="Char4"/>
    <w:rsid w:val="009E229B"/>
    <w:pPr>
      <w:textAlignment w:val="auto"/>
    </w:pPr>
    <w:rPr>
      <w:rFonts w:eastAsia="Arial" w:cs="Arial"/>
      <w:bCs/>
      <w:sz w:val="22"/>
      <w:lang w:val="fr-FR" w:eastAsia="fr-FR"/>
    </w:rPr>
  </w:style>
  <w:style w:type="paragraph" w:customStyle="1" w:styleId="-310">
    <w:name w:val="彩色底纹 - 着色 31"/>
    <w:basedOn w:val="Normal"/>
    <w:uiPriority w:val="34"/>
    <w:qFormat/>
    <w:rsid w:val="009E229B"/>
    <w:pPr>
      <w:ind w:left="720"/>
      <w:contextualSpacing/>
      <w:textAlignment w:val="auto"/>
    </w:pPr>
    <w:rPr>
      <w:rFonts w:eastAsia="SimSun"/>
    </w:rPr>
  </w:style>
  <w:style w:type="paragraph" w:customStyle="1" w:styleId="contribution">
    <w:name w:val="contribution"/>
    <w:basedOn w:val="Heading1"/>
    <w:semiHidden/>
    <w:rsid w:val="009E229B"/>
    <w:pPr>
      <w:tabs>
        <w:tab w:val="num" w:pos="45"/>
      </w:tabs>
      <w:ind w:left="405" w:hanging="405"/>
      <w:textAlignment w:val="auto"/>
    </w:pPr>
    <w:rPr>
      <w:rFonts w:eastAsia="Arial"/>
    </w:rPr>
  </w:style>
  <w:style w:type="paragraph" w:customStyle="1" w:styleId="MotorolaResponse1">
    <w:name w:val="Motorola Response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E229B"/>
    <w:rPr>
      <w:rFonts w:ascii="Batang" w:eastAsia="Batang" w:hAnsi="Batang"/>
      <w:sz w:val="24"/>
    </w:rPr>
  </w:style>
  <w:style w:type="paragraph" w:customStyle="1" w:styleId="enumlev1">
    <w:name w:val="enumlev1"/>
    <w:basedOn w:val="Normal"/>
    <w:link w:val="enumlev1Char"/>
    <w:semiHidden/>
    <w:rsid w:val="009E229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E229B"/>
    <w:rPr>
      <w:rFonts w:ascii="Arial" w:eastAsia="Arial" w:hAnsi="Arial" w:cs="Arial"/>
      <w:sz w:val="28"/>
    </w:rPr>
  </w:style>
  <w:style w:type="paragraph" w:customStyle="1" w:styleId="Heading40">
    <w:name w:val="Heading4"/>
    <w:basedOn w:val="Heading3"/>
    <w:link w:val="Heading4Char0"/>
    <w:semiHidden/>
    <w:rsid w:val="009E229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E229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E229B"/>
    <w:pPr>
      <w:numPr>
        <w:numId w:val="20"/>
      </w:numPr>
      <w:autoSpaceDN w:val="0"/>
      <w:jc w:val="center"/>
    </w:pPr>
    <w:rPr>
      <w:rFonts w:ascii="Times New Roman" w:hAnsi="Times New Roman"/>
      <w:b/>
      <w:lang w:val="en-GB" w:eastAsia="zh-CN"/>
    </w:rPr>
  </w:style>
  <w:style w:type="paragraph" w:customStyle="1" w:styleId="List10">
    <w:name w:val="List1"/>
    <w:basedOn w:val="Normal"/>
    <w:rsid w:val="009E229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E229B"/>
    <w:rPr>
      <w:rFonts w:ascii="Arial" w:hAnsi="Arial" w:cs="Arial"/>
      <w:sz w:val="18"/>
      <w:lang w:val="x-none" w:eastAsia="ja-JP"/>
    </w:rPr>
  </w:style>
  <w:style w:type="paragraph" w:customStyle="1" w:styleId="10">
    <w:name w:val="样式1"/>
    <w:basedOn w:val="TAN"/>
    <w:link w:val="1Char0"/>
    <w:qFormat/>
    <w:rsid w:val="009E229B"/>
    <w:pPr>
      <w:numPr>
        <w:numId w:val="21"/>
      </w:numPr>
      <w:textAlignment w:val="auto"/>
    </w:pPr>
    <w:rPr>
      <w:rFonts w:cs="Arial"/>
      <w:lang w:val="x-none" w:eastAsia="ja-JP"/>
    </w:rPr>
  </w:style>
  <w:style w:type="paragraph" w:customStyle="1" w:styleId="TdocText">
    <w:name w:val="Tdoc_Text"/>
    <w:basedOn w:val="Normal"/>
    <w:rsid w:val="009E229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E229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29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29B"/>
    <w:pPr>
      <w:ind w:left="720"/>
      <w:contextualSpacing/>
      <w:textAlignment w:val="auto"/>
    </w:pPr>
    <w:rPr>
      <w:rFonts w:eastAsia="SimSun"/>
    </w:rPr>
  </w:style>
  <w:style w:type="paragraph" w:customStyle="1" w:styleId="LightList-Accent31">
    <w:name w:val="Light List - Accent 31"/>
    <w:semiHidden/>
    <w:rsid w:val="009E229B"/>
    <w:pPr>
      <w:autoSpaceDN w:val="0"/>
    </w:pPr>
    <w:rPr>
      <w:rFonts w:ascii="Times New Roman" w:eastAsia="Batang" w:hAnsi="Times New Roman"/>
      <w:lang w:val="en-GB" w:eastAsia="en-US"/>
    </w:rPr>
  </w:style>
  <w:style w:type="paragraph" w:customStyle="1" w:styleId="81">
    <w:name w:val="表 (赤)  81"/>
    <w:basedOn w:val="Normal"/>
    <w:uiPriority w:val="34"/>
    <w:qFormat/>
    <w:rsid w:val="009E229B"/>
    <w:pPr>
      <w:ind w:left="720"/>
      <w:contextualSpacing/>
      <w:textAlignment w:val="auto"/>
    </w:pPr>
    <w:rPr>
      <w:rFonts w:eastAsia="SimSun"/>
      <w:lang w:eastAsia="en-GB"/>
    </w:rPr>
  </w:style>
  <w:style w:type="paragraph" w:customStyle="1" w:styleId="note0">
    <w:name w:val="note"/>
    <w:basedOn w:val="Normal"/>
    <w:rsid w:val="009E229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E229B"/>
    <w:pPr>
      <w:autoSpaceDN w:val="0"/>
    </w:pPr>
    <w:rPr>
      <w:rFonts w:ascii="Times New Roman" w:eastAsia="SimSun" w:hAnsi="Times New Roman"/>
      <w:lang w:val="en-GB" w:eastAsia="en-US"/>
    </w:rPr>
  </w:style>
  <w:style w:type="paragraph" w:customStyle="1" w:styleId="LGTdoc">
    <w:name w:val="LGTdoc_본문"/>
    <w:basedOn w:val="Normal"/>
    <w:rsid w:val="009E229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E229B"/>
    <w:rPr>
      <w:rFonts w:ascii="Arial" w:hAnsi="Arial" w:cs="Arial"/>
      <w:szCs w:val="24"/>
    </w:rPr>
  </w:style>
  <w:style w:type="paragraph" w:customStyle="1" w:styleId="ECCParagraph">
    <w:name w:val="ECC Paragraph"/>
    <w:basedOn w:val="Normal"/>
    <w:link w:val="ECCParagraphZchn"/>
    <w:qFormat/>
    <w:rsid w:val="009E229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E229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E229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29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229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29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29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229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E229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E229B"/>
    <w:rPr>
      <w:rFonts w:ascii="SimSun" w:hAnsi="SimSun"/>
      <w:sz w:val="22"/>
      <w:szCs w:val="22"/>
      <w:lang w:val="x-none" w:eastAsia="x-none"/>
    </w:rPr>
  </w:style>
  <w:style w:type="paragraph" w:customStyle="1" w:styleId="Equation">
    <w:name w:val="Equation"/>
    <w:basedOn w:val="Normal"/>
    <w:next w:val="Normal"/>
    <w:link w:val="EquationChar"/>
    <w:qFormat/>
    <w:rsid w:val="009E229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E229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E229B"/>
    <w:pPr>
      <w:ind w:left="720"/>
      <w:contextualSpacing/>
      <w:textAlignment w:val="auto"/>
    </w:pPr>
    <w:rPr>
      <w:rFonts w:eastAsia="SimSun"/>
    </w:rPr>
  </w:style>
  <w:style w:type="paragraph" w:customStyle="1" w:styleId="-11">
    <w:name w:val="彩色底纹 - 着色 11"/>
    <w:uiPriority w:val="99"/>
    <w:semiHidden/>
    <w:rsid w:val="009E229B"/>
    <w:pPr>
      <w:autoSpaceDN w:val="0"/>
    </w:pPr>
    <w:rPr>
      <w:rFonts w:ascii="Times New Roman" w:eastAsia="SimSun" w:hAnsi="Times New Roman"/>
      <w:lang w:val="en-GB" w:eastAsia="en-US"/>
    </w:rPr>
  </w:style>
  <w:style w:type="paragraph" w:customStyle="1" w:styleId="71">
    <w:name w:val="修订7"/>
    <w:semiHidden/>
    <w:rsid w:val="009E229B"/>
    <w:pPr>
      <w:autoSpaceDN w:val="0"/>
    </w:pPr>
    <w:rPr>
      <w:rFonts w:ascii="Times New Roman" w:eastAsia="Batang" w:hAnsi="Times New Roman"/>
      <w:lang w:val="en-GB" w:eastAsia="en-US"/>
    </w:rPr>
  </w:style>
  <w:style w:type="paragraph" w:customStyle="1" w:styleId="af3">
    <w:name w:val="図表番号"/>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E229B"/>
    <w:pPr>
      <w:ind w:left="851" w:hanging="284"/>
    </w:pPr>
  </w:style>
  <w:style w:type="paragraph" w:customStyle="1" w:styleId="af5">
    <w:name w:val="箇条書き"/>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E229B"/>
    <w:pPr>
      <w:tabs>
        <w:tab w:val="clear" w:pos="644"/>
        <w:tab w:val="num" w:pos="1494"/>
      </w:tabs>
      <w:ind w:left="851" w:hanging="284"/>
    </w:pPr>
  </w:style>
  <w:style w:type="paragraph" w:customStyle="1" w:styleId="3f5">
    <w:name w:val="箇条書き 3"/>
    <w:basedOn w:val="2f6"/>
    <w:rsid w:val="009E229B"/>
    <w:pPr>
      <w:ind w:left="1135"/>
    </w:pPr>
  </w:style>
  <w:style w:type="paragraph" w:customStyle="1" w:styleId="2f7">
    <w:name w:val="一覧 2"/>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9E229B"/>
    <w:pPr>
      <w:ind w:left="1135"/>
    </w:pPr>
  </w:style>
  <w:style w:type="paragraph" w:customStyle="1" w:styleId="4f3">
    <w:name w:val="一覧 4"/>
    <w:basedOn w:val="3f6"/>
    <w:rsid w:val="009E229B"/>
    <w:pPr>
      <w:ind w:left="1418"/>
    </w:pPr>
  </w:style>
  <w:style w:type="paragraph" w:customStyle="1" w:styleId="5f">
    <w:name w:val="一覧 5"/>
    <w:basedOn w:val="4f3"/>
    <w:rsid w:val="009E229B"/>
    <w:pPr>
      <w:ind w:left="1702"/>
    </w:pPr>
  </w:style>
  <w:style w:type="paragraph" w:customStyle="1" w:styleId="4f4">
    <w:name w:val="箇条書き 4"/>
    <w:basedOn w:val="3f5"/>
    <w:rsid w:val="009E229B"/>
    <w:pPr>
      <w:ind w:left="1418"/>
    </w:pPr>
  </w:style>
  <w:style w:type="paragraph" w:customStyle="1" w:styleId="5f0">
    <w:name w:val="箇条書き 5"/>
    <w:basedOn w:val="4f4"/>
    <w:rsid w:val="009E229B"/>
    <w:pPr>
      <w:ind w:left="1702"/>
    </w:pPr>
  </w:style>
  <w:style w:type="paragraph" w:customStyle="1" w:styleId="af6">
    <w:name w:val="コメント文字列"/>
    <w:basedOn w:val="Normal"/>
    <w:rsid w:val="009E229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E229B"/>
    <w:rPr>
      <w:b/>
      <w:bCs/>
    </w:rPr>
  </w:style>
  <w:style w:type="paragraph" w:customStyle="1" w:styleId="af8">
    <w:name w:val="見出しマップ"/>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E229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E229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29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E229B"/>
    <w:pPr>
      <w:autoSpaceDN w:val="0"/>
    </w:pPr>
    <w:rPr>
      <w:rFonts w:ascii="Times New Roman" w:eastAsia="Batang" w:hAnsi="Times New Roman"/>
      <w:lang w:val="en-GB" w:eastAsia="en-US"/>
    </w:rPr>
  </w:style>
  <w:style w:type="paragraph" w:customStyle="1" w:styleId="72">
    <w:name w:val="无间隔7"/>
    <w:qFormat/>
    <w:rsid w:val="009E229B"/>
    <w:pPr>
      <w:autoSpaceDN w:val="0"/>
    </w:pPr>
    <w:rPr>
      <w:rFonts w:ascii="Times New Roman" w:eastAsia="SimSun" w:hAnsi="Times New Roman"/>
      <w:lang w:val="en-GB" w:eastAsia="en-US"/>
    </w:rPr>
  </w:style>
  <w:style w:type="paragraph" w:customStyle="1" w:styleId="254">
    <w:name w:val="本文 2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E22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29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E229B"/>
    <w:pPr>
      <w:keepNext w:val="0"/>
      <w:ind w:left="1418" w:hanging="1418"/>
      <w:textAlignment w:val="auto"/>
    </w:pPr>
    <w:rPr>
      <w:rFonts w:eastAsia="MS Mincho"/>
      <w:lang w:val="en-GB" w:eastAsia="ja-JP"/>
    </w:rPr>
  </w:style>
  <w:style w:type="paragraph" w:customStyle="1" w:styleId="Caption11">
    <w:name w:val="Caption11"/>
    <w:basedOn w:val="Normal"/>
    <w:next w:val="Normal"/>
    <w:rsid w:val="009E229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29B"/>
    <w:pPr>
      <w:ind w:left="400" w:hanging="400"/>
      <w:jc w:val="center"/>
      <w:textAlignment w:val="auto"/>
    </w:pPr>
    <w:rPr>
      <w:rFonts w:eastAsia="MS Mincho"/>
      <w:b/>
      <w:lang w:eastAsia="en-GB"/>
    </w:rPr>
  </w:style>
  <w:style w:type="paragraph" w:customStyle="1" w:styleId="CarCar51">
    <w:name w:val="Car Car5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E229B"/>
    <w:pPr>
      <w:ind w:left="1418" w:hanging="1418"/>
      <w:textAlignment w:val="auto"/>
    </w:pPr>
    <w:rPr>
      <w:rFonts w:eastAsia="MS Mincho"/>
      <w:bCs/>
      <w:szCs w:val="22"/>
      <w:lang w:val="en-GB" w:eastAsia="en-GB"/>
    </w:rPr>
  </w:style>
  <w:style w:type="paragraph" w:customStyle="1" w:styleId="Caption2">
    <w:name w:val="Caption2"/>
    <w:basedOn w:val="Normal"/>
    <w:next w:val="Normal"/>
    <w:rsid w:val="009E229B"/>
    <w:pPr>
      <w:spacing w:before="120" w:after="120"/>
      <w:textAlignment w:val="auto"/>
    </w:pPr>
    <w:rPr>
      <w:rFonts w:eastAsia="MS Mincho"/>
      <w:b/>
      <w:lang w:eastAsia="en-GB"/>
    </w:rPr>
  </w:style>
  <w:style w:type="paragraph" w:customStyle="1" w:styleId="TableofFigures2">
    <w:name w:val="Table of Figures2"/>
    <w:basedOn w:val="Normal"/>
    <w:next w:val="Normal"/>
    <w:rsid w:val="009E229B"/>
    <w:pPr>
      <w:ind w:left="400" w:hanging="400"/>
      <w:jc w:val="center"/>
      <w:textAlignment w:val="auto"/>
    </w:pPr>
    <w:rPr>
      <w:rFonts w:eastAsia="MS Mincho"/>
      <w:b/>
      <w:lang w:eastAsia="en-GB"/>
    </w:rPr>
  </w:style>
  <w:style w:type="paragraph" w:customStyle="1" w:styleId="aria">
    <w:name w:val="aria"/>
    <w:basedOn w:val="Normal"/>
    <w:rsid w:val="009E229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E229B"/>
    <w:pPr>
      <w:autoSpaceDN w:val="0"/>
    </w:pPr>
    <w:rPr>
      <w:rFonts w:ascii="Times New Roman" w:eastAsia="Batang" w:hAnsi="Times New Roman"/>
      <w:lang w:val="en-GB" w:eastAsia="en-US"/>
    </w:rPr>
  </w:style>
  <w:style w:type="paragraph" w:customStyle="1" w:styleId="tah00">
    <w:name w:val="tah0"/>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E229B"/>
    <w:pPr>
      <w:textAlignment w:val="auto"/>
    </w:pPr>
    <w:rPr>
      <w:lang w:eastAsia="en-GB"/>
    </w:rPr>
  </w:style>
  <w:style w:type="paragraph" w:customStyle="1" w:styleId="100">
    <w:name w:val="修订10"/>
    <w:semiHidden/>
    <w:rsid w:val="009E229B"/>
    <w:pPr>
      <w:autoSpaceDN w:val="0"/>
    </w:pPr>
    <w:rPr>
      <w:rFonts w:ascii="Times New Roman" w:eastAsia="Batang" w:hAnsi="Times New Roman"/>
      <w:lang w:val="en-GB" w:eastAsia="en-US"/>
    </w:rPr>
  </w:style>
  <w:style w:type="paragraph" w:customStyle="1" w:styleId="82">
    <w:name w:val="无间隔8"/>
    <w:qFormat/>
    <w:rsid w:val="009E229B"/>
    <w:pPr>
      <w:autoSpaceDN w:val="0"/>
    </w:pPr>
    <w:rPr>
      <w:rFonts w:ascii="Times New Roman" w:eastAsia="SimSun" w:hAnsi="Times New Roman"/>
      <w:lang w:val="en-GB" w:eastAsia="en-US"/>
    </w:rPr>
  </w:style>
  <w:style w:type="character" w:styleId="PlaceholderText">
    <w:name w:val="Placeholder Text"/>
    <w:uiPriority w:val="99"/>
    <w:rsid w:val="009E229B"/>
    <w:rPr>
      <w:color w:val="808080"/>
    </w:rPr>
  </w:style>
  <w:style w:type="character" w:customStyle="1" w:styleId="fontstyle01">
    <w:name w:val="fontstyle01"/>
    <w:rsid w:val="009E229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29B"/>
    <w:rPr>
      <w:rFonts w:ascii="Arial" w:hAnsi="Arial" w:cs="Arial" w:hint="default"/>
      <w:sz w:val="36"/>
      <w:lang w:val="en-GB" w:eastAsia="en-US"/>
    </w:rPr>
  </w:style>
  <w:style w:type="character" w:customStyle="1" w:styleId="TF0">
    <w:name w:val="TF字符"/>
    <w:aliases w:val="left字符"/>
    <w:rsid w:val="009E229B"/>
    <w:rPr>
      <w:rFonts w:ascii="Arial" w:hAnsi="Arial" w:cs="Arial" w:hint="default"/>
      <w:b/>
      <w:bCs w:val="0"/>
      <w:lang w:val="en-GB" w:eastAsia="en-US"/>
    </w:rPr>
  </w:style>
  <w:style w:type="character" w:customStyle="1" w:styleId="1-11">
    <w:name w:val="网格表 1 浅色 - 着色 11"/>
    <w:uiPriority w:val="31"/>
    <w:qFormat/>
    <w:rsid w:val="009E229B"/>
    <w:rPr>
      <w:smallCaps/>
      <w:color w:val="5A5A5A"/>
    </w:rPr>
  </w:style>
  <w:style w:type="character" w:customStyle="1" w:styleId="MTEquationSection">
    <w:name w:val="MTEquationSection"/>
    <w:rsid w:val="009E229B"/>
    <w:rPr>
      <w:vanish w:val="0"/>
      <w:webHidden w:val="0"/>
      <w:color w:val="FF0000"/>
      <w:lang w:eastAsia="en-US"/>
      <w:specVanish w:val="0"/>
    </w:rPr>
  </w:style>
  <w:style w:type="character" w:customStyle="1" w:styleId="-21">
    <w:name w:val="浅色网格 - 着色 21"/>
    <w:uiPriority w:val="99"/>
    <w:rsid w:val="009E229B"/>
    <w:rPr>
      <w:color w:val="808080"/>
    </w:rPr>
  </w:style>
  <w:style w:type="character" w:customStyle="1" w:styleId="nowrap1">
    <w:name w:val="nowrap1"/>
    <w:rsid w:val="009E229B"/>
  </w:style>
  <w:style w:type="character" w:customStyle="1" w:styleId="shorttext">
    <w:name w:val="short_text"/>
    <w:rsid w:val="009E229B"/>
  </w:style>
  <w:style w:type="character" w:customStyle="1" w:styleId="UnresolvedMention1">
    <w:name w:val="Unresolved Mention1"/>
    <w:uiPriority w:val="99"/>
    <w:semiHidden/>
    <w:rsid w:val="009E229B"/>
    <w:rPr>
      <w:color w:val="808080"/>
      <w:shd w:val="clear" w:color="auto" w:fill="E6E6E6"/>
    </w:rPr>
  </w:style>
  <w:style w:type="character" w:customStyle="1" w:styleId="-110">
    <w:name w:val="浅色网格 - 着色 11"/>
    <w:uiPriority w:val="99"/>
    <w:rsid w:val="009E229B"/>
    <w:rPr>
      <w:color w:val="808080"/>
    </w:rPr>
  </w:style>
  <w:style w:type="character" w:customStyle="1" w:styleId="UnresolvedMention2">
    <w:name w:val="Unresolved Mention2"/>
    <w:uiPriority w:val="99"/>
    <w:rsid w:val="009E229B"/>
    <w:rPr>
      <w:color w:val="808080"/>
      <w:shd w:val="clear" w:color="auto" w:fill="E6E6E6"/>
    </w:rPr>
  </w:style>
  <w:style w:type="character" w:customStyle="1" w:styleId="UnresolvedMention3">
    <w:name w:val="Unresolved Mention3"/>
    <w:uiPriority w:val="99"/>
    <w:semiHidden/>
    <w:rsid w:val="009E229B"/>
    <w:rPr>
      <w:color w:val="808080"/>
      <w:shd w:val="clear" w:color="auto" w:fill="E6E6E6"/>
    </w:rPr>
  </w:style>
  <w:style w:type="character" w:customStyle="1" w:styleId="afc">
    <w:name w:val="未处理的提及"/>
    <w:uiPriority w:val="52"/>
    <w:rsid w:val="009E229B"/>
    <w:rPr>
      <w:color w:val="808080"/>
      <w:shd w:val="clear" w:color="auto" w:fill="E6E6E6"/>
    </w:rPr>
  </w:style>
  <w:style w:type="character" w:customStyle="1" w:styleId="Char30">
    <w:name w:val="批注主题 Char3"/>
    <w:locked/>
    <w:rsid w:val="009E229B"/>
    <w:rPr>
      <w:rFonts w:ascii="Times New Roman" w:eastAsia="MS Mincho" w:hAnsi="Times New Roman" w:cs="Times New Roman" w:hint="default"/>
      <w:b/>
      <w:bCs/>
      <w:lang w:eastAsia="en-US"/>
    </w:rPr>
  </w:style>
  <w:style w:type="character" w:customStyle="1" w:styleId="CharChar12">
    <w:name w:val="Char Char12"/>
    <w:rsid w:val="009E229B"/>
    <w:rPr>
      <w:lang w:val="en-GB" w:eastAsia="ja-JP" w:bidi="ar-SA"/>
    </w:rPr>
  </w:style>
  <w:style w:type="character" w:customStyle="1" w:styleId="Char1f1">
    <w:name w:val="批注主题 Char1"/>
    <w:rsid w:val="009E229B"/>
    <w:rPr>
      <w:rFonts w:ascii="MS Mincho" w:eastAsia="MS Mincho" w:hAnsi="MS Mincho" w:hint="eastAsia"/>
      <w:b/>
      <w:bCs/>
      <w:lang w:val="en-GB"/>
    </w:rPr>
  </w:style>
  <w:style w:type="character" w:customStyle="1" w:styleId="Char1f2">
    <w:name w:val="日期 Char1"/>
    <w:rsid w:val="009E229B"/>
    <w:rPr>
      <w:rFonts w:ascii="MS Mincho" w:eastAsia="MS Mincho" w:hAnsi="MS Mincho" w:hint="eastAsia"/>
      <w:lang w:val="en-GB"/>
    </w:rPr>
  </w:style>
  <w:style w:type="character" w:customStyle="1" w:styleId="afd">
    <w:name w:val="段落フォント"/>
    <w:rsid w:val="009E229B"/>
  </w:style>
  <w:style w:type="character" w:customStyle="1" w:styleId="afe">
    <w:name w:val="コメント参照"/>
    <w:rsid w:val="009E229B"/>
    <w:rPr>
      <w:sz w:val="16"/>
    </w:rPr>
  </w:style>
  <w:style w:type="character" w:customStyle="1" w:styleId="CharChar210">
    <w:name w:val="Char Char210"/>
    <w:rsid w:val="009E229B"/>
    <w:rPr>
      <w:rFonts w:ascii="Arial" w:hAnsi="Arial" w:cs="Arial" w:hint="default"/>
      <w:lang w:val="en-GB" w:eastAsia="en-US" w:bidi="ar-SA"/>
    </w:rPr>
  </w:style>
  <w:style w:type="character" w:customStyle="1" w:styleId="h48">
    <w:name w:val="h48"/>
    <w:rsid w:val="009E229B"/>
    <w:rPr>
      <w:rFonts w:ascii="Arial" w:hAnsi="Arial" w:cs="Arial" w:hint="default"/>
      <w:sz w:val="24"/>
      <w:lang w:val="en-GB"/>
    </w:rPr>
  </w:style>
  <w:style w:type="character" w:customStyle="1" w:styleId="h510">
    <w:name w:val="h51"/>
    <w:rsid w:val="009E229B"/>
    <w:rPr>
      <w:rFonts w:ascii="Arial" w:eastAsia="SimSun" w:hAnsi="Arial" w:cs="Arial" w:hint="default"/>
      <w:sz w:val="22"/>
      <w:lang w:val="en-GB" w:eastAsia="en-US" w:bidi="ar-SA"/>
    </w:rPr>
  </w:style>
  <w:style w:type="character" w:customStyle="1" w:styleId="PlainTable35">
    <w:name w:val="Plain Table 35"/>
    <w:uiPriority w:val="19"/>
    <w:qFormat/>
    <w:rsid w:val="009E229B"/>
    <w:rPr>
      <w:i/>
      <w:iCs/>
      <w:color w:val="808080"/>
    </w:rPr>
  </w:style>
  <w:style w:type="character" w:customStyle="1" w:styleId="PlainTable45">
    <w:name w:val="Plain Table 45"/>
    <w:uiPriority w:val="21"/>
    <w:qFormat/>
    <w:rsid w:val="009E229B"/>
    <w:rPr>
      <w:b/>
      <w:bCs/>
      <w:i/>
      <w:iCs/>
      <w:color w:val="4F81BD"/>
    </w:rPr>
  </w:style>
  <w:style w:type="character" w:customStyle="1" w:styleId="PlainTable55">
    <w:name w:val="Plain Table 55"/>
    <w:uiPriority w:val="31"/>
    <w:qFormat/>
    <w:rsid w:val="009E229B"/>
    <w:rPr>
      <w:smallCaps/>
      <w:color w:val="C0504D"/>
      <w:u w:val="single"/>
    </w:rPr>
  </w:style>
  <w:style w:type="character" w:customStyle="1" w:styleId="TableGridLight5">
    <w:name w:val="Table Grid Light5"/>
    <w:uiPriority w:val="32"/>
    <w:qFormat/>
    <w:rsid w:val="009E229B"/>
    <w:rPr>
      <w:b/>
      <w:bCs/>
      <w:smallCaps/>
      <w:color w:val="C0504D"/>
      <w:spacing w:val="5"/>
      <w:u w:val="single"/>
    </w:rPr>
  </w:style>
  <w:style w:type="character" w:customStyle="1" w:styleId="GridTable1Light5">
    <w:name w:val="Grid Table 1 Light5"/>
    <w:uiPriority w:val="33"/>
    <w:qFormat/>
    <w:rsid w:val="009E229B"/>
    <w:rPr>
      <w:b/>
      <w:bCs/>
      <w:smallCaps/>
      <w:spacing w:val="5"/>
    </w:rPr>
  </w:style>
  <w:style w:type="character" w:customStyle="1" w:styleId="CommentSubjectChar4">
    <w:name w:val="Comment Subject Char4"/>
    <w:rsid w:val="009E229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29B"/>
    <w:rPr>
      <w:rFonts w:ascii="Times New Roman" w:hAnsi="Times New Roman" w:cs="Times New Roman" w:hint="default"/>
      <w:b/>
      <w:bCs w:val="0"/>
      <w:lang w:val="en-GB"/>
    </w:rPr>
  </w:style>
  <w:style w:type="character" w:customStyle="1" w:styleId="Absatz-Standardschriftart5">
    <w:name w:val="Absatz-Standardschriftart5"/>
    <w:rsid w:val="009E22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29B"/>
    <w:rPr>
      <w:rFonts w:ascii="Arial" w:eastAsia="MS Gothic" w:hAnsi="Arial" w:cs="Times New Roman" w:hint="default"/>
      <w:lang w:val="en-GB" w:eastAsia="en-US"/>
    </w:rPr>
  </w:style>
  <w:style w:type="character" w:customStyle="1" w:styleId="Absatz-Standardschriftart6">
    <w:name w:val="Absatz-Standardschriftart6"/>
    <w:rsid w:val="009E229B"/>
  </w:style>
  <w:style w:type="character" w:customStyle="1" w:styleId="PlainTable33">
    <w:name w:val="Plain Table 33"/>
    <w:uiPriority w:val="19"/>
    <w:qFormat/>
    <w:rsid w:val="009E229B"/>
    <w:rPr>
      <w:i/>
      <w:iCs/>
      <w:color w:val="808080"/>
    </w:rPr>
  </w:style>
  <w:style w:type="character" w:customStyle="1" w:styleId="PlainTable43">
    <w:name w:val="Plain Table 43"/>
    <w:uiPriority w:val="21"/>
    <w:qFormat/>
    <w:rsid w:val="009E229B"/>
    <w:rPr>
      <w:b/>
      <w:bCs/>
      <w:i/>
      <w:iCs/>
      <w:color w:val="4F81BD"/>
    </w:rPr>
  </w:style>
  <w:style w:type="character" w:customStyle="1" w:styleId="PlainTable53">
    <w:name w:val="Plain Table 53"/>
    <w:uiPriority w:val="31"/>
    <w:qFormat/>
    <w:rsid w:val="009E229B"/>
    <w:rPr>
      <w:smallCaps/>
      <w:color w:val="C0504D"/>
      <w:u w:val="single"/>
    </w:rPr>
  </w:style>
  <w:style w:type="character" w:customStyle="1" w:styleId="TableGridLight3">
    <w:name w:val="Table Grid Light3"/>
    <w:uiPriority w:val="32"/>
    <w:qFormat/>
    <w:rsid w:val="009E229B"/>
    <w:rPr>
      <w:b/>
      <w:bCs/>
      <w:smallCaps/>
      <w:color w:val="C0504D"/>
      <w:spacing w:val="5"/>
      <w:u w:val="single"/>
    </w:rPr>
  </w:style>
  <w:style w:type="character" w:customStyle="1" w:styleId="GridTable1Light3">
    <w:name w:val="Grid Table 1 Light3"/>
    <w:uiPriority w:val="33"/>
    <w:qFormat/>
    <w:rsid w:val="009E229B"/>
    <w:rPr>
      <w:b/>
      <w:bCs/>
      <w:smallCaps/>
      <w:spacing w:val="5"/>
    </w:rPr>
  </w:style>
  <w:style w:type="character" w:customStyle="1" w:styleId="Absatz-Standardschriftart7">
    <w:name w:val="Absatz-Standardschriftart7"/>
    <w:rsid w:val="009E229B"/>
  </w:style>
  <w:style w:type="character" w:customStyle="1" w:styleId="KommentarthemaZchn">
    <w:name w:val="Kommentarthema Zchn"/>
    <w:rsid w:val="009E229B"/>
    <w:rPr>
      <w:b/>
      <w:bCs/>
      <w:lang w:val="en-GB" w:eastAsia="en-US" w:bidi="ar-SA"/>
    </w:rPr>
  </w:style>
  <w:style w:type="character" w:customStyle="1" w:styleId="h49">
    <w:name w:val="h49"/>
    <w:rsid w:val="009E229B"/>
    <w:rPr>
      <w:rFonts w:ascii="Arial" w:hAnsi="Arial" w:cs="Arial" w:hint="default"/>
      <w:sz w:val="24"/>
      <w:lang w:val="en-GB"/>
    </w:rPr>
  </w:style>
  <w:style w:type="character" w:customStyle="1" w:styleId="h52">
    <w:name w:val="h52"/>
    <w:rsid w:val="009E229B"/>
    <w:rPr>
      <w:rFonts w:ascii="Arial" w:eastAsia="SimSun" w:hAnsi="Arial" w:cs="Arial" w:hint="default"/>
      <w:sz w:val="22"/>
      <w:lang w:val="en-GB" w:eastAsia="en-US" w:bidi="ar-SA"/>
    </w:rPr>
  </w:style>
  <w:style w:type="character" w:customStyle="1" w:styleId="PlainTable34">
    <w:name w:val="Plain Table 34"/>
    <w:uiPriority w:val="19"/>
    <w:qFormat/>
    <w:rsid w:val="009E229B"/>
    <w:rPr>
      <w:i/>
      <w:iCs/>
      <w:color w:val="808080"/>
    </w:rPr>
  </w:style>
  <w:style w:type="character" w:customStyle="1" w:styleId="PlainTable44">
    <w:name w:val="Plain Table 44"/>
    <w:uiPriority w:val="21"/>
    <w:qFormat/>
    <w:rsid w:val="009E229B"/>
    <w:rPr>
      <w:b/>
      <w:bCs/>
      <w:i/>
      <w:iCs/>
      <w:color w:val="4F81BD"/>
    </w:rPr>
  </w:style>
  <w:style w:type="character" w:customStyle="1" w:styleId="PlainTable54">
    <w:name w:val="Plain Table 54"/>
    <w:uiPriority w:val="31"/>
    <w:qFormat/>
    <w:rsid w:val="009E229B"/>
    <w:rPr>
      <w:smallCaps/>
      <w:color w:val="C0504D"/>
      <w:u w:val="single"/>
    </w:rPr>
  </w:style>
  <w:style w:type="character" w:customStyle="1" w:styleId="TableGridLight4">
    <w:name w:val="Table Grid Light4"/>
    <w:uiPriority w:val="32"/>
    <w:qFormat/>
    <w:rsid w:val="009E229B"/>
    <w:rPr>
      <w:b/>
      <w:bCs/>
      <w:smallCaps/>
      <w:color w:val="C0504D"/>
      <w:spacing w:val="5"/>
      <w:u w:val="single"/>
    </w:rPr>
  </w:style>
  <w:style w:type="character" w:customStyle="1" w:styleId="GridTable1Light4">
    <w:name w:val="Grid Table 1 Light4"/>
    <w:uiPriority w:val="33"/>
    <w:qFormat/>
    <w:rsid w:val="009E229B"/>
    <w:rPr>
      <w:b/>
      <w:bCs/>
      <w:smallCaps/>
      <w:spacing w:val="5"/>
    </w:rPr>
  </w:style>
  <w:style w:type="character" w:customStyle="1" w:styleId="aff">
    <w:name w:val="コメント内容 (文字)"/>
    <w:rsid w:val="009E229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29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29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29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29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29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29B"/>
    <w:rPr>
      <w:rFonts w:ascii="Times New Roman" w:eastAsia="Yu Mincho" w:hAnsi="Times New Roman" w:cs="Times New Roman" w:hint="default"/>
      <w:lang w:val="en-GB" w:eastAsia="en-US"/>
    </w:rPr>
  </w:style>
  <w:style w:type="character" w:customStyle="1" w:styleId="1ff5">
    <w:name w:val="註解文字 字元1"/>
    <w:uiPriority w:val="99"/>
    <w:rsid w:val="009E229B"/>
    <w:rPr>
      <w:lang w:eastAsia="en-US"/>
    </w:rPr>
  </w:style>
  <w:style w:type="character" w:customStyle="1" w:styleId="CharChar41">
    <w:name w:val="Char Char41"/>
    <w:rsid w:val="009E229B"/>
    <w:rPr>
      <w:rFonts w:ascii="Courier New" w:hAnsi="Courier New" w:cs="Courier New" w:hint="default"/>
      <w:lang w:val="nb-NO" w:eastAsia="ja-JP"/>
    </w:rPr>
  </w:style>
  <w:style w:type="character" w:customStyle="1" w:styleId="CharChar71">
    <w:name w:val="Char Char71"/>
    <w:rsid w:val="009E229B"/>
    <w:rPr>
      <w:rFonts w:ascii="Tahoma" w:hAnsi="Tahoma" w:cs="Tahoma" w:hint="default"/>
      <w:shd w:val="clear" w:color="auto" w:fill="000080"/>
      <w:lang w:val="en-GB" w:eastAsia="en-US"/>
    </w:rPr>
  </w:style>
  <w:style w:type="character" w:customStyle="1" w:styleId="CharChar101">
    <w:name w:val="Char Char101"/>
    <w:rsid w:val="009E229B"/>
    <w:rPr>
      <w:rFonts w:ascii="Times New Roman" w:hAnsi="Times New Roman" w:cs="Times New Roman" w:hint="default"/>
      <w:lang w:val="en-GB" w:eastAsia="en-US"/>
    </w:rPr>
  </w:style>
  <w:style w:type="character" w:customStyle="1" w:styleId="CharChar91">
    <w:name w:val="Char Char91"/>
    <w:rsid w:val="009E229B"/>
    <w:rPr>
      <w:rFonts w:ascii="Tahoma" w:hAnsi="Tahoma" w:cs="Tahoma" w:hint="default"/>
      <w:sz w:val="16"/>
      <w:lang w:val="en-GB" w:eastAsia="en-US"/>
    </w:rPr>
  </w:style>
  <w:style w:type="character" w:customStyle="1" w:styleId="CharChar81">
    <w:name w:val="Char Char81"/>
    <w:semiHidden/>
    <w:rsid w:val="009E229B"/>
    <w:rPr>
      <w:rFonts w:ascii="Times New Roman" w:hAnsi="Times New Roman" w:cs="Times New Roman" w:hint="default"/>
      <w:b/>
      <w:bCs w:val="0"/>
      <w:lang w:val="en-GB" w:eastAsia="en-US"/>
    </w:rPr>
  </w:style>
  <w:style w:type="character" w:customStyle="1" w:styleId="CharChar31">
    <w:name w:val="Char Char31"/>
    <w:rsid w:val="009E229B"/>
    <w:rPr>
      <w:rFonts w:ascii="Arial" w:hAnsi="Arial" w:cs="Arial" w:hint="default"/>
      <w:sz w:val="22"/>
      <w:lang w:val="en-GB" w:eastAsia="en-US" w:bidi="ar-SA"/>
    </w:rPr>
  </w:style>
  <w:style w:type="character" w:customStyle="1" w:styleId="CharChar51">
    <w:name w:val="Char Char51"/>
    <w:rsid w:val="009E229B"/>
    <w:rPr>
      <w:rFonts w:ascii="Arial" w:hAnsi="Arial" w:cs="Arial" w:hint="default"/>
      <w:sz w:val="28"/>
      <w:lang w:val="en-GB" w:eastAsia="en-US" w:bidi="ar-SA"/>
    </w:rPr>
  </w:style>
  <w:style w:type="character" w:customStyle="1" w:styleId="CharChar211">
    <w:name w:val="Char Char211"/>
    <w:rsid w:val="009E229B"/>
    <w:rPr>
      <w:rFonts w:ascii="Times New Roman" w:hAnsi="Times New Roman" w:cs="Times New Roman" w:hint="default"/>
      <w:lang w:val="en-GB" w:eastAsia="en-US"/>
    </w:rPr>
  </w:style>
  <w:style w:type="character" w:customStyle="1" w:styleId="CharChar61">
    <w:name w:val="Char Char61"/>
    <w:rsid w:val="009E229B"/>
    <w:rPr>
      <w:rFonts w:ascii="Arial" w:eastAsia="SimSun" w:hAnsi="Arial" w:cs="Arial" w:hint="default"/>
      <w:sz w:val="32"/>
      <w:lang w:val="en-GB" w:eastAsia="en-US" w:bidi="ar-SA"/>
    </w:rPr>
  </w:style>
  <w:style w:type="character" w:customStyle="1" w:styleId="CharChar161">
    <w:name w:val="Char Char161"/>
    <w:rsid w:val="009E229B"/>
    <w:rPr>
      <w:rFonts w:ascii="Arial" w:eastAsia="SimSun" w:hAnsi="Arial" w:cs="Arial" w:hint="default"/>
      <w:lang w:val="en-GB" w:eastAsia="en-US" w:bidi="ar-SA"/>
    </w:rPr>
  </w:style>
  <w:style w:type="character" w:customStyle="1" w:styleId="CharChar141">
    <w:name w:val="Char Char141"/>
    <w:rsid w:val="009E229B"/>
    <w:rPr>
      <w:rFonts w:ascii="Arial" w:eastAsia="SimSun" w:hAnsi="Arial" w:cs="Arial" w:hint="default"/>
      <w:sz w:val="36"/>
      <w:lang w:val="en-GB" w:eastAsia="en-US" w:bidi="ar-SA"/>
    </w:rPr>
  </w:style>
  <w:style w:type="character" w:customStyle="1" w:styleId="CharChar251">
    <w:name w:val="Char Char251"/>
    <w:rsid w:val="009E229B"/>
    <w:rPr>
      <w:rFonts w:ascii="Arial" w:hAnsi="Arial" w:cs="Arial" w:hint="default"/>
      <w:lang w:val="en-GB" w:eastAsia="en-US"/>
    </w:rPr>
  </w:style>
  <w:style w:type="character" w:customStyle="1" w:styleId="CharChar171">
    <w:name w:val="Char Char171"/>
    <w:rsid w:val="009E229B"/>
    <w:rPr>
      <w:rFonts w:ascii="Tahoma" w:hAnsi="Tahoma" w:cs="Tahoma" w:hint="default"/>
      <w:shd w:val="clear" w:color="auto" w:fill="000080"/>
      <w:lang w:val="en-GB" w:eastAsia="en-US"/>
    </w:rPr>
  </w:style>
  <w:style w:type="character" w:customStyle="1" w:styleId="CharChar191">
    <w:name w:val="Char Char191"/>
    <w:rsid w:val="009E229B"/>
    <w:rPr>
      <w:rFonts w:ascii="Times New Roman" w:hAnsi="Times New Roman" w:cs="Times New Roman" w:hint="default"/>
      <w:lang w:val="en-GB"/>
    </w:rPr>
  </w:style>
  <w:style w:type="character" w:customStyle="1" w:styleId="CharChar201">
    <w:name w:val="Char Char201"/>
    <w:rsid w:val="009E229B"/>
    <w:rPr>
      <w:rFonts w:ascii="Tahoma" w:hAnsi="Tahoma" w:cs="Tahoma" w:hint="default"/>
      <w:sz w:val="16"/>
      <w:szCs w:val="16"/>
      <w:lang w:val="en-GB" w:eastAsia="en-US"/>
    </w:rPr>
  </w:style>
  <w:style w:type="character" w:customStyle="1" w:styleId="CharChar301">
    <w:name w:val="Char Char301"/>
    <w:rsid w:val="009E229B"/>
    <w:rPr>
      <w:rFonts w:ascii="Arial" w:hAnsi="Arial" w:cs="Arial" w:hint="default"/>
      <w:lang w:val="en-GB" w:eastAsia="en-US"/>
    </w:rPr>
  </w:style>
  <w:style w:type="character" w:customStyle="1" w:styleId="CharChar291">
    <w:name w:val="Char Char291"/>
    <w:rsid w:val="009E229B"/>
    <w:rPr>
      <w:rFonts w:ascii="Arial" w:hAnsi="Arial" w:cs="Arial" w:hint="default"/>
      <w:sz w:val="36"/>
      <w:lang w:val="en-GB" w:eastAsia="en-US"/>
    </w:rPr>
  </w:style>
  <w:style w:type="character" w:customStyle="1" w:styleId="CharChar261">
    <w:name w:val="Char Char261"/>
    <w:rsid w:val="009E229B"/>
    <w:rPr>
      <w:rFonts w:ascii="Times New Roman" w:hAnsi="Times New Roman" w:cs="Times New Roman" w:hint="default"/>
      <w:lang w:val="en-GB" w:eastAsia="en-US"/>
    </w:rPr>
  </w:style>
  <w:style w:type="character" w:customStyle="1" w:styleId="CharChar281">
    <w:name w:val="Char Char281"/>
    <w:rsid w:val="009E229B"/>
    <w:rPr>
      <w:rFonts w:ascii="Arial" w:hAnsi="Arial" w:cs="Arial" w:hint="default"/>
      <w:sz w:val="36"/>
      <w:lang w:val="en-GB" w:eastAsia="en-US"/>
    </w:rPr>
  </w:style>
  <w:style w:type="character" w:customStyle="1" w:styleId="CharChar271">
    <w:name w:val="Char Char271"/>
    <w:rsid w:val="009E229B"/>
    <w:rPr>
      <w:rFonts w:ascii="Arial" w:hAnsi="Arial" w:cs="Arial" w:hint="default"/>
      <w:b/>
      <w:bCs w:val="0"/>
      <w:i/>
      <w:iCs w:val="0"/>
      <w:noProof/>
      <w:sz w:val="18"/>
      <w:lang w:val="en-GB" w:eastAsia="en-US"/>
    </w:rPr>
  </w:style>
  <w:style w:type="character" w:customStyle="1" w:styleId="CharChar111">
    <w:name w:val="Char Char111"/>
    <w:rsid w:val="009E229B"/>
    <w:rPr>
      <w:lang w:val="en-GB" w:eastAsia="en-US" w:bidi="ar-SA"/>
    </w:rPr>
  </w:style>
  <w:style w:type="character" w:customStyle="1" w:styleId="ZchnZchn51">
    <w:name w:val="Zchn Zchn51"/>
    <w:rsid w:val="009E229B"/>
    <w:rPr>
      <w:rFonts w:ascii="Courier New" w:eastAsia="Batang" w:hAnsi="Courier New" w:cs="Courier New" w:hint="default"/>
      <w:lang w:val="nb-NO" w:eastAsia="en-US" w:bidi="ar-SA"/>
    </w:rPr>
  </w:style>
  <w:style w:type="character" w:customStyle="1" w:styleId="CharChar151">
    <w:name w:val="Char Char151"/>
    <w:rsid w:val="009E229B"/>
    <w:rPr>
      <w:rFonts w:ascii="Arial" w:hAnsi="Arial" w:cs="Arial" w:hint="default"/>
      <w:sz w:val="36"/>
      <w:lang w:val="en-GB"/>
    </w:rPr>
  </w:style>
  <w:style w:type="character" w:customStyle="1" w:styleId="CharChar131">
    <w:name w:val="Char Char131"/>
    <w:semiHidden/>
    <w:rsid w:val="009E229B"/>
    <w:rPr>
      <w:rFonts w:ascii="SimSun" w:eastAsia="SimSun" w:hAnsi="SimSun" w:hint="eastAsia"/>
      <w:lang w:val="en-GB" w:eastAsia="en-US" w:bidi="ar-SA"/>
    </w:rPr>
  </w:style>
  <w:style w:type="character" w:customStyle="1" w:styleId="Char40">
    <w:name w:val="批注主题 Char4"/>
    <w:rsid w:val="009E229B"/>
    <w:rPr>
      <w:b/>
      <w:bCs/>
      <w:lang w:eastAsia="en-US"/>
    </w:rPr>
  </w:style>
  <w:style w:type="character" w:customStyle="1" w:styleId="Char22">
    <w:name w:val="日期 Char2"/>
    <w:rsid w:val="009E229B"/>
    <w:rPr>
      <w:rFonts w:ascii="Times New Roman" w:eastAsia="Times New Roman" w:hAnsi="Times New Roman" w:cs="Times New Roman" w:hint="default"/>
      <w:lang w:val="en-GB" w:eastAsia="en-US"/>
    </w:rPr>
  </w:style>
  <w:style w:type="table" w:customStyle="1" w:styleId="TableGrid51">
    <w:name w:val="Table Grid5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E229B"/>
    <w:pPr>
      <w:textAlignment w:val="auto"/>
    </w:pPr>
    <w:rPr>
      <w:rFonts w:ascii="Tahoma" w:hAnsi="Tahoma" w:cs="Tahoma"/>
      <w:sz w:val="16"/>
      <w:szCs w:val="16"/>
      <w:lang w:eastAsia="en-GB"/>
    </w:rPr>
  </w:style>
  <w:style w:type="paragraph" w:customStyle="1" w:styleId="63">
    <w:name w:val="図表番号6"/>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E229B"/>
    <w:pPr>
      <w:ind w:left="851" w:hanging="284"/>
    </w:pPr>
  </w:style>
  <w:style w:type="paragraph" w:customStyle="1" w:styleId="65">
    <w:name w:val="箇条書き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E229B"/>
    <w:pPr>
      <w:tabs>
        <w:tab w:val="clear" w:pos="644"/>
        <w:tab w:val="num" w:pos="1494"/>
      </w:tabs>
      <w:ind w:left="851" w:hanging="284"/>
    </w:pPr>
  </w:style>
  <w:style w:type="paragraph" w:customStyle="1" w:styleId="360">
    <w:name w:val="箇条書き 36"/>
    <w:basedOn w:val="261"/>
    <w:rsid w:val="009E229B"/>
    <w:pPr>
      <w:ind w:left="1135"/>
    </w:pPr>
  </w:style>
  <w:style w:type="paragraph" w:customStyle="1" w:styleId="262">
    <w:name w:val="一覧 26"/>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E229B"/>
    <w:pPr>
      <w:ind w:left="1135"/>
    </w:pPr>
  </w:style>
  <w:style w:type="paragraph" w:customStyle="1" w:styleId="460">
    <w:name w:val="一覧 46"/>
    <w:basedOn w:val="361"/>
    <w:rsid w:val="009E229B"/>
    <w:pPr>
      <w:ind w:left="1418"/>
    </w:pPr>
  </w:style>
  <w:style w:type="paragraph" w:customStyle="1" w:styleId="560">
    <w:name w:val="一覧 56"/>
    <w:basedOn w:val="460"/>
    <w:rsid w:val="009E229B"/>
    <w:pPr>
      <w:ind w:left="1702"/>
    </w:pPr>
  </w:style>
  <w:style w:type="paragraph" w:customStyle="1" w:styleId="461">
    <w:name w:val="箇条書き 46"/>
    <w:basedOn w:val="360"/>
    <w:rsid w:val="009E229B"/>
    <w:pPr>
      <w:ind w:left="1418"/>
    </w:pPr>
  </w:style>
  <w:style w:type="paragraph" w:customStyle="1" w:styleId="561">
    <w:name w:val="箇条書き 56"/>
    <w:basedOn w:val="461"/>
    <w:rsid w:val="009E229B"/>
    <w:pPr>
      <w:ind w:left="1702"/>
    </w:pPr>
  </w:style>
  <w:style w:type="paragraph" w:customStyle="1" w:styleId="66">
    <w:name w:val="コメント文字列6"/>
    <w:basedOn w:val="Normal"/>
    <w:rsid w:val="009E229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E229B"/>
    <w:rPr>
      <w:b/>
      <w:bCs/>
    </w:rPr>
  </w:style>
  <w:style w:type="paragraph" w:customStyle="1" w:styleId="68">
    <w:name w:val="見出しマップ6"/>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E229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E229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E229B"/>
  </w:style>
  <w:style w:type="character" w:customStyle="1" w:styleId="6d">
    <w:name w:val="コメント参照6"/>
    <w:rsid w:val="009E229B"/>
    <w:rPr>
      <w:sz w:val="16"/>
    </w:rPr>
  </w:style>
  <w:style w:type="character" w:customStyle="1" w:styleId="ListChar5">
    <w:name w:val="List Char5"/>
    <w:rsid w:val="009E229B"/>
    <w:rPr>
      <w:rFonts w:ascii="Times New Roman" w:hAnsi="Times New Roman" w:cs="Times New Roman"/>
      <w:lang w:val="en-GB"/>
    </w:rPr>
  </w:style>
  <w:style w:type="character" w:customStyle="1" w:styleId="CommentSubjectChar5">
    <w:name w:val="Comment Subject Char5"/>
    <w:rsid w:val="009E229B"/>
    <w:rPr>
      <w:rFonts w:ascii="Osaka" w:hAnsi="Osaka"/>
      <w:b/>
      <w:bCs/>
      <w:lang w:val="en-GB" w:eastAsia="en-US"/>
    </w:rPr>
  </w:style>
  <w:style w:type="paragraph" w:customStyle="1" w:styleId="CharCharCharCharChar2">
    <w:name w:val="Char Char Char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E229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E229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E229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E229B"/>
    <w:rPr>
      <w:rFonts w:ascii="Yu Gothic Light" w:hAnsi="Yu Gothic Light" w:cs="Yu Gothic Light" w:hint="default"/>
      <w:lang w:val="nb-NO" w:eastAsia="ja-JP" w:bidi="ar-SA"/>
    </w:rPr>
  </w:style>
  <w:style w:type="character" w:customStyle="1" w:styleId="CharChar72">
    <w:name w:val="Char Char72"/>
    <w:semiHidden/>
    <w:rsid w:val="009E229B"/>
    <w:rPr>
      <w:rFonts w:ascii="Calibri" w:hAnsi="Calibri" w:cs="Calibri" w:hint="default"/>
      <w:shd w:val="clear" w:color="auto" w:fill="000080"/>
      <w:lang w:val="en-GB" w:eastAsia="en-US"/>
    </w:rPr>
  </w:style>
  <w:style w:type="character" w:customStyle="1" w:styleId="CharChar102">
    <w:name w:val="Char Char102"/>
    <w:semiHidden/>
    <w:rsid w:val="009E229B"/>
    <w:rPr>
      <w:rFonts w:ascii="Osaka" w:hAnsi="Osaka" w:cs="Osaka" w:hint="default"/>
      <w:lang w:val="en-GB" w:eastAsia="en-US"/>
    </w:rPr>
  </w:style>
  <w:style w:type="character" w:customStyle="1" w:styleId="CharChar92">
    <w:name w:val="Char Char92"/>
    <w:semiHidden/>
    <w:rsid w:val="009E229B"/>
    <w:rPr>
      <w:rFonts w:ascii="Calibri" w:hAnsi="Calibri" w:cs="Calibri" w:hint="default"/>
      <w:sz w:val="16"/>
      <w:szCs w:val="16"/>
      <w:lang w:val="en-GB" w:eastAsia="en-US"/>
    </w:rPr>
  </w:style>
  <w:style w:type="character" w:customStyle="1" w:styleId="CharChar82">
    <w:name w:val="Char Char82"/>
    <w:semiHidden/>
    <w:rsid w:val="009E229B"/>
    <w:rPr>
      <w:rFonts w:ascii="Osaka" w:hAnsi="Osaka" w:cs="Osaka" w:hint="default"/>
      <w:b/>
      <w:bCs/>
      <w:lang w:val="en-GB" w:eastAsia="en-US"/>
    </w:rPr>
  </w:style>
  <w:style w:type="character" w:customStyle="1" w:styleId="CharChar292">
    <w:name w:val="Char Char292"/>
    <w:rsid w:val="009E229B"/>
    <w:rPr>
      <w:rFonts w:ascii="Helvetica" w:hAnsi="Helvetica" w:cs="Helvetica" w:hint="default"/>
      <w:sz w:val="36"/>
      <w:lang w:val="en-GB" w:eastAsia="en-US" w:bidi="ar-SA"/>
    </w:rPr>
  </w:style>
  <w:style w:type="character" w:customStyle="1" w:styleId="CharChar282">
    <w:name w:val="Char Char282"/>
    <w:rsid w:val="009E229B"/>
    <w:rPr>
      <w:rFonts w:ascii="Helvetica" w:hAnsi="Helvetica" w:cs="Helvetica" w:hint="default"/>
      <w:sz w:val="32"/>
      <w:lang w:val="en-GB"/>
    </w:rPr>
  </w:style>
  <w:style w:type="character" w:customStyle="1" w:styleId="ZchnZchn52">
    <w:name w:val="Zchn Zchn52"/>
    <w:rsid w:val="009E229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E229B"/>
    <w:rPr>
      <w:color w:val="808080"/>
      <w:shd w:val="clear" w:color="auto" w:fill="E6E6E6"/>
    </w:rPr>
  </w:style>
  <w:style w:type="numbering" w:customStyle="1" w:styleId="113">
    <w:name w:val="リストなし11"/>
    <w:next w:val="NoList"/>
    <w:uiPriority w:val="99"/>
    <w:semiHidden/>
    <w:unhideWhenUsed/>
    <w:rsid w:val="009E229B"/>
  </w:style>
  <w:style w:type="paragraph" w:customStyle="1" w:styleId="Char1f3">
    <w:name w:val="(文字) (文字)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9E229B"/>
  </w:style>
  <w:style w:type="character" w:styleId="HTMLAcronym">
    <w:name w:val="HTML Acronym"/>
    <w:uiPriority w:val="99"/>
    <w:unhideWhenUsed/>
    <w:rsid w:val="009E229B"/>
  </w:style>
  <w:style w:type="numbering" w:customStyle="1" w:styleId="NoList19">
    <w:name w:val="No List19"/>
    <w:next w:val="NoList"/>
    <w:uiPriority w:val="99"/>
    <w:semiHidden/>
    <w:unhideWhenUsed/>
    <w:rsid w:val="009E229B"/>
  </w:style>
  <w:style w:type="numbering" w:customStyle="1" w:styleId="122">
    <w:name w:val="无列表12"/>
    <w:next w:val="NoList"/>
    <w:semiHidden/>
    <w:rsid w:val="009E229B"/>
  </w:style>
  <w:style w:type="numbering" w:customStyle="1" w:styleId="NoList18">
    <w:name w:val="No List18"/>
    <w:next w:val="NoList"/>
    <w:uiPriority w:val="99"/>
    <w:semiHidden/>
    <w:rsid w:val="009E229B"/>
  </w:style>
  <w:style w:type="numbering" w:customStyle="1" w:styleId="NoList110">
    <w:name w:val="No List110"/>
    <w:next w:val="NoList"/>
    <w:uiPriority w:val="99"/>
    <w:semiHidden/>
    <w:rsid w:val="009E229B"/>
  </w:style>
  <w:style w:type="numbering" w:customStyle="1" w:styleId="130">
    <w:name w:val="无列表13"/>
    <w:next w:val="NoList"/>
    <w:semiHidden/>
    <w:rsid w:val="009E229B"/>
  </w:style>
  <w:style w:type="numbering" w:customStyle="1" w:styleId="123">
    <w:name w:val="リストなし12"/>
    <w:next w:val="NoList"/>
    <w:uiPriority w:val="99"/>
    <w:semiHidden/>
    <w:unhideWhenUsed/>
    <w:rsid w:val="009E229B"/>
  </w:style>
  <w:style w:type="numbering" w:customStyle="1" w:styleId="NoList25">
    <w:name w:val="No List25"/>
    <w:next w:val="NoList"/>
    <w:semiHidden/>
    <w:rsid w:val="009E229B"/>
  </w:style>
  <w:style w:type="numbering" w:customStyle="1" w:styleId="1110">
    <w:name w:val="无列表111"/>
    <w:next w:val="NoList"/>
    <w:semiHidden/>
    <w:rsid w:val="009E229B"/>
  </w:style>
  <w:style w:type="numbering" w:customStyle="1" w:styleId="1111">
    <w:name w:val="リストなし111"/>
    <w:next w:val="NoList"/>
    <w:uiPriority w:val="99"/>
    <w:semiHidden/>
    <w:unhideWhenUsed/>
    <w:rsid w:val="009E229B"/>
  </w:style>
  <w:style w:type="numbering" w:customStyle="1" w:styleId="1210">
    <w:name w:val="无列表121"/>
    <w:next w:val="NoList"/>
    <w:semiHidden/>
    <w:rsid w:val="009E229B"/>
  </w:style>
  <w:style w:type="numbering" w:customStyle="1" w:styleId="1211">
    <w:name w:val="リストなし121"/>
    <w:next w:val="NoList"/>
    <w:uiPriority w:val="99"/>
    <w:semiHidden/>
    <w:unhideWhenUsed/>
    <w:rsid w:val="009E229B"/>
  </w:style>
  <w:style w:type="numbering" w:customStyle="1" w:styleId="NoList112">
    <w:name w:val="No List112"/>
    <w:next w:val="NoList"/>
    <w:semiHidden/>
    <w:unhideWhenUsed/>
    <w:rsid w:val="009E229B"/>
  </w:style>
  <w:style w:type="numbering" w:customStyle="1" w:styleId="11110">
    <w:name w:val="无列表1111"/>
    <w:next w:val="NoList"/>
    <w:semiHidden/>
    <w:rsid w:val="009E229B"/>
  </w:style>
  <w:style w:type="numbering" w:customStyle="1" w:styleId="11111">
    <w:name w:val="リストなし1111"/>
    <w:next w:val="NoList"/>
    <w:uiPriority w:val="99"/>
    <w:semiHidden/>
    <w:unhideWhenUsed/>
    <w:rsid w:val="009E229B"/>
  </w:style>
  <w:style w:type="numbering" w:customStyle="1" w:styleId="NoList42">
    <w:name w:val="No List42"/>
    <w:next w:val="NoList"/>
    <w:semiHidden/>
    <w:unhideWhenUsed/>
    <w:rsid w:val="009E229B"/>
  </w:style>
  <w:style w:type="numbering" w:customStyle="1" w:styleId="131">
    <w:name w:val="无列表131"/>
    <w:next w:val="NoList"/>
    <w:semiHidden/>
    <w:rsid w:val="009E229B"/>
  </w:style>
  <w:style w:type="numbering" w:customStyle="1" w:styleId="132">
    <w:name w:val="リストなし13"/>
    <w:next w:val="NoList"/>
    <w:uiPriority w:val="99"/>
    <w:semiHidden/>
    <w:unhideWhenUsed/>
    <w:rsid w:val="009E229B"/>
  </w:style>
  <w:style w:type="numbering" w:customStyle="1" w:styleId="NoList121">
    <w:name w:val="No List121"/>
    <w:next w:val="NoList"/>
    <w:semiHidden/>
    <w:unhideWhenUsed/>
    <w:rsid w:val="009E229B"/>
  </w:style>
  <w:style w:type="numbering" w:customStyle="1" w:styleId="1120">
    <w:name w:val="无列表112"/>
    <w:next w:val="NoList"/>
    <w:semiHidden/>
    <w:rsid w:val="009E229B"/>
  </w:style>
  <w:style w:type="numbering" w:customStyle="1" w:styleId="1121">
    <w:name w:val="リストなし112"/>
    <w:next w:val="NoList"/>
    <w:uiPriority w:val="99"/>
    <w:semiHidden/>
    <w:unhideWhenUsed/>
    <w:rsid w:val="009E229B"/>
  </w:style>
  <w:style w:type="numbering" w:customStyle="1" w:styleId="NoList20">
    <w:name w:val="No List20"/>
    <w:next w:val="NoList"/>
    <w:semiHidden/>
    <w:unhideWhenUsed/>
    <w:rsid w:val="009E229B"/>
  </w:style>
  <w:style w:type="numbering" w:customStyle="1" w:styleId="NoList113">
    <w:name w:val="No List113"/>
    <w:next w:val="NoList"/>
    <w:semiHidden/>
    <w:rsid w:val="009E229B"/>
  </w:style>
  <w:style w:type="numbering" w:customStyle="1" w:styleId="140">
    <w:name w:val="无列表14"/>
    <w:next w:val="NoList"/>
    <w:semiHidden/>
    <w:rsid w:val="009E229B"/>
  </w:style>
  <w:style w:type="numbering" w:customStyle="1" w:styleId="141">
    <w:name w:val="リストなし14"/>
    <w:next w:val="NoList"/>
    <w:uiPriority w:val="99"/>
    <w:semiHidden/>
    <w:unhideWhenUsed/>
    <w:rsid w:val="009E229B"/>
  </w:style>
  <w:style w:type="numbering" w:customStyle="1" w:styleId="NoList26">
    <w:name w:val="No List26"/>
    <w:next w:val="NoList"/>
    <w:semiHidden/>
    <w:rsid w:val="009E229B"/>
  </w:style>
  <w:style w:type="numbering" w:customStyle="1" w:styleId="1130">
    <w:name w:val="无列表113"/>
    <w:next w:val="NoList"/>
    <w:semiHidden/>
    <w:rsid w:val="009E229B"/>
  </w:style>
  <w:style w:type="numbering" w:customStyle="1" w:styleId="1131">
    <w:name w:val="リストなし113"/>
    <w:next w:val="NoList"/>
    <w:uiPriority w:val="99"/>
    <w:semiHidden/>
    <w:unhideWhenUsed/>
    <w:rsid w:val="009E229B"/>
  </w:style>
  <w:style w:type="numbering" w:customStyle="1" w:styleId="NoList33">
    <w:name w:val="No List33"/>
    <w:next w:val="NoList"/>
    <w:semiHidden/>
    <w:unhideWhenUsed/>
    <w:rsid w:val="009E229B"/>
  </w:style>
  <w:style w:type="numbering" w:customStyle="1" w:styleId="1220">
    <w:name w:val="无列表122"/>
    <w:next w:val="NoList"/>
    <w:semiHidden/>
    <w:rsid w:val="009E229B"/>
  </w:style>
  <w:style w:type="numbering" w:customStyle="1" w:styleId="1221">
    <w:name w:val="リストなし122"/>
    <w:next w:val="NoList"/>
    <w:uiPriority w:val="99"/>
    <w:semiHidden/>
    <w:unhideWhenUsed/>
    <w:rsid w:val="009E229B"/>
  </w:style>
  <w:style w:type="numbering" w:customStyle="1" w:styleId="NoList114">
    <w:name w:val="No List114"/>
    <w:next w:val="NoList"/>
    <w:semiHidden/>
    <w:unhideWhenUsed/>
    <w:rsid w:val="009E229B"/>
  </w:style>
  <w:style w:type="numbering" w:customStyle="1" w:styleId="1112">
    <w:name w:val="无列表1112"/>
    <w:next w:val="NoList"/>
    <w:semiHidden/>
    <w:rsid w:val="009E229B"/>
  </w:style>
  <w:style w:type="numbering" w:customStyle="1" w:styleId="11120">
    <w:name w:val="リストなし1112"/>
    <w:next w:val="NoList"/>
    <w:uiPriority w:val="99"/>
    <w:semiHidden/>
    <w:unhideWhenUsed/>
    <w:rsid w:val="009E229B"/>
  </w:style>
  <w:style w:type="numbering" w:customStyle="1" w:styleId="NoList43">
    <w:name w:val="No List43"/>
    <w:next w:val="NoList"/>
    <w:semiHidden/>
    <w:unhideWhenUsed/>
    <w:rsid w:val="009E229B"/>
  </w:style>
  <w:style w:type="numbering" w:customStyle="1" w:styleId="1320">
    <w:name w:val="无列表132"/>
    <w:next w:val="NoList"/>
    <w:semiHidden/>
    <w:rsid w:val="009E229B"/>
  </w:style>
  <w:style w:type="numbering" w:customStyle="1" w:styleId="1310">
    <w:name w:val="リストなし131"/>
    <w:next w:val="NoList"/>
    <w:uiPriority w:val="99"/>
    <w:semiHidden/>
    <w:unhideWhenUsed/>
    <w:rsid w:val="009E229B"/>
  </w:style>
  <w:style w:type="numbering" w:customStyle="1" w:styleId="NoList122">
    <w:name w:val="No List122"/>
    <w:next w:val="NoList"/>
    <w:semiHidden/>
    <w:unhideWhenUsed/>
    <w:rsid w:val="009E229B"/>
  </w:style>
  <w:style w:type="numbering" w:customStyle="1" w:styleId="11210">
    <w:name w:val="无列表1121"/>
    <w:next w:val="NoList"/>
    <w:semiHidden/>
    <w:rsid w:val="009E229B"/>
  </w:style>
  <w:style w:type="numbering" w:customStyle="1" w:styleId="11211">
    <w:name w:val="リストなし1121"/>
    <w:next w:val="NoList"/>
    <w:uiPriority w:val="99"/>
    <w:semiHidden/>
    <w:unhideWhenUsed/>
    <w:rsid w:val="009E229B"/>
  </w:style>
  <w:style w:type="numbering" w:customStyle="1" w:styleId="NoList27">
    <w:name w:val="No List27"/>
    <w:next w:val="NoList"/>
    <w:uiPriority w:val="99"/>
    <w:semiHidden/>
    <w:unhideWhenUsed/>
    <w:rsid w:val="009E229B"/>
  </w:style>
  <w:style w:type="numbering" w:customStyle="1" w:styleId="NoList115">
    <w:name w:val="No List115"/>
    <w:next w:val="NoList"/>
    <w:semiHidden/>
    <w:rsid w:val="009E229B"/>
  </w:style>
  <w:style w:type="numbering" w:customStyle="1" w:styleId="150">
    <w:name w:val="无列表15"/>
    <w:next w:val="NoList"/>
    <w:semiHidden/>
    <w:rsid w:val="009E229B"/>
  </w:style>
  <w:style w:type="numbering" w:customStyle="1" w:styleId="151">
    <w:name w:val="リストなし15"/>
    <w:next w:val="NoList"/>
    <w:uiPriority w:val="99"/>
    <w:semiHidden/>
    <w:unhideWhenUsed/>
    <w:rsid w:val="009E229B"/>
  </w:style>
  <w:style w:type="numbering" w:customStyle="1" w:styleId="NoList28">
    <w:name w:val="No List28"/>
    <w:next w:val="NoList"/>
    <w:uiPriority w:val="99"/>
    <w:semiHidden/>
    <w:rsid w:val="009E229B"/>
  </w:style>
  <w:style w:type="numbering" w:customStyle="1" w:styleId="114">
    <w:name w:val="无列表114"/>
    <w:next w:val="NoList"/>
    <w:semiHidden/>
    <w:rsid w:val="009E229B"/>
  </w:style>
  <w:style w:type="numbering" w:customStyle="1" w:styleId="1140">
    <w:name w:val="リストなし114"/>
    <w:next w:val="NoList"/>
    <w:uiPriority w:val="99"/>
    <w:semiHidden/>
    <w:unhideWhenUsed/>
    <w:rsid w:val="009E229B"/>
  </w:style>
  <w:style w:type="numbering" w:customStyle="1" w:styleId="NoList34">
    <w:name w:val="No List34"/>
    <w:next w:val="NoList"/>
    <w:semiHidden/>
    <w:unhideWhenUsed/>
    <w:rsid w:val="009E229B"/>
  </w:style>
  <w:style w:type="numbering" w:customStyle="1" w:styleId="1230">
    <w:name w:val="无列表123"/>
    <w:next w:val="NoList"/>
    <w:semiHidden/>
    <w:rsid w:val="009E229B"/>
  </w:style>
  <w:style w:type="numbering" w:customStyle="1" w:styleId="1231">
    <w:name w:val="リストなし123"/>
    <w:next w:val="NoList"/>
    <w:uiPriority w:val="99"/>
    <w:semiHidden/>
    <w:unhideWhenUsed/>
    <w:rsid w:val="009E229B"/>
  </w:style>
  <w:style w:type="numbering" w:customStyle="1" w:styleId="NoList116">
    <w:name w:val="No List116"/>
    <w:next w:val="NoList"/>
    <w:uiPriority w:val="99"/>
    <w:semiHidden/>
    <w:unhideWhenUsed/>
    <w:rsid w:val="009E229B"/>
  </w:style>
  <w:style w:type="numbering" w:customStyle="1" w:styleId="1113">
    <w:name w:val="无列表1113"/>
    <w:next w:val="NoList"/>
    <w:semiHidden/>
    <w:rsid w:val="009E229B"/>
  </w:style>
  <w:style w:type="numbering" w:customStyle="1" w:styleId="11130">
    <w:name w:val="リストなし1113"/>
    <w:next w:val="NoList"/>
    <w:uiPriority w:val="99"/>
    <w:semiHidden/>
    <w:unhideWhenUsed/>
    <w:rsid w:val="009E229B"/>
  </w:style>
  <w:style w:type="numbering" w:customStyle="1" w:styleId="NoList44">
    <w:name w:val="No List44"/>
    <w:next w:val="NoList"/>
    <w:semiHidden/>
    <w:unhideWhenUsed/>
    <w:rsid w:val="009E229B"/>
  </w:style>
  <w:style w:type="numbering" w:customStyle="1" w:styleId="133">
    <w:name w:val="无列表133"/>
    <w:next w:val="NoList"/>
    <w:semiHidden/>
    <w:rsid w:val="009E229B"/>
  </w:style>
  <w:style w:type="numbering" w:customStyle="1" w:styleId="1321">
    <w:name w:val="リストなし132"/>
    <w:next w:val="NoList"/>
    <w:uiPriority w:val="99"/>
    <w:semiHidden/>
    <w:unhideWhenUsed/>
    <w:rsid w:val="009E229B"/>
  </w:style>
  <w:style w:type="numbering" w:customStyle="1" w:styleId="NoList123">
    <w:name w:val="No List123"/>
    <w:next w:val="NoList"/>
    <w:semiHidden/>
    <w:unhideWhenUsed/>
    <w:rsid w:val="009E229B"/>
  </w:style>
  <w:style w:type="numbering" w:customStyle="1" w:styleId="1122">
    <w:name w:val="无列表1122"/>
    <w:next w:val="NoList"/>
    <w:semiHidden/>
    <w:rsid w:val="009E229B"/>
  </w:style>
  <w:style w:type="numbering" w:customStyle="1" w:styleId="11220">
    <w:name w:val="リストなし1122"/>
    <w:next w:val="NoList"/>
    <w:uiPriority w:val="99"/>
    <w:semiHidden/>
    <w:unhideWhenUsed/>
    <w:rsid w:val="009E229B"/>
  </w:style>
  <w:style w:type="numbering" w:customStyle="1" w:styleId="NoList29">
    <w:name w:val="No List29"/>
    <w:next w:val="NoList"/>
    <w:uiPriority w:val="99"/>
    <w:semiHidden/>
    <w:unhideWhenUsed/>
    <w:rsid w:val="009E229B"/>
  </w:style>
  <w:style w:type="numbering" w:customStyle="1" w:styleId="NoList117">
    <w:name w:val="No List117"/>
    <w:next w:val="NoList"/>
    <w:uiPriority w:val="99"/>
    <w:semiHidden/>
    <w:rsid w:val="009E229B"/>
  </w:style>
  <w:style w:type="numbering" w:customStyle="1" w:styleId="161">
    <w:name w:val="无列表16"/>
    <w:next w:val="NoList"/>
    <w:semiHidden/>
    <w:rsid w:val="009E229B"/>
  </w:style>
  <w:style w:type="numbering" w:customStyle="1" w:styleId="162">
    <w:name w:val="リストなし16"/>
    <w:next w:val="NoList"/>
    <w:uiPriority w:val="99"/>
    <w:semiHidden/>
    <w:unhideWhenUsed/>
    <w:rsid w:val="009E229B"/>
  </w:style>
  <w:style w:type="numbering" w:customStyle="1" w:styleId="NoList210">
    <w:name w:val="No List210"/>
    <w:next w:val="NoList"/>
    <w:semiHidden/>
    <w:rsid w:val="009E229B"/>
  </w:style>
  <w:style w:type="numbering" w:customStyle="1" w:styleId="115">
    <w:name w:val="无列表115"/>
    <w:next w:val="NoList"/>
    <w:semiHidden/>
    <w:rsid w:val="009E229B"/>
  </w:style>
  <w:style w:type="numbering" w:customStyle="1" w:styleId="1150">
    <w:name w:val="リストなし115"/>
    <w:next w:val="NoList"/>
    <w:uiPriority w:val="99"/>
    <w:semiHidden/>
    <w:unhideWhenUsed/>
    <w:rsid w:val="009E229B"/>
  </w:style>
  <w:style w:type="numbering" w:customStyle="1" w:styleId="NoList35">
    <w:name w:val="No List35"/>
    <w:next w:val="NoList"/>
    <w:uiPriority w:val="99"/>
    <w:semiHidden/>
    <w:unhideWhenUsed/>
    <w:rsid w:val="009E229B"/>
  </w:style>
  <w:style w:type="numbering" w:customStyle="1" w:styleId="124">
    <w:name w:val="无列表124"/>
    <w:next w:val="NoList"/>
    <w:semiHidden/>
    <w:rsid w:val="009E229B"/>
  </w:style>
  <w:style w:type="numbering" w:customStyle="1" w:styleId="1240">
    <w:name w:val="リストなし124"/>
    <w:next w:val="NoList"/>
    <w:uiPriority w:val="99"/>
    <w:semiHidden/>
    <w:unhideWhenUsed/>
    <w:rsid w:val="009E229B"/>
  </w:style>
  <w:style w:type="numbering" w:customStyle="1" w:styleId="NoList118">
    <w:name w:val="No List118"/>
    <w:next w:val="NoList"/>
    <w:uiPriority w:val="99"/>
    <w:semiHidden/>
    <w:unhideWhenUsed/>
    <w:rsid w:val="009E229B"/>
  </w:style>
  <w:style w:type="numbering" w:customStyle="1" w:styleId="1114">
    <w:name w:val="无列表1114"/>
    <w:next w:val="NoList"/>
    <w:semiHidden/>
    <w:rsid w:val="009E229B"/>
  </w:style>
  <w:style w:type="numbering" w:customStyle="1" w:styleId="11140">
    <w:name w:val="リストなし1114"/>
    <w:next w:val="NoList"/>
    <w:uiPriority w:val="99"/>
    <w:semiHidden/>
    <w:unhideWhenUsed/>
    <w:rsid w:val="009E229B"/>
  </w:style>
  <w:style w:type="numbering" w:customStyle="1" w:styleId="NoList45">
    <w:name w:val="No List45"/>
    <w:next w:val="NoList"/>
    <w:uiPriority w:val="99"/>
    <w:semiHidden/>
    <w:unhideWhenUsed/>
    <w:rsid w:val="009E229B"/>
  </w:style>
  <w:style w:type="numbering" w:customStyle="1" w:styleId="134">
    <w:name w:val="无列表134"/>
    <w:next w:val="NoList"/>
    <w:semiHidden/>
    <w:rsid w:val="009E229B"/>
  </w:style>
  <w:style w:type="numbering" w:customStyle="1" w:styleId="1330">
    <w:name w:val="リストなし133"/>
    <w:next w:val="NoList"/>
    <w:uiPriority w:val="99"/>
    <w:semiHidden/>
    <w:unhideWhenUsed/>
    <w:rsid w:val="009E229B"/>
  </w:style>
  <w:style w:type="numbering" w:customStyle="1" w:styleId="NoList124">
    <w:name w:val="No List124"/>
    <w:next w:val="NoList"/>
    <w:uiPriority w:val="99"/>
    <w:semiHidden/>
    <w:unhideWhenUsed/>
    <w:rsid w:val="009E229B"/>
  </w:style>
  <w:style w:type="numbering" w:customStyle="1" w:styleId="1123">
    <w:name w:val="无列表1123"/>
    <w:next w:val="NoList"/>
    <w:semiHidden/>
    <w:rsid w:val="009E229B"/>
  </w:style>
  <w:style w:type="numbering" w:customStyle="1" w:styleId="11230">
    <w:name w:val="リストなし1123"/>
    <w:next w:val="NoList"/>
    <w:uiPriority w:val="99"/>
    <w:semiHidden/>
    <w:unhideWhenUsed/>
    <w:rsid w:val="009E229B"/>
  </w:style>
  <w:style w:type="character" w:customStyle="1" w:styleId="Char50">
    <w:name w:val="批注主题 Char5"/>
    <w:rsid w:val="009E229B"/>
    <w:rPr>
      <w:b/>
      <w:bCs/>
      <w:lang w:eastAsia="en-US"/>
    </w:rPr>
  </w:style>
  <w:style w:type="character" w:customStyle="1" w:styleId="Char31">
    <w:name w:val="日期 Char3"/>
    <w:rsid w:val="009E229B"/>
    <w:rPr>
      <w:rFonts w:eastAsia="Osaka"/>
      <w:lang w:val="en-GB" w:eastAsia="en-US"/>
    </w:rPr>
  </w:style>
  <w:style w:type="paragraph" w:customStyle="1" w:styleId="116">
    <w:name w:val="修订11"/>
    <w:hidden/>
    <w:semiHidden/>
    <w:rsid w:val="009E229B"/>
    <w:rPr>
      <w:rFonts w:ascii="Osaka" w:eastAsia="Bookman Old Style" w:hAnsi="Osaka" w:cs="Osaka"/>
      <w:lang w:val="en-GB" w:eastAsia="en-US"/>
    </w:rPr>
  </w:style>
  <w:style w:type="paragraph" w:customStyle="1" w:styleId="94">
    <w:name w:val="无间隔9"/>
    <w:qFormat/>
    <w:rsid w:val="009E229B"/>
    <w:rPr>
      <w:rFonts w:ascii="Osaka" w:eastAsia="SimSun" w:hAnsi="Osaka" w:cs="Osaka"/>
      <w:lang w:val="en-GB" w:eastAsia="en-US"/>
    </w:rPr>
  </w:style>
  <w:style w:type="character" w:customStyle="1" w:styleId="UnresolvedMention4">
    <w:name w:val="Unresolved Mention4"/>
    <w:uiPriority w:val="99"/>
    <w:semiHidden/>
    <w:unhideWhenUsed/>
    <w:rsid w:val="009E229B"/>
    <w:rPr>
      <w:color w:val="808080"/>
      <w:shd w:val="clear" w:color="auto" w:fill="E6E6E6"/>
    </w:rPr>
  </w:style>
  <w:style w:type="character" w:customStyle="1" w:styleId="MediumShading1-Accent1Char">
    <w:name w:val="Medium Shading 1 - Accent 1 Char"/>
    <w:link w:val="MediumShading1-Accent1"/>
    <w:uiPriority w:val="1"/>
    <w:rsid w:val="009E229B"/>
    <w:rPr>
      <w:rFonts w:ascii="Helvetica" w:eastAsia="MS Gothic" w:hAnsi="Helvetica"/>
      <w:lang w:val="x-none" w:eastAsia="x-none"/>
    </w:rPr>
  </w:style>
  <w:style w:type="character" w:customStyle="1" w:styleId="MediumGrid2-Accent2Char">
    <w:name w:val="Medium Grid 2 - Accent 2 Char"/>
    <w:link w:val="MediumGrid2-Accent2"/>
    <w:uiPriority w:val="29"/>
    <w:rsid w:val="009E229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29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29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29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29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29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29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29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229B"/>
  </w:style>
  <w:style w:type="numbering" w:customStyle="1" w:styleId="170">
    <w:name w:val="无列表17"/>
    <w:next w:val="NoList"/>
    <w:semiHidden/>
    <w:rsid w:val="009E229B"/>
  </w:style>
  <w:style w:type="numbering" w:customStyle="1" w:styleId="171">
    <w:name w:val="リストなし17"/>
    <w:next w:val="NoList"/>
    <w:uiPriority w:val="99"/>
    <w:semiHidden/>
    <w:unhideWhenUsed/>
    <w:rsid w:val="009E229B"/>
  </w:style>
  <w:style w:type="numbering" w:customStyle="1" w:styleId="NoList119">
    <w:name w:val="No List119"/>
    <w:next w:val="NoList"/>
    <w:semiHidden/>
    <w:rsid w:val="009E229B"/>
  </w:style>
  <w:style w:type="numbering" w:customStyle="1" w:styleId="NoList211">
    <w:name w:val="No List211"/>
    <w:next w:val="NoList"/>
    <w:semiHidden/>
    <w:rsid w:val="009E229B"/>
  </w:style>
  <w:style w:type="numbering" w:customStyle="1" w:styleId="NoList36">
    <w:name w:val="No List36"/>
    <w:next w:val="NoList"/>
    <w:semiHidden/>
    <w:rsid w:val="009E229B"/>
  </w:style>
  <w:style w:type="numbering" w:customStyle="1" w:styleId="NoList46">
    <w:name w:val="No List46"/>
    <w:next w:val="NoList"/>
    <w:semiHidden/>
    <w:rsid w:val="009E229B"/>
  </w:style>
  <w:style w:type="numbering" w:customStyle="1" w:styleId="NoList52">
    <w:name w:val="No List52"/>
    <w:next w:val="NoList"/>
    <w:semiHidden/>
    <w:rsid w:val="009E229B"/>
  </w:style>
  <w:style w:type="numbering" w:customStyle="1" w:styleId="NoList61">
    <w:name w:val="No List61"/>
    <w:next w:val="NoList"/>
    <w:semiHidden/>
    <w:rsid w:val="009E229B"/>
  </w:style>
  <w:style w:type="numbering" w:customStyle="1" w:styleId="NoList71">
    <w:name w:val="No List71"/>
    <w:next w:val="NoList"/>
    <w:semiHidden/>
    <w:rsid w:val="009E229B"/>
  </w:style>
  <w:style w:type="numbering" w:customStyle="1" w:styleId="NoList1110">
    <w:name w:val="No List1110"/>
    <w:next w:val="NoList"/>
    <w:semiHidden/>
    <w:rsid w:val="009E229B"/>
  </w:style>
  <w:style w:type="numbering" w:customStyle="1" w:styleId="NoList212">
    <w:name w:val="No List212"/>
    <w:next w:val="NoList"/>
    <w:semiHidden/>
    <w:rsid w:val="009E229B"/>
  </w:style>
  <w:style w:type="numbering" w:customStyle="1" w:styleId="NoList81">
    <w:name w:val="No List81"/>
    <w:next w:val="NoList"/>
    <w:semiHidden/>
    <w:rsid w:val="009E229B"/>
  </w:style>
  <w:style w:type="numbering" w:customStyle="1" w:styleId="NoList125">
    <w:name w:val="No List125"/>
    <w:next w:val="NoList"/>
    <w:semiHidden/>
    <w:rsid w:val="009E229B"/>
  </w:style>
  <w:style w:type="numbering" w:customStyle="1" w:styleId="NoList221">
    <w:name w:val="No List221"/>
    <w:next w:val="NoList"/>
    <w:semiHidden/>
    <w:rsid w:val="009E229B"/>
  </w:style>
  <w:style w:type="numbering" w:customStyle="1" w:styleId="NoList91">
    <w:name w:val="No List91"/>
    <w:next w:val="NoList"/>
    <w:semiHidden/>
    <w:rsid w:val="009E229B"/>
  </w:style>
  <w:style w:type="numbering" w:customStyle="1" w:styleId="NoList131">
    <w:name w:val="No List131"/>
    <w:next w:val="NoList"/>
    <w:semiHidden/>
    <w:rsid w:val="009E229B"/>
  </w:style>
  <w:style w:type="numbering" w:customStyle="1" w:styleId="NoList231">
    <w:name w:val="No List231"/>
    <w:next w:val="NoList"/>
    <w:semiHidden/>
    <w:rsid w:val="009E229B"/>
  </w:style>
  <w:style w:type="numbering" w:customStyle="1" w:styleId="NoList101">
    <w:name w:val="No List101"/>
    <w:next w:val="NoList"/>
    <w:semiHidden/>
    <w:rsid w:val="009E229B"/>
  </w:style>
  <w:style w:type="numbering" w:customStyle="1" w:styleId="NoList141">
    <w:name w:val="No List141"/>
    <w:next w:val="NoList"/>
    <w:semiHidden/>
    <w:rsid w:val="009E229B"/>
  </w:style>
  <w:style w:type="numbering" w:customStyle="1" w:styleId="NoList241">
    <w:name w:val="No List241"/>
    <w:next w:val="NoList"/>
    <w:semiHidden/>
    <w:rsid w:val="009E229B"/>
  </w:style>
  <w:style w:type="numbering" w:customStyle="1" w:styleId="NoList311">
    <w:name w:val="No List311"/>
    <w:next w:val="NoList"/>
    <w:semiHidden/>
    <w:rsid w:val="009E229B"/>
  </w:style>
  <w:style w:type="numbering" w:customStyle="1" w:styleId="NoList411">
    <w:name w:val="No List411"/>
    <w:next w:val="NoList"/>
    <w:semiHidden/>
    <w:rsid w:val="009E229B"/>
  </w:style>
  <w:style w:type="numbering" w:customStyle="1" w:styleId="NoList511">
    <w:name w:val="No List511"/>
    <w:next w:val="NoList"/>
    <w:semiHidden/>
    <w:rsid w:val="009E229B"/>
  </w:style>
  <w:style w:type="numbering" w:customStyle="1" w:styleId="NoList151">
    <w:name w:val="No List151"/>
    <w:next w:val="NoList"/>
    <w:semiHidden/>
    <w:rsid w:val="009E229B"/>
  </w:style>
  <w:style w:type="numbering" w:customStyle="1" w:styleId="NoList161">
    <w:name w:val="No List161"/>
    <w:next w:val="NoList"/>
    <w:semiHidden/>
    <w:rsid w:val="009E229B"/>
  </w:style>
  <w:style w:type="numbering" w:customStyle="1" w:styleId="1160">
    <w:name w:val="无列表116"/>
    <w:next w:val="NoList"/>
    <w:semiHidden/>
    <w:rsid w:val="009E229B"/>
  </w:style>
  <w:style w:type="numbering" w:customStyle="1" w:styleId="117">
    <w:name w:val="목록 없음11"/>
    <w:next w:val="NoList"/>
    <w:semiHidden/>
    <w:unhideWhenUsed/>
    <w:rsid w:val="009E229B"/>
  </w:style>
  <w:style w:type="numbering" w:customStyle="1" w:styleId="217">
    <w:name w:val="목록 없음21"/>
    <w:next w:val="NoList"/>
    <w:semiHidden/>
    <w:rsid w:val="009E229B"/>
  </w:style>
  <w:style w:type="numbering" w:customStyle="1" w:styleId="NoList1111">
    <w:name w:val="No List1111"/>
    <w:next w:val="NoList"/>
    <w:semiHidden/>
    <w:rsid w:val="009E229B"/>
  </w:style>
  <w:style w:type="numbering" w:customStyle="1" w:styleId="NoList171">
    <w:name w:val="No List171"/>
    <w:next w:val="NoList"/>
    <w:uiPriority w:val="99"/>
    <w:semiHidden/>
    <w:unhideWhenUsed/>
    <w:rsid w:val="009E229B"/>
  </w:style>
  <w:style w:type="numbering" w:customStyle="1" w:styleId="125">
    <w:name w:val="无列表125"/>
    <w:next w:val="NoList"/>
    <w:semiHidden/>
    <w:rsid w:val="009E229B"/>
  </w:style>
  <w:style w:type="numbering" w:customStyle="1" w:styleId="NoList181">
    <w:name w:val="No List181"/>
    <w:next w:val="NoList"/>
    <w:uiPriority w:val="99"/>
    <w:semiHidden/>
    <w:rsid w:val="009E229B"/>
  </w:style>
  <w:style w:type="numbering" w:customStyle="1" w:styleId="NoList37">
    <w:name w:val="No List37"/>
    <w:next w:val="NoList"/>
    <w:uiPriority w:val="99"/>
    <w:semiHidden/>
    <w:unhideWhenUsed/>
    <w:rsid w:val="009E229B"/>
  </w:style>
  <w:style w:type="numbering" w:customStyle="1" w:styleId="180">
    <w:name w:val="无列表18"/>
    <w:next w:val="NoList"/>
    <w:semiHidden/>
    <w:rsid w:val="009E229B"/>
  </w:style>
  <w:style w:type="numbering" w:customStyle="1" w:styleId="181">
    <w:name w:val="リストなし18"/>
    <w:next w:val="NoList"/>
    <w:uiPriority w:val="99"/>
    <w:semiHidden/>
    <w:unhideWhenUsed/>
    <w:rsid w:val="009E229B"/>
  </w:style>
  <w:style w:type="numbering" w:customStyle="1" w:styleId="NoList120">
    <w:name w:val="No List120"/>
    <w:next w:val="NoList"/>
    <w:semiHidden/>
    <w:rsid w:val="009E229B"/>
  </w:style>
  <w:style w:type="numbering" w:customStyle="1" w:styleId="NoList213">
    <w:name w:val="No List213"/>
    <w:next w:val="NoList"/>
    <w:semiHidden/>
    <w:rsid w:val="009E229B"/>
  </w:style>
  <w:style w:type="numbering" w:customStyle="1" w:styleId="NoList38">
    <w:name w:val="No List38"/>
    <w:next w:val="NoList"/>
    <w:semiHidden/>
    <w:rsid w:val="009E229B"/>
  </w:style>
  <w:style w:type="numbering" w:customStyle="1" w:styleId="NoList47">
    <w:name w:val="No List47"/>
    <w:next w:val="NoList"/>
    <w:semiHidden/>
    <w:rsid w:val="009E229B"/>
  </w:style>
  <w:style w:type="numbering" w:customStyle="1" w:styleId="NoList53">
    <w:name w:val="No List53"/>
    <w:next w:val="NoList"/>
    <w:semiHidden/>
    <w:rsid w:val="009E229B"/>
  </w:style>
  <w:style w:type="numbering" w:customStyle="1" w:styleId="NoList62">
    <w:name w:val="No List62"/>
    <w:next w:val="NoList"/>
    <w:semiHidden/>
    <w:rsid w:val="009E229B"/>
  </w:style>
  <w:style w:type="numbering" w:customStyle="1" w:styleId="NoList72">
    <w:name w:val="No List72"/>
    <w:next w:val="NoList"/>
    <w:semiHidden/>
    <w:rsid w:val="009E229B"/>
  </w:style>
  <w:style w:type="numbering" w:customStyle="1" w:styleId="NoList1112">
    <w:name w:val="No List1112"/>
    <w:next w:val="NoList"/>
    <w:semiHidden/>
    <w:rsid w:val="009E229B"/>
  </w:style>
  <w:style w:type="numbering" w:customStyle="1" w:styleId="NoList214">
    <w:name w:val="No List214"/>
    <w:next w:val="NoList"/>
    <w:semiHidden/>
    <w:rsid w:val="009E229B"/>
  </w:style>
  <w:style w:type="numbering" w:customStyle="1" w:styleId="NoList82">
    <w:name w:val="No List82"/>
    <w:next w:val="NoList"/>
    <w:semiHidden/>
    <w:rsid w:val="009E229B"/>
  </w:style>
  <w:style w:type="numbering" w:customStyle="1" w:styleId="NoList126">
    <w:name w:val="No List126"/>
    <w:next w:val="NoList"/>
    <w:semiHidden/>
    <w:rsid w:val="009E229B"/>
  </w:style>
  <w:style w:type="numbering" w:customStyle="1" w:styleId="NoList222">
    <w:name w:val="No List222"/>
    <w:next w:val="NoList"/>
    <w:semiHidden/>
    <w:rsid w:val="009E229B"/>
  </w:style>
  <w:style w:type="numbering" w:customStyle="1" w:styleId="NoList92">
    <w:name w:val="No List92"/>
    <w:next w:val="NoList"/>
    <w:semiHidden/>
    <w:rsid w:val="009E229B"/>
  </w:style>
  <w:style w:type="numbering" w:customStyle="1" w:styleId="NoList132">
    <w:name w:val="No List132"/>
    <w:next w:val="NoList"/>
    <w:semiHidden/>
    <w:rsid w:val="009E229B"/>
  </w:style>
  <w:style w:type="numbering" w:customStyle="1" w:styleId="NoList232">
    <w:name w:val="No List232"/>
    <w:next w:val="NoList"/>
    <w:semiHidden/>
    <w:rsid w:val="009E229B"/>
  </w:style>
  <w:style w:type="numbering" w:customStyle="1" w:styleId="NoList102">
    <w:name w:val="No List102"/>
    <w:next w:val="NoList"/>
    <w:semiHidden/>
    <w:rsid w:val="009E229B"/>
  </w:style>
  <w:style w:type="numbering" w:customStyle="1" w:styleId="NoList142">
    <w:name w:val="No List142"/>
    <w:next w:val="NoList"/>
    <w:semiHidden/>
    <w:rsid w:val="009E229B"/>
  </w:style>
  <w:style w:type="numbering" w:customStyle="1" w:styleId="NoList242">
    <w:name w:val="No List242"/>
    <w:next w:val="NoList"/>
    <w:semiHidden/>
    <w:rsid w:val="009E229B"/>
  </w:style>
  <w:style w:type="numbering" w:customStyle="1" w:styleId="NoList312">
    <w:name w:val="No List312"/>
    <w:next w:val="NoList"/>
    <w:semiHidden/>
    <w:rsid w:val="009E229B"/>
  </w:style>
  <w:style w:type="numbering" w:customStyle="1" w:styleId="NoList412">
    <w:name w:val="No List412"/>
    <w:next w:val="NoList"/>
    <w:semiHidden/>
    <w:rsid w:val="009E229B"/>
  </w:style>
  <w:style w:type="numbering" w:customStyle="1" w:styleId="NoList512">
    <w:name w:val="No List512"/>
    <w:next w:val="NoList"/>
    <w:semiHidden/>
    <w:rsid w:val="009E229B"/>
  </w:style>
  <w:style w:type="numbering" w:customStyle="1" w:styleId="NoList152">
    <w:name w:val="No List152"/>
    <w:next w:val="NoList"/>
    <w:semiHidden/>
    <w:rsid w:val="009E229B"/>
  </w:style>
  <w:style w:type="numbering" w:customStyle="1" w:styleId="NoList162">
    <w:name w:val="No List162"/>
    <w:next w:val="NoList"/>
    <w:semiHidden/>
    <w:rsid w:val="009E229B"/>
  </w:style>
  <w:style w:type="numbering" w:customStyle="1" w:styleId="1170">
    <w:name w:val="无列表117"/>
    <w:next w:val="NoList"/>
    <w:semiHidden/>
    <w:rsid w:val="009E229B"/>
  </w:style>
  <w:style w:type="numbering" w:customStyle="1" w:styleId="126">
    <w:name w:val="목록 없음12"/>
    <w:next w:val="NoList"/>
    <w:semiHidden/>
    <w:unhideWhenUsed/>
    <w:rsid w:val="009E229B"/>
  </w:style>
  <w:style w:type="numbering" w:customStyle="1" w:styleId="226">
    <w:name w:val="목록 없음22"/>
    <w:next w:val="NoList"/>
    <w:semiHidden/>
    <w:rsid w:val="009E229B"/>
  </w:style>
  <w:style w:type="numbering" w:customStyle="1" w:styleId="NoList1113">
    <w:name w:val="No List1113"/>
    <w:next w:val="NoList"/>
    <w:semiHidden/>
    <w:rsid w:val="009E229B"/>
  </w:style>
  <w:style w:type="numbering" w:customStyle="1" w:styleId="NoList172">
    <w:name w:val="No List172"/>
    <w:next w:val="NoList"/>
    <w:uiPriority w:val="99"/>
    <w:semiHidden/>
    <w:unhideWhenUsed/>
    <w:rsid w:val="009E229B"/>
  </w:style>
  <w:style w:type="numbering" w:customStyle="1" w:styleId="1260">
    <w:name w:val="无列表126"/>
    <w:next w:val="NoList"/>
    <w:semiHidden/>
    <w:rsid w:val="009E229B"/>
  </w:style>
  <w:style w:type="numbering" w:customStyle="1" w:styleId="NoList182">
    <w:name w:val="No List182"/>
    <w:next w:val="NoList"/>
    <w:semiHidden/>
    <w:rsid w:val="009E229B"/>
  </w:style>
  <w:style w:type="paragraph" w:customStyle="1" w:styleId="LightShading-Accent52">
    <w:name w:val="Light Shading - Accent 52"/>
    <w:uiPriority w:val="99"/>
    <w:semiHidden/>
    <w:rsid w:val="009E229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229B"/>
    <w:pPr>
      <w:ind w:left="720"/>
    </w:pPr>
    <w:rPr>
      <w:rFonts w:eastAsia="Batang"/>
      <w:lang w:eastAsia="en-GB"/>
    </w:rPr>
  </w:style>
  <w:style w:type="paragraph" w:customStyle="1" w:styleId="MediumList1-Accent42">
    <w:name w:val="Medium List 1 - Accent 42"/>
    <w:uiPriority w:val="99"/>
    <w:semiHidden/>
    <w:rsid w:val="009E229B"/>
    <w:pPr>
      <w:autoSpaceDN w:val="0"/>
    </w:pPr>
    <w:rPr>
      <w:rFonts w:ascii="Osaka" w:eastAsia="SimSun" w:hAnsi="Osaka" w:cs="Osaka"/>
      <w:lang w:val="en-GB" w:eastAsia="en-US"/>
    </w:rPr>
  </w:style>
  <w:style w:type="paragraph" w:customStyle="1" w:styleId="LightList-Accent33">
    <w:name w:val="Light List - Accent 33"/>
    <w:uiPriority w:val="99"/>
    <w:semiHidden/>
    <w:rsid w:val="009E229B"/>
    <w:pPr>
      <w:autoSpaceDN w:val="0"/>
    </w:pPr>
    <w:rPr>
      <w:rFonts w:ascii="Osaka" w:eastAsia="SimSun" w:hAnsi="Osaka" w:cs="Osaka"/>
      <w:lang w:val="en-GB" w:eastAsia="en-US"/>
    </w:rPr>
  </w:style>
  <w:style w:type="paragraph" w:customStyle="1" w:styleId="ColorfulShading-Accent12">
    <w:name w:val="Colorful Shading - Accent 12"/>
    <w:uiPriority w:val="99"/>
    <w:rsid w:val="009E229B"/>
    <w:pPr>
      <w:autoSpaceDN w:val="0"/>
    </w:pPr>
    <w:rPr>
      <w:rFonts w:ascii="Osaka" w:eastAsia="SimSun" w:hAnsi="Osaka" w:cs="Osaka"/>
      <w:lang w:val="en-GB" w:eastAsia="en-US"/>
    </w:rPr>
  </w:style>
  <w:style w:type="paragraph" w:customStyle="1" w:styleId="LightShading-Accent51">
    <w:name w:val="Light Shading - Accent 51"/>
    <w:uiPriority w:val="99"/>
    <w:semiHidden/>
    <w:rsid w:val="009E229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229B"/>
    <w:pPr>
      <w:ind w:left="720"/>
    </w:pPr>
    <w:rPr>
      <w:rFonts w:eastAsia="Batang"/>
      <w:lang w:eastAsia="en-GB"/>
    </w:rPr>
  </w:style>
  <w:style w:type="paragraph" w:customStyle="1" w:styleId="MediumList1-Accent41">
    <w:name w:val="Medium List 1 - Accent 41"/>
    <w:uiPriority w:val="99"/>
    <w:semiHidden/>
    <w:rsid w:val="009E229B"/>
    <w:pPr>
      <w:autoSpaceDN w:val="0"/>
    </w:pPr>
    <w:rPr>
      <w:rFonts w:ascii="Osaka" w:eastAsia="SimSun" w:hAnsi="Osaka" w:cs="Osaka"/>
      <w:lang w:val="en-GB" w:eastAsia="en-US"/>
    </w:rPr>
  </w:style>
  <w:style w:type="paragraph" w:customStyle="1" w:styleId="LightList-Accent32">
    <w:name w:val="Light List - Accent 32"/>
    <w:uiPriority w:val="99"/>
    <w:semiHidden/>
    <w:rsid w:val="009E229B"/>
    <w:pPr>
      <w:autoSpaceDN w:val="0"/>
    </w:pPr>
    <w:rPr>
      <w:rFonts w:ascii="Osaka" w:eastAsia="SimSun" w:hAnsi="Osaka" w:cs="Osaka"/>
      <w:lang w:val="en-GB" w:eastAsia="en-US"/>
    </w:rPr>
  </w:style>
  <w:style w:type="paragraph" w:customStyle="1" w:styleId="ColorfulShading-Accent11">
    <w:name w:val="Colorful Shading - Accent 11"/>
    <w:uiPriority w:val="99"/>
    <w:rsid w:val="009E229B"/>
    <w:pPr>
      <w:autoSpaceDN w:val="0"/>
    </w:pPr>
    <w:rPr>
      <w:rFonts w:ascii="Osaka" w:eastAsia="SimSun" w:hAnsi="Osaka" w:cs="Osaka"/>
      <w:lang w:val="en-GB" w:eastAsia="en-US"/>
    </w:rPr>
  </w:style>
  <w:style w:type="character" w:customStyle="1" w:styleId="2fa">
    <w:name w:val="未处理的提及2"/>
    <w:uiPriority w:val="52"/>
    <w:rsid w:val="009E229B"/>
    <w:rPr>
      <w:color w:val="808080"/>
      <w:shd w:val="clear" w:color="auto" w:fill="E6E6E6"/>
    </w:rPr>
  </w:style>
  <w:style w:type="character" w:customStyle="1" w:styleId="1ff6">
    <w:name w:val="未处理的提及1"/>
    <w:uiPriority w:val="52"/>
    <w:rsid w:val="009E229B"/>
    <w:rPr>
      <w:color w:val="808080"/>
      <w:shd w:val="clear" w:color="auto" w:fill="E6E6E6"/>
    </w:rPr>
  </w:style>
  <w:style w:type="character" w:customStyle="1" w:styleId="tlid-translation">
    <w:name w:val="tlid-translation"/>
    <w:rsid w:val="009E229B"/>
  </w:style>
  <w:style w:type="character" w:customStyle="1" w:styleId="B1Car">
    <w:name w:val="B1+ Car"/>
    <w:link w:val="B10"/>
    <w:rsid w:val="009E229B"/>
    <w:rPr>
      <w:rFonts w:ascii="Times New Roman" w:hAnsi="Times New Roman"/>
      <w:lang w:val="en-GB" w:eastAsia="en-GB"/>
    </w:rPr>
  </w:style>
  <w:style w:type="paragraph" w:customStyle="1" w:styleId="101">
    <w:name w:val="无间隔10"/>
    <w:qFormat/>
    <w:rsid w:val="009E229B"/>
    <w:rPr>
      <w:rFonts w:ascii="Times New Roman" w:eastAsia="SimSun" w:hAnsi="Times New Roman"/>
      <w:lang w:val="en-GB" w:eastAsia="en-US"/>
    </w:rPr>
  </w:style>
  <w:style w:type="paragraph" w:customStyle="1" w:styleId="LightShading-Accent53">
    <w:name w:val="Light Shading - Accent 53"/>
    <w:hidden/>
    <w:uiPriority w:val="99"/>
    <w:semiHidden/>
    <w:rsid w:val="009E229B"/>
    <w:rPr>
      <w:rFonts w:ascii="Times New Roman" w:eastAsia="SimSun" w:hAnsi="Times New Roman"/>
      <w:lang w:val="en-GB" w:eastAsia="en-US"/>
    </w:rPr>
  </w:style>
  <w:style w:type="paragraph" w:customStyle="1" w:styleId="LightList-Accent53">
    <w:name w:val="Light List - Accent 53"/>
    <w:basedOn w:val="Normal"/>
    <w:uiPriority w:val="34"/>
    <w:qFormat/>
    <w:rsid w:val="009E229B"/>
    <w:pPr>
      <w:ind w:left="720"/>
    </w:pPr>
    <w:rPr>
      <w:rFonts w:eastAsia="DengXian"/>
      <w:lang w:eastAsia="zh-CN"/>
    </w:rPr>
  </w:style>
  <w:style w:type="paragraph" w:customStyle="1" w:styleId="MediumList1-Accent43">
    <w:name w:val="Medium List 1 - Accent 43"/>
    <w:hidden/>
    <w:uiPriority w:val="99"/>
    <w:semiHidden/>
    <w:rsid w:val="009E229B"/>
    <w:rPr>
      <w:rFonts w:ascii="Times New Roman" w:eastAsia="SimSun" w:hAnsi="Times New Roman"/>
      <w:lang w:val="en-GB" w:eastAsia="en-US"/>
    </w:rPr>
  </w:style>
  <w:style w:type="character" w:customStyle="1" w:styleId="3f8">
    <w:name w:val="未处理的提及3"/>
    <w:uiPriority w:val="52"/>
    <w:rsid w:val="009E229B"/>
    <w:rPr>
      <w:color w:val="808080"/>
      <w:shd w:val="clear" w:color="auto" w:fill="E6E6E6"/>
    </w:rPr>
  </w:style>
  <w:style w:type="paragraph" w:customStyle="1" w:styleId="LightList-Accent34">
    <w:name w:val="Light List - Accent 34"/>
    <w:hidden/>
    <w:uiPriority w:val="99"/>
    <w:semiHidden/>
    <w:rsid w:val="009E229B"/>
    <w:rPr>
      <w:rFonts w:ascii="Times New Roman" w:eastAsia="SimSun" w:hAnsi="Times New Roman"/>
      <w:lang w:val="en-GB" w:eastAsia="en-US"/>
    </w:rPr>
  </w:style>
  <w:style w:type="paragraph" w:customStyle="1" w:styleId="ColorfulShading-Accent13">
    <w:name w:val="Colorful Shading - Accent 13"/>
    <w:hidden/>
    <w:uiPriority w:val="99"/>
    <w:unhideWhenUsed/>
    <w:rsid w:val="009E229B"/>
    <w:rPr>
      <w:rFonts w:ascii="Times New Roman" w:eastAsia="SimSun" w:hAnsi="Times New Roman"/>
      <w:lang w:val="en-GB" w:eastAsia="en-US"/>
    </w:rPr>
  </w:style>
  <w:style w:type="character" w:customStyle="1" w:styleId="UnresolvedMention5">
    <w:name w:val="Unresolved Mention5"/>
    <w:uiPriority w:val="99"/>
    <w:unhideWhenUsed/>
    <w:rsid w:val="009E229B"/>
    <w:rPr>
      <w:color w:val="808080"/>
      <w:shd w:val="clear" w:color="auto" w:fill="E6E6E6"/>
    </w:rPr>
  </w:style>
  <w:style w:type="character" w:customStyle="1" w:styleId="MediumGrid2Char1">
    <w:name w:val="Medium Grid 2 Char1"/>
    <w:link w:val="MediumGrid2"/>
    <w:uiPriority w:val="1"/>
    <w:rsid w:val="009E229B"/>
    <w:rPr>
      <w:rFonts w:ascii="Arial" w:eastAsia="PMingLiU" w:hAnsi="Arial"/>
      <w:lang w:val="x-none" w:eastAsia="x-none"/>
    </w:rPr>
  </w:style>
  <w:style w:type="character" w:customStyle="1" w:styleId="ColorfulGrid-Accent1Char1">
    <w:name w:val="Colorful Grid - Accent 1 Char1"/>
    <w:uiPriority w:val="29"/>
    <w:rsid w:val="009E229B"/>
    <w:rPr>
      <w:rFonts w:ascii="Arial" w:eastAsia="PMingLiU" w:hAnsi="Arial"/>
      <w:i/>
      <w:iCs/>
      <w:color w:val="000000"/>
      <w:lang w:val="en-GB" w:eastAsia="en-GB"/>
    </w:rPr>
  </w:style>
  <w:style w:type="character" w:customStyle="1" w:styleId="LightShading-Accent2Char1">
    <w:name w:val="Light Shading - Accent 2 Char1"/>
    <w:uiPriority w:val="30"/>
    <w:rsid w:val="009E22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E22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E22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E229B"/>
    <w:rPr>
      <w:rFonts w:ascii="Calibri" w:eastAsia="Calibri" w:hAnsi="Calibri"/>
      <w:sz w:val="22"/>
      <w:szCs w:val="22"/>
      <w:lang w:eastAsia="en-GB"/>
    </w:rPr>
  </w:style>
  <w:style w:type="table" w:styleId="MediumGrid2">
    <w:name w:val="Medium Grid 2"/>
    <w:basedOn w:val="TableNormal"/>
    <w:link w:val="MediumGrid2Char1"/>
    <w:uiPriority w:val="1"/>
    <w:unhideWhenUsed/>
    <w:rsid w:val="009E22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E2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229B"/>
    <w:rPr>
      <w:rFonts w:ascii="Times New Roman" w:eastAsia="Batang" w:hAnsi="Times New Roman"/>
      <w:lang w:val="en-GB" w:eastAsia="en-US"/>
    </w:rPr>
  </w:style>
  <w:style w:type="paragraph" w:customStyle="1" w:styleId="118">
    <w:name w:val="无间隔11"/>
    <w:qFormat/>
    <w:rsid w:val="009E229B"/>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2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29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29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229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29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29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E229B"/>
    <w:rPr>
      <w:rFonts w:ascii="Times New Roman" w:eastAsia="Times New Roman" w:hAnsi="Times New Roman"/>
      <w:sz w:val="18"/>
      <w:szCs w:val="18"/>
      <w:lang w:val="en-GB" w:eastAsia="en-GB"/>
    </w:rPr>
  </w:style>
  <w:style w:type="character" w:customStyle="1" w:styleId="1ff9">
    <w:name w:val="标题 字符1"/>
    <w:aliases w:val="Section Header 字符1"/>
    <w:rsid w:val="009E229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29B"/>
    <w:rPr>
      <w:rFonts w:ascii="Times New Roman" w:hAnsi="Times New Roman"/>
      <w:lang w:val="en-GB" w:eastAsia="en-US"/>
    </w:rPr>
  </w:style>
  <w:style w:type="character" w:customStyle="1" w:styleId="MediumGrid2Char2">
    <w:name w:val="Medium Grid 2 Char2"/>
    <w:uiPriority w:val="1"/>
    <w:locked/>
    <w:rsid w:val="009E22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29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29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E229B"/>
    <w:rPr>
      <w:rFonts w:ascii="Arial" w:eastAsia="PMingLiU" w:hAnsi="Arial"/>
      <w:i/>
      <w:iCs/>
      <w:color w:val="000000"/>
      <w:lang w:val="en-GB" w:eastAsia="en-GB"/>
    </w:rPr>
  </w:style>
  <w:style w:type="character" w:customStyle="1" w:styleId="LightShading-Accent2Char2">
    <w:name w:val="Light Shading - Accent 2 Char2"/>
    <w:uiPriority w:val="30"/>
    <w:rsid w:val="009E229B"/>
    <w:rPr>
      <w:rFonts w:ascii="Arial" w:eastAsia="PMingLiU" w:hAnsi="Arial"/>
      <w:b/>
      <w:bCs/>
      <w:i/>
      <w:iCs/>
      <w:color w:val="4F81BD"/>
      <w:lang w:val="en-GB" w:eastAsia="en-GB"/>
    </w:rPr>
  </w:style>
  <w:style w:type="character" w:customStyle="1" w:styleId="MediumGrid11">
    <w:name w:val="Medium Grid 11"/>
    <w:uiPriority w:val="99"/>
    <w:rsid w:val="009E229B"/>
    <w:rPr>
      <w:color w:val="808080"/>
    </w:rPr>
  </w:style>
  <w:style w:type="character" w:customStyle="1" w:styleId="5f1">
    <w:name w:val="未处理的提及5"/>
    <w:uiPriority w:val="52"/>
    <w:rsid w:val="009E229B"/>
    <w:rPr>
      <w:color w:val="808080"/>
      <w:shd w:val="clear" w:color="auto" w:fill="E6E6E6"/>
    </w:rPr>
  </w:style>
  <w:style w:type="character" w:customStyle="1" w:styleId="4f5">
    <w:name w:val="未处理的提及4"/>
    <w:uiPriority w:val="52"/>
    <w:rsid w:val="009E229B"/>
    <w:rPr>
      <w:color w:val="808080"/>
      <w:shd w:val="clear" w:color="auto" w:fill="E6E6E6"/>
    </w:rPr>
  </w:style>
  <w:style w:type="table" w:styleId="MediumGrid1-Accent2">
    <w:name w:val="Medium Grid 1 Accent 2"/>
    <w:basedOn w:val="TableNormal"/>
    <w:uiPriority w:val="34"/>
    <w:unhideWhenUsed/>
    <w:rsid w:val="009E229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2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2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2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29B"/>
    <w:rPr>
      <w:rFonts w:ascii="Arial" w:hAnsi="Arial"/>
      <w:sz w:val="36"/>
      <w:lang w:eastAsia="zh-CN"/>
    </w:rPr>
  </w:style>
  <w:style w:type="character" w:customStyle="1" w:styleId="9Char2">
    <w:name w:val="标题 9 Char2"/>
    <w:rsid w:val="009E229B"/>
    <w:rPr>
      <w:rFonts w:ascii="Arial" w:hAnsi="Arial"/>
      <w:sz w:val="36"/>
      <w:lang w:eastAsia="zh-CN"/>
    </w:rPr>
  </w:style>
  <w:style w:type="character" w:customStyle="1" w:styleId="Char32">
    <w:name w:val="页脚 Char3"/>
    <w:rsid w:val="009E229B"/>
    <w:rPr>
      <w:rFonts w:ascii="Arial" w:hAnsi="Arial"/>
      <w:b/>
      <w:i/>
      <w:noProof/>
      <w:sz w:val="18"/>
      <w:lang w:val="en-US" w:eastAsia="zh-CN"/>
    </w:rPr>
  </w:style>
  <w:style w:type="character" w:customStyle="1" w:styleId="Char23">
    <w:name w:val="批注框文本 Char2"/>
    <w:rsid w:val="009E229B"/>
    <w:rPr>
      <w:rFonts w:ascii="Segoe UI" w:hAnsi="Segoe UI" w:cs="Segoe UI"/>
      <w:sz w:val="18"/>
      <w:szCs w:val="18"/>
      <w:lang w:eastAsia="en-US"/>
    </w:rPr>
  </w:style>
  <w:style w:type="character" w:customStyle="1" w:styleId="Char41">
    <w:name w:val="批注文字 Char4"/>
    <w:qFormat/>
    <w:rsid w:val="009E229B"/>
    <w:rPr>
      <w:lang w:val="en-GB" w:eastAsia="en-US"/>
    </w:rPr>
  </w:style>
  <w:style w:type="character" w:customStyle="1" w:styleId="Char24">
    <w:name w:val="文档结构图 Char2"/>
    <w:rsid w:val="009E229B"/>
    <w:rPr>
      <w:rFonts w:ascii="Tahoma" w:hAnsi="Tahoma" w:cs="Tahoma"/>
      <w:shd w:val="clear" w:color="auto" w:fill="000080"/>
      <w:lang w:val="en-GB" w:eastAsia="en-US"/>
    </w:rPr>
  </w:style>
  <w:style w:type="character" w:customStyle="1" w:styleId="Char25">
    <w:name w:val="纯文本 Char2"/>
    <w:rsid w:val="009E229B"/>
    <w:rPr>
      <w:rFonts w:ascii="Courier New" w:hAnsi="Courier New"/>
      <w:lang w:val="nb-NO" w:eastAsia="en-US"/>
    </w:rPr>
  </w:style>
  <w:style w:type="paragraph" w:customStyle="1" w:styleId="B8">
    <w:name w:val="B8"/>
    <w:basedOn w:val="B7"/>
    <w:link w:val="B8Char"/>
    <w:qFormat/>
    <w:rsid w:val="009E229B"/>
    <w:pPr>
      <w:ind w:left="2552"/>
    </w:pPr>
    <w:rPr>
      <w:rFonts w:eastAsia="MS Mincho"/>
      <w:lang w:eastAsia="ja-JP"/>
    </w:rPr>
  </w:style>
  <w:style w:type="character" w:customStyle="1" w:styleId="B8Char">
    <w:name w:val="B8 Char"/>
    <w:link w:val="B8"/>
    <w:rsid w:val="009E229B"/>
    <w:rPr>
      <w:rFonts w:ascii="Times New Roman" w:eastAsia="MS Mincho" w:hAnsi="Times New Roman"/>
      <w:lang w:val="en-GB" w:eastAsia="ja-JP"/>
    </w:rPr>
  </w:style>
  <w:style w:type="paragraph" w:customStyle="1" w:styleId="BalloonText1">
    <w:name w:val="Balloon Text1"/>
    <w:basedOn w:val="Normal"/>
    <w:rsid w:val="009E229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E229B"/>
    <w:pPr>
      <w:adjustRightInd/>
      <w:textAlignment w:val="auto"/>
    </w:pPr>
    <w:rPr>
      <w:rFonts w:eastAsia="Calibri"/>
      <w:b/>
      <w:bCs/>
      <w:lang w:val="en-US"/>
    </w:rPr>
  </w:style>
  <w:style w:type="paragraph" w:customStyle="1" w:styleId="87">
    <w:name w:val="87"/>
    <w:basedOn w:val="Normal"/>
    <w:rsid w:val="009E229B"/>
    <w:pPr>
      <w:ind w:left="2269" w:hanging="284"/>
    </w:pPr>
    <w:rPr>
      <w:rFonts w:eastAsia="SimSun"/>
      <w:lang w:eastAsia="ja-JP"/>
    </w:rPr>
  </w:style>
  <w:style w:type="character" w:customStyle="1" w:styleId="NOChar2">
    <w:name w:val="NO Char2"/>
    <w:locked/>
    <w:rsid w:val="009E229B"/>
    <w:rPr>
      <w:lang w:eastAsia="en-US"/>
    </w:rPr>
  </w:style>
  <w:style w:type="character" w:customStyle="1" w:styleId="TF2">
    <w:name w:val="TF (文字)"/>
    <w:locked/>
    <w:rsid w:val="009E229B"/>
    <w:rPr>
      <w:rFonts w:ascii="Arial" w:hAnsi="Arial"/>
      <w:b/>
      <w:lang w:val="en-GB"/>
    </w:rPr>
  </w:style>
  <w:style w:type="paragraph" w:customStyle="1" w:styleId="TAHLeft">
    <w:name w:val="TAH + Left"/>
    <w:basedOn w:val="TAL"/>
    <w:rsid w:val="009E229B"/>
    <w:pPr>
      <w:overflowPunct/>
      <w:autoSpaceDE/>
      <w:autoSpaceDN/>
      <w:adjustRightInd/>
      <w:textAlignment w:val="auto"/>
    </w:pPr>
    <w:rPr>
      <w:rFonts w:eastAsia="SimSun"/>
    </w:rPr>
  </w:style>
  <w:style w:type="paragraph" w:customStyle="1" w:styleId="63-13">
    <w:name w:val=".6.3-13"/>
    <w:basedOn w:val="TAH"/>
    <w:rsid w:val="009E229B"/>
    <w:pPr>
      <w:overflowPunct/>
      <w:autoSpaceDE/>
      <w:autoSpaceDN/>
      <w:adjustRightInd/>
      <w:jc w:val="left"/>
      <w:textAlignment w:val="auto"/>
    </w:pPr>
    <w:rPr>
      <w:rFonts w:eastAsia="SimSun"/>
      <w:b w:val="0"/>
    </w:rPr>
  </w:style>
  <w:style w:type="character" w:customStyle="1" w:styleId="B12">
    <w:name w:val="B1 (文字)"/>
    <w:uiPriority w:val="99"/>
    <w:locked/>
    <w:rsid w:val="009E229B"/>
    <w:rPr>
      <w:rFonts w:ascii="Times New Roman" w:eastAsia="Times New Roman" w:hAnsi="Times New Roman" w:cs="Times New Roman"/>
      <w:sz w:val="20"/>
      <w:szCs w:val="20"/>
      <w:lang w:val="en-GB" w:eastAsia="en-US"/>
    </w:rPr>
  </w:style>
  <w:style w:type="character" w:customStyle="1" w:styleId="Char1f4">
    <w:name w:val="列表 Char1"/>
    <w:rsid w:val="009E229B"/>
    <w:rPr>
      <w:lang w:eastAsia="zh-CN"/>
    </w:rPr>
  </w:style>
  <w:style w:type="character" w:customStyle="1" w:styleId="H10">
    <w:name w:val="H1_"/>
    <w:rsid w:val="009E229B"/>
    <w:rPr>
      <w:rFonts w:ascii="Arial" w:eastAsia="MS Mincho" w:hAnsi="Arial"/>
      <w:sz w:val="36"/>
      <w:lang w:val="en-GB" w:eastAsia="en-US" w:bidi="ar-SA"/>
    </w:rPr>
  </w:style>
  <w:style w:type="character" w:customStyle="1" w:styleId="Heading2-">
    <w:name w:val="Heading 2-"/>
    <w:rsid w:val="009E22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29B"/>
    <w:rPr>
      <w:rFonts w:ascii="Arial" w:hAnsi="Arial"/>
      <w:sz w:val="32"/>
      <w:lang w:val="en-GB" w:eastAsia="en-US"/>
    </w:rPr>
  </w:style>
  <w:style w:type="paragraph" w:customStyle="1" w:styleId="TDC91">
    <w:name w:val="TDC 91"/>
    <w:basedOn w:val="TOC8"/>
    <w:rsid w:val="009E229B"/>
    <w:pPr>
      <w:keepNext w:val="0"/>
      <w:ind w:left="1418" w:hanging="1418"/>
    </w:pPr>
    <w:rPr>
      <w:rFonts w:eastAsia="MS Mincho"/>
      <w:lang w:eastAsia="ja-JP"/>
    </w:rPr>
  </w:style>
  <w:style w:type="character" w:customStyle="1" w:styleId="NoteHeadingChar1">
    <w:name w:val="Note Heading Char1"/>
    <w:rsid w:val="009E229B"/>
    <w:rPr>
      <w:rFonts w:eastAsia="MS Mincho"/>
      <w:lang w:val="en-GB" w:eastAsia="x-none"/>
    </w:rPr>
  </w:style>
  <w:style w:type="character" w:customStyle="1" w:styleId="HTMLPreformattedChar1">
    <w:name w:val="HTML Preformatted Char1"/>
    <w:rsid w:val="009E229B"/>
    <w:rPr>
      <w:rFonts w:ascii="Courier New" w:eastAsia="MS Mincho" w:hAnsi="Courier New"/>
      <w:lang w:val="en-GB" w:eastAsia="x-none"/>
    </w:rPr>
  </w:style>
  <w:style w:type="paragraph" w:customStyle="1" w:styleId="Epgrafe1">
    <w:name w:val="Epígrafe1"/>
    <w:basedOn w:val="Normal"/>
    <w:next w:val="Normal"/>
    <w:rsid w:val="009E229B"/>
    <w:pPr>
      <w:spacing w:before="120" w:after="120"/>
    </w:pPr>
    <w:rPr>
      <w:rFonts w:eastAsia="MS Mincho"/>
      <w:b/>
      <w:lang w:eastAsia="ja-JP"/>
    </w:rPr>
  </w:style>
  <w:style w:type="paragraph" w:customStyle="1" w:styleId="Tabladeilustraciones1">
    <w:name w:val="Tabla de ilustraciones1"/>
    <w:basedOn w:val="Normal"/>
    <w:next w:val="Normal"/>
    <w:rsid w:val="009E229B"/>
    <w:pPr>
      <w:ind w:left="400" w:hanging="400"/>
      <w:jc w:val="center"/>
    </w:pPr>
    <w:rPr>
      <w:rFonts w:eastAsia="MS Mincho"/>
      <w:b/>
      <w:lang w:eastAsia="ja-JP"/>
    </w:rPr>
  </w:style>
  <w:style w:type="paragraph" w:customStyle="1" w:styleId="3f9">
    <w:name w:val="列出段落3"/>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E22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E229B"/>
    <w:rPr>
      <w:rFonts w:ascii="Times New Roman" w:eastAsia="SimSun" w:hAnsi="Times New Roman"/>
      <w:sz w:val="22"/>
      <w:lang w:val="en-GB" w:eastAsia="en-GB"/>
    </w:rPr>
  </w:style>
  <w:style w:type="paragraph" w:customStyle="1" w:styleId="4f6">
    <w:name w:val="列出段落4"/>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E229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229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229B"/>
    <w:rPr>
      <w:rFonts w:ascii="Arial" w:hAnsi="Arial"/>
      <w:sz w:val="24"/>
      <w:lang w:val="en-GB"/>
    </w:rPr>
  </w:style>
  <w:style w:type="paragraph" w:customStyle="1" w:styleId="Commentnokia0">
    <w:name w:val="Comment nokia"/>
    <w:basedOn w:val="Heading4"/>
    <w:rsid w:val="009E229B"/>
    <w:rPr>
      <w:rFonts w:eastAsia="SimSun"/>
      <w:b/>
      <w:sz w:val="28"/>
      <w:lang w:eastAsia="x-none"/>
    </w:rPr>
  </w:style>
  <w:style w:type="paragraph" w:customStyle="1" w:styleId="5f2">
    <w:name w:val="列出段落5"/>
    <w:basedOn w:val="Normal"/>
    <w:qFormat/>
    <w:rsid w:val="009E229B"/>
    <w:pPr>
      <w:overflowPunct/>
      <w:autoSpaceDE/>
      <w:autoSpaceDN/>
      <w:adjustRightInd/>
      <w:ind w:firstLineChars="200" w:firstLine="420"/>
      <w:textAlignment w:val="auto"/>
    </w:pPr>
    <w:rPr>
      <w:rFonts w:eastAsia="SimSun"/>
      <w:lang w:eastAsia="zh-CN"/>
    </w:rPr>
  </w:style>
  <w:style w:type="character" w:customStyle="1" w:styleId="Titre32">
    <w:name w:val="Titre 32"/>
    <w:rsid w:val="009E229B"/>
    <w:rPr>
      <w:rFonts w:ascii="Arial" w:hAnsi="Arial"/>
      <w:sz w:val="28"/>
      <w:szCs w:val="28"/>
      <w:lang w:val="en-GB" w:eastAsia="en-GB"/>
    </w:rPr>
  </w:style>
  <w:style w:type="character" w:customStyle="1" w:styleId="Titre31">
    <w:name w:val="Titre 31"/>
    <w:rsid w:val="009E229B"/>
    <w:rPr>
      <w:rFonts w:ascii="Arial" w:hAnsi="Arial"/>
      <w:sz w:val="28"/>
      <w:szCs w:val="28"/>
      <w:lang w:val="en-GB" w:eastAsia="en-GB"/>
    </w:rPr>
  </w:style>
  <w:style w:type="character" w:customStyle="1" w:styleId="trans">
    <w:name w:val="trans"/>
    <w:rsid w:val="009E229B"/>
  </w:style>
  <w:style w:type="character" w:customStyle="1" w:styleId="Head2A1">
    <w:name w:val="Head2A1"/>
    <w:rsid w:val="009E229B"/>
    <w:rPr>
      <w:rFonts w:ascii="Arial" w:eastAsia="MS Mincho" w:hAnsi="Arial" w:cs="Arial" w:hint="default"/>
      <w:sz w:val="32"/>
      <w:lang w:val="en-GB" w:eastAsia="en-US" w:bidi="ar-SA"/>
    </w:rPr>
  </w:style>
  <w:style w:type="paragraph" w:customStyle="1" w:styleId="TAHCarNotBold">
    <w:name w:val="TAH Car + Not Bold"/>
    <w:basedOn w:val="Normal"/>
    <w:rsid w:val="009E229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E229B"/>
    <w:rPr>
      <w:rFonts w:ascii="Arial" w:eastAsia="Times New Roman" w:hAnsi="Arial"/>
    </w:rPr>
  </w:style>
  <w:style w:type="character" w:customStyle="1" w:styleId="Heading8Char4">
    <w:name w:val="Heading 8 Char4"/>
    <w:rsid w:val="009E229B"/>
    <w:rPr>
      <w:rFonts w:ascii="Arial" w:eastAsia="Times New Roman" w:hAnsi="Arial"/>
      <w:sz w:val="36"/>
    </w:rPr>
  </w:style>
  <w:style w:type="character" w:customStyle="1" w:styleId="Heading9Char3">
    <w:name w:val="Heading 9 Char3"/>
    <w:rsid w:val="009E229B"/>
    <w:rPr>
      <w:rFonts w:ascii="Arial" w:eastAsia="Times New Roman" w:hAnsi="Arial"/>
      <w:sz w:val="36"/>
    </w:rPr>
  </w:style>
  <w:style w:type="character" w:customStyle="1" w:styleId="FooterChar3">
    <w:name w:val="Footer Char3"/>
    <w:rsid w:val="009E229B"/>
    <w:rPr>
      <w:rFonts w:ascii="Arial" w:eastAsia="Times New Roman" w:hAnsi="Arial"/>
      <w:b/>
      <w:i/>
      <w:noProof/>
      <w:sz w:val="18"/>
    </w:rPr>
  </w:style>
  <w:style w:type="character" w:customStyle="1" w:styleId="CommentTextChar3">
    <w:name w:val="Comment Text Char3"/>
    <w:rsid w:val="009E229B"/>
    <w:rPr>
      <w:rFonts w:eastAsia="SimSun"/>
      <w:lang w:val="en-GB"/>
    </w:rPr>
  </w:style>
  <w:style w:type="character" w:customStyle="1" w:styleId="DocumentMapChar2">
    <w:name w:val="Document Map Char2"/>
    <w:uiPriority w:val="99"/>
    <w:rsid w:val="009E229B"/>
    <w:rPr>
      <w:rFonts w:ascii="Tahoma" w:eastAsia="Times New Roman" w:hAnsi="Tahoma" w:cs="Tahoma"/>
      <w:shd w:val="clear" w:color="auto" w:fill="000080"/>
      <w:lang w:val="en-GB"/>
    </w:rPr>
  </w:style>
  <w:style w:type="character" w:customStyle="1" w:styleId="NoteHeadingChar2">
    <w:name w:val="Note Heading Char2"/>
    <w:rsid w:val="009E229B"/>
    <w:rPr>
      <w:lang w:val="x-none" w:eastAsia="x-none"/>
    </w:rPr>
  </w:style>
  <w:style w:type="character" w:customStyle="1" w:styleId="PlainTextChar4">
    <w:name w:val="Plain Text Char4"/>
    <w:rsid w:val="009E229B"/>
    <w:rPr>
      <w:rFonts w:ascii="Courier New" w:eastAsia="SimSun" w:hAnsi="Courier New"/>
      <w:lang w:val="nb-NO"/>
    </w:rPr>
  </w:style>
  <w:style w:type="character" w:customStyle="1" w:styleId="BalloonTextChar2">
    <w:name w:val="Balloon Text Char2"/>
    <w:uiPriority w:val="99"/>
    <w:rsid w:val="009E229B"/>
    <w:rPr>
      <w:rFonts w:ascii="Tahoma" w:eastAsia="Times New Roman" w:hAnsi="Tahoma" w:cs="Tahoma"/>
      <w:sz w:val="16"/>
      <w:szCs w:val="16"/>
      <w:lang w:val="en-GB"/>
    </w:rPr>
  </w:style>
  <w:style w:type="character" w:customStyle="1" w:styleId="BodyTextIndentChar4">
    <w:name w:val="Body Text Indent Char4"/>
    <w:rsid w:val="009E229B"/>
    <w:rPr>
      <w:rFonts w:eastAsia="Batang"/>
      <w:lang w:val="en-GB"/>
    </w:rPr>
  </w:style>
  <w:style w:type="character" w:customStyle="1" w:styleId="BodyText2Char4">
    <w:name w:val="Body Text 2 Char4"/>
    <w:rsid w:val="009E229B"/>
    <w:rPr>
      <w:rFonts w:ascii="CG Times (WN)" w:eastAsia="Malgun Gothic" w:hAnsi="CG Times (WN)"/>
      <w:i/>
      <w:lang w:val="en-GB" w:eastAsia="ko-KR"/>
    </w:rPr>
  </w:style>
  <w:style w:type="character" w:customStyle="1" w:styleId="BodyText3Char4">
    <w:name w:val="Body Text 3 Char4"/>
    <w:rsid w:val="009E229B"/>
    <w:rPr>
      <w:rFonts w:ascii="CG Times (WN)" w:eastAsia="Osaka" w:hAnsi="CG Times (WN)"/>
      <w:color w:val="000000"/>
      <w:lang w:val="en-GB" w:eastAsia="ko-KR"/>
    </w:rPr>
  </w:style>
  <w:style w:type="character" w:customStyle="1" w:styleId="BodyTextIndent2Char4">
    <w:name w:val="Body Text Indent 2 Char4"/>
    <w:rsid w:val="009E229B"/>
    <w:rPr>
      <w:rFonts w:ascii="CG Times (WN)" w:hAnsi="CG Times (WN)"/>
      <w:lang w:val="en-GB"/>
    </w:rPr>
  </w:style>
  <w:style w:type="character" w:customStyle="1" w:styleId="HTMLPreformattedChar2">
    <w:name w:val="HTML Preformatted Char2"/>
    <w:rsid w:val="009E229B"/>
    <w:rPr>
      <w:rFonts w:ascii="Courier New" w:hAnsi="Courier New"/>
      <w:lang w:val="en-GB" w:eastAsia="x-none"/>
    </w:rPr>
  </w:style>
  <w:style w:type="character" w:customStyle="1" w:styleId="ListChar4">
    <w:name w:val="List Char4"/>
    <w:rsid w:val="009E229B"/>
    <w:rPr>
      <w:rFonts w:eastAsia="Times New Roman"/>
    </w:rPr>
  </w:style>
  <w:style w:type="paragraph" w:customStyle="1" w:styleId="wxs">
    <w:name w:val="wxs_正文"/>
    <w:basedOn w:val="Normal"/>
    <w:qFormat/>
    <w:rsid w:val="009E229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E229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229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229B"/>
    <w:rPr>
      <w:rFonts w:ascii="Times New Roman" w:eastAsia="SimSun" w:hAnsi="Times New Roman"/>
      <w:b/>
      <w:bCs/>
      <w:kern w:val="44"/>
      <w:sz w:val="30"/>
      <w:szCs w:val="32"/>
      <w:lang w:val="en-GB" w:eastAsia="en-US"/>
    </w:rPr>
  </w:style>
  <w:style w:type="paragraph" w:customStyle="1" w:styleId="NOTE1">
    <w:name w:val="NOTE"/>
    <w:basedOn w:val="B3"/>
    <w:qFormat/>
    <w:rsid w:val="009E229B"/>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9E229B"/>
  </w:style>
  <w:style w:type="numbering" w:customStyle="1" w:styleId="3fb">
    <w:name w:val="无列表3"/>
    <w:next w:val="NoList"/>
    <w:uiPriority w:val="99"/>
    <w:semiHidden/>
    <w:unhideWhenUsed/>
    <w:rsid w:val="009E229B"/>
  </w:style>
  <w:style w:type="table" w:customStyle="1" w:styleId="1ffb">
    <w:name w:val="网格型1"/>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229B"/>
    <w:pPr>
      <w:numPr>
        <w:numId w:val="25"/>
      </w:numPr>
    </w:pPr>
    <w:rPr>
      <w:rFonts w:ascii="Arial" w:eastAsia="SimSun" w:hAnsi="Arial"/>
      <w:lang w:eastAsia="zh-CN"/>
    </w:rPr>
  </w:style>
  <w:style w:type="paragraph" w:customStyle="1" w:styleId="text3bullet">
    <w:name w:val="text3 bullet"/>
    <w:basedOn w:val="Normal"/>
    <w:rsid w:val="009E229B"/>
    <w:pPr>
      <w:ind w:left="360" w:hanging="360"/>
    </w:pPr>
    <w:rPr>
      <w:rFonts w:ascii="Arial" w:eastAsia="SimSun" w:hAnsi="Arial"/>
      <w:lang w:eastAsia="zh-CN"/>
    </w:rPr>
  </w:style>
  <w:style w:type="paragraph" w:customStyle="1" w:styleId="UnnumberedSubheading">
    <w:name w:val="Unnumbered Subheading"/>
    <w:basedOn w:val="H6"/>
    <w:next w:val="PlainText"/>
    <w:rsid w:val="009E229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229B"/>
    <w:pPr>
      <w:widowControl w:val="0"/>
      <w:spacing w:after="120"/>
    </w:pPr>
    <w:rPr>
      <w:rFonts w:ascii="Arial" w:eastAsia="‚l‚r ‚oƒSƒVƒbƒN" w:hAnsi="Arial"/>
      <w:snapToGrid w:val="0"/>
      <w:lang w:eastAsia="zh-CN"/>
    </w:rPr>
  </w:style>
  <w:style w:type="paragraph" w:customStyle="1" w:styleId="L3">
    <w:name w:val="L3"/>
    <w:rsid w:val="009E22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22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229B"/>
    <w:pPr>
      <w:spacing w:before="120" w:after="220"/>
    </w:pPr>
    <w:rPr>
      <w:rFonts w:ascii="Arial" w:eastAsia="MS Mincho" w:hAnsi="Arial"/>
      <w:noProof/>
      <w:lang w:val="en-US" w:eastAsia="en-US"/>
    </w:rPr>
  </w:style>
  <w:style w:type="paragraph" w:customStyle="1" w:styleId="nroaml">
    <w:name w:val="nroaml"/>
    <w:basedOn w:val="H6"/>
    <w:rsid w:val="009E229B"/>
    <w:pPr>
      <w:ind w:left="0" w:firstLine="0"/>
    </w:pPr>
    <w:rPr>
      <w:rFonts w:eastAsia="SimSun"/>
      <w:snapToGrid w:val="0"/>
      <w:lang w:eastAsia="zh-CN"/>
    </w:rPr>
  </w:style>
  <w:style w:type="paragraph" w:customStyle="1" w:styleId="00BodyText">
    <w:name w:val="00 BodyText"/>
    <w:basedOn w:val="Normal"/>
    <w:rsid w:val="009E229B"/>
    <w:pPr>
      <w:spacing w:after="220"/>
    </w:pPr>
    <w:rPr>
      <w:rFonts w:ascii="Arial" w:eastAsia="SimSun" w:hAnsi="Arial"/>
      <w:sz w:val="22"/>
      <w:lang w:val="en-US" w:eastAsia="zh-CN"/>
    </w:rPr>
  </w:style>
  <w:style w:type="character" w:customStyle="1" w:styleId="aff0">
    <w:name w:val="標準太字"/>
    <w:autoRedefine/>
    <w:rsid w:val="009E229B"/>
    <w:rPr>
      <w:b/>
    </w:rPr>
  </w:style>
  <w:style w:type="paragraph" w:customStyle="1" w:styleId="ActionPoint">
    <w:name w:val="ActionPoint"/>
    <w:basedOn w:val="Normal"/>
    <w:rsid w:val="009E229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22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22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229B"/>
    <w:rPr>
      <w:rFonts w:ascii="Arial Unicode MS" w:eastAsia="Arial Unicode MS" w:hAnsi="Arial Unicode MS" w:cs="Arial Unicode MS"/>
      <w:sz w:val="20"/>
      <w:szCs w:val="20"/>
    </w:rPr>
  </w:style>
  <w:style w:type="paragraph" w:customStyle="1" w:styleId="NormalAfter0pt">
    <w:name w:val="Normal + After:  0 pt"/>
    <w:basedOn w:val="Normal"/>
    <w:rsid w:val="009E229B"/>
    <w:pPr>
      <w:overflowPunct/>
      <w:spacing w:after="0"/>
      <w:textAlignment w:val="auto"/>
    </w:pPr>
    <w:rPr>
      <w:rFonts w:ascii="Arial" w:eastAsia="SimSun" w:hAnsi="Arial"/>
      <w:lang w:eastAsia="zh-CN"/>
    </w:rPr>
  </w:style>
  <w:style w:type="character" w:customStyle="1" w:styleId="PTK">
    <w:name w:val="PTK"/>
    <w:semiHidden/>
    <w:rsid w:val="009E229B"/>
    <w:rPr>
      <w:rFonts w:ascii="Arial" w:hAnsi="Arial" w:cs="Arial"/>
      <w:color w:val="000080"/>
      <w:sz w:val="20"/>
      <w:szCs w:val="20"/>
    </w:rPr>
  </w:style>
  <w:style w:type="paragraph" w:customStyle="1" w:styleId="TdocList">
    <w:name w:val="Tdoc_List"/>
    <w:basedOn w:val="Normal"/>
    <w:rsid w:val="009E229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29B"/>
    <w:pPr>
      <w:ind w:left="2836"/>
    </w:pPr>
    <w:rPr>
      <w:rFonts w:eastAsia="Times New Roman"/>
      <w:lang w:val="x-none"/>
    </w:rPr>
  </w:style>
  <w:style w:type="table" w:customStyle="1" w:styleId="TableGrid7">
    <w:name w:val="Table Grid7"/>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29B"/>
    <w:rPr>
      <w:lang w:val="en-GB" w:eastAsia="en-US"/>
    </w:rPr>
  </w:style>
  <w:style w:type="paragraph" w:customStyle="1" w:styleId="T">
    <w:name w:val="T"/>
    <w:basedOn w:val="TAC"/>
    <w:rsid w:val="009E229B"/>
    <w:rPr>
      <w:rFonts w:eastAsia="SimSun"/>
      <w:lang w:eastAsia="x-none"/>
    </w:rPr>
  </w:style>
  <w:style w:type="character" w:customStyle="1" w:styleId="Char27">
    <w:name w:val="页脚 Char2"/>
    <w:rsid w:val="009E229B"/>
    <w:rPr>
      <w:rFonts w:ascii="Arial" w:hAnsi="Arial"/>
      <w:b/>
      <w:i/>
      <w:noProof/>
      <w:sz w:val="18"/>
    </w:rPr>
  </w:style>
  <w:style w:type="character" w:customStyle="1" w:styleId="Char33">
    <w:name w:val="批注文字 Char3"/>
    <w:uiPriority w:val="99"/>
    <w:qFormat/>
    <w:rsid w:val="009E229B"/>
    <w:rPr>
      <w:lang w:val="en-GB" w:eastAsia="en-US"/>
    </w:rPr>
  </w:style>
  <w:style w:type="paragraph" w:customStyle="1" w:styleId="Pl0">
    <w:name w:val="Pl"/>
    <w:basedOn w:val="Normal"/>
    <w:rsid w:val="009E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E229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E229B"/>
    <w:pPr>
      <w:spacing w:before="120" w:after="120"/>
    </w:pPr>
    <w:rPr>
      <w:rFonts w:eastAsia="MS Mincho"/>
      <w:b/>
      <w:lang w:eastAsia="zh-CN"/>
    </w:rPr>
  </w:style>
  <w:style w:type="numbering" w:customStyle="1" w:styleId="135">
    <w:name w:val="목록 없음13"/>
    <w:next w:val="NoList"/>
    <w:semiHidden/>
    <w:unhideWhenUsed/>
    <w:rsid w:val="009E229B"/>
  </w:style>
  <w:style w:type="numbering" w:customStyle="1" w:styleId="235">
    <w:name w:val="목록 없음23"/>
    <w:next w:val="NoList"/>
    <w:semiHidden/>
    <w:rsid w:val="009E229B"/>
  </w:style>
  <w:style w:type="numbering" w:customStyle="1" w:styleId="NoList54">
    <w:name w:val="No List54"/>
    <w:next w:val="NoList"/>
    <w:semiHidden/>
    <w:rsid w:val="009E229B"/>
  </w:style>
  <w:style w:type="numbering" w:customStyle="1" w:styleId="NoList63">
    <w:name w:val="No List63"/>
    <w:next w:val="NoList"/>
    <w:semiHidden/>
    <w:rsid w:val="009E229B"/>
  </w:style>
  <w:style w:type="numbering" w:customStyle="1" w:styleId="NoList73">
    <w:name w:val="No List73"/>
    <w:next w:val="NoList"/>
    <w:semiHidden/>
    <w:rsid w:val="009E229B"/>
  </w:style>
  <w:style w:type="numbering" w:customStyle="1" w:styleId="NoList83">
    <w:name w:val="No List83"/>
    <w:next w:val="NoList"/>
    <w:semiHidden/>
    <w:rsid w:val="009E229B"/>
  </w:style>
  <w:style w:type="numbering" w:customStyle="1" w:styleId="NoList223">
    <w:name w:val="No List223"/>
    <w:next w:val="NoList"/>
    <w:semiHidden/>
    <w:rsid w:val="009E229B"/>
  </w:style>
  <w:style w:type="numbering" w:customStyle="1" w:styleId="NoList93">
    <w:name w:val="No List93"/>
    <w:next w:val="NoList"/>
    <w:semiHidden/>
    <w:rsid w:val="009E229B"/>
  </w:style>
  <w:style w:type="numbering" w:customStyle="1" w:styleId="NoList133">
    <w:name w:val="No List133"/>
    <w:next w:val="NoList"/>
    <w:semiHidden/>
    <w:rsid w:val="009E229B"/>
  </w:style>
  <w:style w:type="numbering" w:customStyle="1" w:styleId="NoList233">
    <w:name w:val="No List233"/>
    <w:next w:val="NoList"/>
    <w:semiHidden/>
    <w:rsid w:val="009E229B"/>
  </w:style>
  <w:style w:type="numbering" w:customStyle="1" w:styleId="NoList103">
    <w:name w:val="No List103"/>
    <w:next w:val="NoList"/>
    <w:semiHidden/>
    <w:rsid w:val="009E229B"/>
  </w:style>
  <w:style w:type="numbering" w:customStyle="1" w:styleId="NoList143">
    <w:name w:val="No List143"/>
    <w:next w:val="NoList"/>
    <w:semiHidden/>
    <w:rsid w:val="009E229B"/>
  </w:style>
  <w:style w:type="numbering" w:customStyle="1" w:styleId="NoList243">
    <w:name w:val="No List243"/>
    <w:next w:val="NoList"/>
    <w:semiHidden/>
    <w:rsid w:val="009E229B"/>
  </w:style>
  <w:style w:type="numbering" w:customStyle="1" w:styleId="NoList313">
    <w:name w:val="No List313"/>
    <w:next w:val="NoList"/>
    <w:semiHidden/>
    <w:rsid w:val="009E229B"/>
  </w:style>
  <w:style w:type="numbering" w:customStyle="1" w:styleId="NoList413">
    <w:name w:val="No List413"/>
    <w:next w:val="NoList"/>
    <w:semiHidden/>
    <w:rsid w:val="009E229B"/>
  </w:style>
  <w:style w:type="numbering" w:customStyle="1" w:styleId="NoList513">
    <w:name w:val="No List513"/>
    <w:next w:val="NoList"/>
    <w:semiHidden/>
    <w:rsid w:val="009E229B"/>
  </w:style>
  <w:style w:type="numbering" w:customStyle="1" w:styleId="NoList153">
    <w:name w:val="No List153"/>
    <w:next w:val="NoList"/>
    <w:semiHidden/>
    <w:rsid w:val="009E229B"/>
  </w:style>
  <w:style w:type="numbering" w:customStyle="1" w:styleId="NoList163">
    <w:name w:val="No List163"/>
    <w:next w:val="NoList"/>
    <w:semiHidden/>
    <w:rsid w:val="009E229B"/>
  </w:style>
  <w:style w:type="numbering" w:customStyle="1" w:styleId="NoList251">
    <w:name w:val="No List251"/>
    <w:next w:val="NoList"/>
    <w:semiHidden/>
    <w:rsid w:val="009E229B"/>
  </w:style>
  <w:style w:type="numbering" w:customStyle="1" w:styleId="NoList321">
    <w:name w:val="No List321"/>
    <w:next w:val="NoList"/>
    <w:semiHidden/>
    <w:unhideWhenUsed/>
    <w:rsid w:val="009E229B"/>
  </w:style>
  <w:style w:type="numbering" w:customStyle="1" w:styleId="1115">
    <w:name w:val="목록 없음111"/>
    <w:next w:val="NoList"/>
    <w:semiHidden/>
    <w:unhideWhenUsed/>
    <w:rsid w:val="009E229B"/>
  </w:style>
  <w:style w:type="numbering" w:customStyle="1" w:styleId="2110">
    <w:name w:val="목록 없음211"/>
    <w:next w:val="NoList"/>
    <w:semiHidden/>
    <w:rsid w:val="009E229B"/>
  </w:style>
  <w:style w:type="numbering" w:customStyle="1" w:styleId="NoList421">
    <w:name w:val="No List421"/>
    <w:next w:val="NoList"/>
    <w:semiHidden/>
    <w:unhideWhenUsed/>
    <w:rsid w:val="009E229B"/>
  </w:style>
  <w:style w:type="numbering" w:customStyle="1" w:styleId="NoList521">
    <w:name w:val="No List521"/>
    <w:next w:val="NoList"/>
    <w:semiHidden/>
    <w:rsid w:val="009E229B"/>
  </w:style>
  <w:style w:type="numbering" w:customStyle="1" w:styleId="NoList611">
    <w:name w:val="No List611"/>
    <w:next w:val="NoList"/>
    <w:semiHidden/>
    <w:rsid w:val="009E229B"/>
  </w:style>
  <w:style w:type="numbering" w:customStyle="1" w:styleId="NoList711">
    <w:name w:val="No List711"/>
    <w:next w:val="NoList"/>
    <w:semiHidden/>
    <w:rsid w:val="009E229B"/>
  </w:style>
  <w:style w:type="numbering" w:customStyle="1" w:styleId="NoList1121">
    <w:name w:val="No List1121"/>
    <w:next w:val="NoList"/>
    <w:semiHidden/>
    <w:rsid w:val="009E229B"/>
  </w:style>
  <w:style w:type="numbering" w:customStyle="1" w:styleId="NoList2111">
    <w:name w:val="No List2111"/>
    <w:next w:val="NoList"/>
    <w:semiHidden/>
    <w:rsid w:val="009E229B"/>
  </w:style>
  <w:style w:type="numbering" w:customStyle="1" w:styleId="NoList811">
    <w:name w:val="No List811"/>
    <w:next w:val="NoList"/>
    <w:semiHidden/>
    <w:rsid w:val="009E229B"/>
  </w:style>
  <w:style w:type="numbering" w:customStyle="1" w:styleId="NoList1211">
    <w:name w:val="No List1211"/>
    <w:next w:val="NoList"/>
    <w:semiHidden/>
    <w:rsid w:val="009E229B"/>
  </w:style>
  <w:style w:type="numbering" w:customStyle="1" w:styleId="NoList2211">
    <w:name w:val="No List2211"/>
    <w:next w:val="NoList"/>
    <w:semiHidden/>
    <w:rsid w:val="009E229B"/>
  </w:style>
  <w:style w:type="numbering" w:customStyle="1" w:styleId="NoList911">
    <w:name w:val="No List911"/>
    <w:next w:val="NoList"/>
    <w:semiHidden/>
    <w:rsid w:val="009E229B"/>
  </w:style>
  <w:style w:type="numbering" w:customStyle="1" w:styleId="NoList1311">
    <w:name w:val="No List1311"/>
    <w:next w:val="NoList"/>
    <w:semiHidden/>
    <w:rsid w:val="009E229B"/>
  </w:style>
  <w:style w:type="numbering" w:customStyle="1" w:styleId="NoList2311">
    <w:name w:val="No List2311"/>
    <w:next w:val="NoList"/>
    <w:semiHidden/>
    <w:rsid w:val="009E229B"/>
  </w:style>
  <w:style w:type="numbering" w:customStyle="1" w:styleId="NoList1011">
    <w:name w:val="No List1011"/>
    <w:next w:val="NoList"/>
    <w:semiHidden/>
    <w:rsid w:val="009E229B"/>
  </w:style>
  <w:style w:type="numbering" w:customStyle="1" w:styleId="NoList1411">
    <w:name w:val="No List1411"/>
    <w:next w:val="NoList"/>
    <w:semiHidden/>
    <w:rsid w:val="009E229B"/>
  </w:style>
  <w:style w:type="numbering" w:customStyle="1" w:styleId="NoList2411">
    <w:name w:val="No List2411"/>
    <w:next w:val="NoList"/>
    <w:semiHidden/>
    <w:rsid w:val="009E229B"/>
  </w:style>
  <w:style w:type="numbering" w:customStyle="1" w:styleId="NoList3111">
    <w:name w:val="No List3111"/>
    <w:next w:val="NoList"/>
    <w:semiHidden/>
    <w:rsid w:val="009E229B"/>
  </w:style>
  <w:style w:type="numbering" w:customStyle="1" w:styleId="NoList4111">
    <w:name w:val="No List4111"/>
    <w:next w:val="NoList"/>
    <w:semiHidden/>
    <w:rsid w:val="009E229B"/>
  </w:style>
  <w:style w:type="numbering" w:customStyle="1" w:styleId="NoList5111">
    <w:name w:val="No List5111"/>
    <w:next w:val="NoList"/>
    <w:semiHidden/>
    <w:rsid w:val="009E229B"/>
  </w:style>
  <w:style w:type="numbering" w:customStyle="1" w:styleId="NoList1511">
    <w:name w:val="No List1511"/>
    <w:next w:val="NoList"/>
    <w:semiHidden/>
    <w:rsid w:val="009E229B"/>
  </w:style>
  <w:style w:type="numbering" w:customStyle="1" w:styleId="NoList1611">
    <w:name w:val="No List1611"/>
    <w:next w:val="NoList"/>
    <w:semiHidden/>
    <w:rsid w:val="009E229B"/>
  </w:style>
  <w:style w:type="numbering" w:customStyle="1" w:styleId="NoList11111">
    <w:name w:val="No List11111"/>
    <w:next w:val="NoList"/>
    <w:semiHidden/>
    <w:rsid w:val="009E229B"/>
  </w:style>
  <w:style w:type="numbering" w:customStyle="1" w:styleId="NoList191">
    <w:name w:val="No List191"/>
    <w:next w:val="NoList"/>
    <w:uiPriority w:val="99"/>
    <w:semiHidden/>
    <w:unhideWhenUsed/>
    <w:rsid w:val="009E229B"/>
  </w:style>
  <w:style w:type="numbering" w:customStyle="1" w:styleId="NoList1101">
    <w:name w:val="No List1101"/>
    <w:next w:val="NoList"/>
    <w:uiPriority w:val="99"/>
    <w:semiHidden/>
    <w:rsid w:val="009E229B"/>
  </w:style>
  <w:style w:type="numbering" w:customStyle="1" w:styleId="NoList261">
    <w:name w:val="No List261"/>
    <w:next w:val="NoList"/>
    <w:semiHidden/>
    <w:rsid w:val="009E229B"/>
  </w:style>
  <w:style w:type="numbering" w:customStyle="1" w:styleId="NoList331">
    <w:name w:val="No List331"/>
    <w:next w:val="NoList"/>
    <w:semiHidden/>
    <w:unhideWhenUsed/>
    <w:rsid w:val="009E229B"/>
  </w:style>
  <w:style w:type="numbering" w:customStyle="1" w:styleId="1212">
    <w:name w:val="목록 없음121"/>
    <w:next w:val="NoList"/>
    <w:semiHidden/>
    <w:unhideWhenUsed/>
    <w:rsid w:val="009E229B"/>
  </w:style>
  <w:style w:type="numbering" w:customStyle="1" w:styleId="2210">
    <w:name w:val="목록 없음221"/>
    <w:next w:val="NoList"/>
    <w:semiHidden/>
    <w:rsid w:val="009E229B"/>
  </w:style>
  <w:style w:type="numbering" w:customStyle="1" w:styleId="NoList431">
    <w:name w:val="No List431"/>
    <w:next w:val="NoList"/>
    <w:semiHidden/>
    <w:unhideWhenUsed/>
    <w:rsid w:val="009E229B"/>
  </w:style>
  <w:style w:type="numbering" w:customStyle="1" w:styleId="NoList531">
    <w:name w:val="No List531"/>
    <w:next w:val="NoList"/>
    <w:semiHidden/>
    <w:rsid w:val="009E229B"/>
  </w:style>
  <w:style w:type="numbering" w:customStyle="1" w:styleId="NoList621">
    <w:name w:val="No List621"/>
    <w:next w:val="NoList"/>
    <w:semiHidden/>
    <w:rsid w:val="009E229B"/>
  </w:style>
  <w:style w:type="numbering" w:customStyle="1" w:styleId="NoList721">
    <w:name w:val="No List721"/>
    <w:next w:val="NoList"/>
    <w:semiHidden/>
    <w:rsid w:val="009E229B"/>
  </w:style>
  <w:style w:type="numbering" w:customStyle="1" w:styleId="NoList1131">
    <w:name w:val="No List1131"/>
    <w:next w:val="NoList"/>
    <w:semiHidden/>
    <w:rsid w:val="009E229B"/>
  </w:style>
  <w:style w:type="numbering" w:customStyle="1" w:styleId="NoList2121">
    <w:name w:val="No List2121"/>
    <w:next w:val="NoList"/>
    <w:semiHidden/>
    <w:rsid w:val="009E229B"/>
  </w:style>
  <w:style w:type="numbering" w:customStyle="1" w:styleId="NoList821">
    <w:name w:val="No List821"/>
    <w:next w:val="NoList"/>
    <w:semiHidden/>
    <w:rsid w:val="009E229B"/>
  </w:style>
  <w:style w:type="numbering" w:customStyle="1" w:styleId="NoList1221">
    <w:name w:val="No List1221"/>
    <w:next w:val="NoList"/>
    <w:semiHidden/>
    <w:rsid w:val="009E229B"/>
  </w:style>
  <w:style w:type="numbering" w:customStyle="1" w:styleId="NoList2221">
    <w:name w:val="No List2221"/>
    <w:next w:val="NoList"/>
    <w:semiHidden/>
    <w:rsid w:val="009E229B"/>
  </w:style>
  <w:style w:type="numbering" w:customStyle="1" w:styleId="NoList921">
    <w:name w:val="No List921"/>
    <w:next w:val="NoList"/>
    <w:semiHidden/>
    <w:rsid w:val="009E229B"/>
  </w:style>
  <w:style w:type="numbering" w:customStyle="1" w:styleId="NoList1321">
    <w:name w:val="No List1321"/>
    <w:next w:val="NoList"/>
    <w:semiHidden/>
    <w:rsid w:val="009E229B"/>
  </w:style>
  <w:style w:type="numbering" w:customStyle="1" w:styleId="NoList2321">
    <w:name w:val="No List2321"/>
    <w:next w:val="NoList"/>
    <w:semiHidden/>
    <w:rsid w:val="009E229B"/>
  </w:style>
  <w:style w:type="numbering" w:customStyle="1" w:styleId="NoList1021">
    <w:name w:val="No List1021"/>
    <w:next w:val="NoList"/>
    <w:semiHidden/>
    <w:rsid w:val="009E229B"/>
  </w:style>
  <w:style w:type="numbering" w:customStyle="1" w:styleId="NoList1421">
    <w:name w:val="No List1421"/>
    <w:next w:val="NoList"/>
    <w:semiHidden/>
    <w:rsid w:val="009E229B"/>
  </w:style>
  <w:style w:type="numbering" w:customStyle="1" w:styleId="NoList2421">
    <w:name w:val="No List2421"/>
    <w:next w:val="NoList"/>
    <w:semiHidden/>
    <w:rsid w:val="009E229B"/>
  </w:style>
  <w:style w:type="numbering" w:customStyle="1" w:styleId="NoList3121">
    <w:name w:val="No List3121"/>
    <w:next w:val="NoList"/>
    <w:semiHidden/>
    <w:rsid w:val="009E229B"/>
  </w:style>
  <w:style w:type="numbering" w:customStyle="1" w:styleId="NoList4121">
    <w:name w:val="No List4121"/>
    <w:next w:val="NoList"/>
    <w:semiHidden/>
    <w:rsid w:val="009E229B"/>
  </w:style>
  <w:style w:type="numbering" w:customStyle="1" w:styleId="NoList5121">
    <w:name w:val="No List5121"/>
    <w:next w:val="NoList"/>
    <w:semiHidden/>
    <w:rsid w:val="009E229B"/>
  </w:style>
  <w:style w:type="numbering" w:customStyle="1" w:styleId="NoList1521">
    <w:name w:val="No List1521"/>
    <w:next w:val="NoList"/>
    <w:semiHidden/>
    <w:rsid w:val="009E229B"/>
  </w:style>
  <w:style w:type="numbering" w:customStyle="1" w:styleId="NoList1621">
    <w:name w:val="No List1621"/>
    <w:next w:val="NoList"/>
    <w:semiHidden/>
    <w:rsid w:val="009E229B"/>
  </w:style>
  <w:style w:type="numbering" w:customStyle="1" w:styleId="NoList11121">
    <w:name w:val="No List11121"/>
    <w:next w:val="NoList"/>
    <w:semiHidden/>
    <w:rsid w:val="009E229B"/>
  </w:style>
  <w:style w:type="numbering" w:customStyle="1" w:styleId="219">
    <w:name w:val="无列表21"/>
    <w:next w:val="NoList"/>
    <w:uiPriority w:val="99"/>
    <w:semiHidden/>
    <w:unhideWhenUsed/>
    <w:rsid w:val="009E229B"/>
  </w:style>
  <w:style w:type="numbering" w:customStyle="1" w:styleId="317">
    <w:name w:val="无列表31"/>
    <w:next w:val="NoList"/>
    <w:uiPriority w:val="99"/>
    <w:semiHidden/>
    <w:unhideWhenUsed/>
    <w:rsid w:val="009E229B"/>
  </w:style>
  <w:style w:type="numbering" w:customStyle="1" w:styleId="NoList201">
    <w:name w:val="No List201"/>
    <w:next w:val="NoList"/>
    <w:semiHidden/>
    <w:rsid w:val="009E229B"/>
  </w:style>
  <w:style w:type="numbering" w:customStyle="1" w:styleId="NoList271">
    <w:name w:val="No List271"/>
    <w:next w:val="NoList"/>
    <w:uiPriority w:val="99"/>
    <w:semiHidden/>
    <w:unhideWhenUsed/>
    <w:rsid w:val="009E229B"/>
  </w:style>
  <w:style w:type="numbering" w:customStyle="1" w:styleId="NoList281">
    <w:name w:val="No List281"/>
    <w:next w:val="NoList"/>
    <w:uiPriority w:val="99"/>
    <w:semiHidden/>
    <w:unhideWhenUsed/>
    <w:rsid w:val="009E229B"/>
  </w:style>
  <w:style w:type="character" w:customStyle="1" w:styleId="abstractlabel">
    <w:name w:val="abstractlabel"/>
    <w:rsid w:val="009E229B"/>
  </w:style>
  <w:style w:type="table" w:customStyle="1" w:styleId="TableStyle111">
    <w:name w:val="Table Style111"/>
    <w:basedOn w:val="TableNormal"/>
    <w:rsid w:val="009E229B"/>
    <w:rPr>
      <w:rFonts w:ascii="Times New Roman" w:hAnsi="Times New Roman"/>
      <w:lang w:val="sv-SE" w:eastAsia="sv-SE"/>
    </w:rPr>
    <w:tblPr/>
  </w:style>
  <w:style w:type="table" w:customStyle="1" w:styleId="TableColorful11">
    <w:name w:val="Table Colorful 11"/>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229B"/>
    <w:rPr>
      <w:rFonts w:ascii="Times New Roman" w:eastAsia="PMingLiU" w:hAnsi="Times New Roman"/>
      <w:lang w:val="sv-SE" w:eastAsia="sv-SE"/>
    </w:rPr>
    <w:tblPr/>
  </w:style>
  <w:style w:type="table" w:customStyle="1" w:styleId="TableGrid43">
    <w:name w:val="Table Grid43"/>
    <w:basedOn w:val="TableNormal"/>
    <w:next w:val="TableGrid"/>
    <w:rsid w:val="009E2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229B"/>
    <w:rPr>
      <w:rFonts w:ascii="Times New Roman" w:hAnsi="Times New Roman"/>
      <w:lang w:val="sv-SE" w:eastAsia="sv-SE"/>
    </w:rPr>
    <w:tblPr/>
  </w:style>
  <w:style w:type="table" w:customStyle="1" w:styleId="TableGrid212">
    <w:name w:val="Table Grid21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229B"/>
  </w:style>
  <w:style w:type="table" w:customStyle="1" w:styleId="SGSTableBasic22">
    <w:name w:val="SGS Table Basic 22"/>
    <w:basedOn w:val="TableNormal"/>
    <w:uiPriority w:val="99"/>
    <w:qFormat/>
    <w:rsid w:val="009E22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229B"/>
  </w:style>
  <w:style w:type="table" w:customStyle="1" w:styleId="TableColorful12">
    <w:name w:val="Table Colorful 12"/>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2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2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22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2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29B"/>
    <w:rPr>
      <w:i w:val="0"/>
      <w:color w:val="008000"/>
    </w:rPr>
  </w:style>
  <w:style w:type="character" w:customStyle="1" w:styleId="opdict3lineoneresulttip">
    <w:name w:val="op_dict3_lineone_result_tip"/>
    <w:rsid w:val="009E229B"/>
    <w:rPr>
      <w:color w:val="999999"/>
    </w:rPr>
  </w:style>
  <w:style w:type="character" w:customStyle="1" w:styleId="c-icon">
    <w:name w:val="c-icon"/>
    <w:rsid w:val="009E229B"/>
  </w:style>
  <w:style w:type="paragraph" w:customStyle="1" w:styleId="StyleFPArialLatin9ptCentrGauche5cmDroite50">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Char110">
    <w:name w:val="Char11"/>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29B"/>
    <w:rPr>
      <w:rFonts w:ascii="Arial" w:hAnsi="Arial"/>
      <w:b/>
      <w:i/>
      <w:noProof/>
      <w:sz w:val="18"/>
      <w:lang w:val="en-GB"/>
    </w:rPr>
  </w:style>
  <w:style w:type="character" w:customStyle="1" w:styleId="CharChar181">
    <w:name w:val="Char Char181"/>
    <w:rsid w:val="009E229B"/>
    <w:rPr>
      <w:rFonts w:ascii="Arial" w:hAnsi="Arial"/>
      <w:lang w:val="x-none" w:eastAsia="en-US"/>
    </w:rPr>
  </w:style>
  <w:style w:type="paragraph" w:customStyle="1" w:styleId="CharCharCharCharCharCharCharCharCharCharCharChar1">
    <w:name w:val="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29B"/>
    <w:rPr>
      <w:rFonts w:ascii="Arial" w:eastAsia="MS Mincho" w:hAnsi="Arial"/>
      <w:lang w:val="en-GB" w:eastAsia="en-US"/>
    </w:rPr>
  </w:style>
  <w:style w:type="character" w:customStyle="1" w:styleId="CarCar81">
    <w:name w:val="Car Car81"/>
    <w:rsid w:val="009E229B"/>
    <w:rPr>
      <w:rFonts w:ascii="Arial" w:eastAsia="MS Mincho" w:hAnsi="Arial"/>
      <w:sz w:val="36"/>
      <w:lang w:val="en-GB" w:eastAsia="en-US"/>
    </w:rPr>
  </w:style>
  <w:style w:type="character" w:customStyle="1" w:styleId="CarCar31">
    <w:name w:val="Car Car31"/>
    <w:rsid w:val="009E229B"/>
    <w:rPr>
      <w:rFonts w:ascii="Arial" w:eastAsia="MS Mincho" w:hAnsi="Arial"/>
      <w:sz w:val="36"/>
      <w:lang w:val="en-GB" w:eastAsia="en-US"/>
    </w:rPr>
  </w:style>
  <w:style w:type="character" w:customStyle="1" w:styleId="CarCar71">
    <w:name w:val="Car Car71"/>
    <w:rsid w:val="009E229B"/>
    <w:rPr>
      <w:rFonts w:eastAsia="MS Mincho"/>
      <w:lang w:val="en-GB" w:eastAsia="en-US"/>
    </w:rPr>
  </w:style>
  <w:style w:type="character" w:customStyle="1" w:styleId="CarCar61">
    <w:name w:val="Car Car61"/>
    <w:rsid w:val="009E229B"/>
    <w:rPr>
      <w:rFonts w:ascii="Courier New" w:hAnsi="Courier New"/>
      <w:lang w:val="nb-NO" w:eastAsia="ja-JP"/>
    </w:rPr>
  </w:style>
  <w:style w:type="character" w:customStyle="1" w:styleId="CarCar21">
    <w:name w:val="Car Car21"/>
    <w:rsid w:val="009E229B"/>
    <w:rPr>
      <w:rFonts w:eastAsia="MS Mincho"/>
      <w:lang w:val="en-GB" w:eastAsia="ja-JP"/>
    </w:rPr>
  </w:style>
  <w:style w:type="character" w:customStyle="1" w:styleId="CarCar91">
    <w:name w:val="Car Car91"/>
    <w:rsid w:val="009E229B"/>
    <w:rPr>
      <w:rFonts w:ascii="Arial" w:hAnsi="Arial"/>
      <w:lang w:val="en-GB" w:eastAsia="ja-JP"/>
    </w:rPr>
  </w:style>
  <w:style w:type="character" w:customStyle="1" w:styleId="CarCar101">
    <w:name w:val="Car Car101"/>
    <w:rsid w:val="009E229B"/>
    <w:rPr>
      <w:rFonts w:ascii="Arial" w:hAnsi="Arial"/>
      <w:lang w:val="en-GB" w:eastAsia="ja-JP"/>
    </w:rPr>
  </w:style>
  <w:style w:type="character" w:customStyle="1" w:styleId="810">
    <w:name w:val="(文字) (文字)81"/>
    <w:rsid w:val="009E229B"/>
    <w:rPr>
      <w:rFonts w:ascii="Arial" w:eastAsia="MS Mincho" w:hAnsi="Arial"/>
      <w:lang w:val="en-GB" w:eastAsia="ar-SA" w:bidi="ar-SA"/>
    </w:rPr>
  </w:style>
  <w:style w:type="character" w:customStyle="1" w:styleId="710">
    <w:name w:val="(文字) (文字)71"/>
    <w:rsid w:val="009E229B"/>
    <w:rPr>
      <w:rFonts w:ascii="Arial" w:eastAsia="MS Mincho" w:hAnsi="Arial"/>
      <w:sz w:val="36"/>
      <w:lang w:val="en-GB" w:eastAsia="ar-SA" w:bidi="ar-SA"/>
    </w:rPr>
  </w:style>
  <w:style w:type="character" w:customStyle="1" w:styleId="610">
    <w:name w:val="(文字) (文字)61"/>
    <w:rsid w:val="009E229B"/>
    <w:rPr>
      <w:rFonts w:eastAsia="MS Mincho"/>
      <w:lang w:val="en-GB" w:eastAsia="ar-SA" w:bidi="ar-SA"/>
    </w:rPr>
  </w:style>
  <w:style w:type="character" w:customStyle="1" w:styleId="514">
    <w:name w:val="(文字) (文字)51"/>
    <w:rsid w:val="009E229B"/>
    <w:rPr>
      <w:rFonts w:ascii="Courier New" w:eastAsia="MS Mincho" w:hAnsi="Courier New"/>
      <w:lang w:val="nb-NO" w:eastAsia="ar-SA" w:bidi="ar-SA"/>
    </w:rPr>
  </w:style>
  <w:style w:type="character" w:customStyle="1" w:styleId="CharChar231">
    <w:name w:val="Char Char231"/>
    <w:rsid w:val="009E229B"/>
    <w:rPr>
      <w:rFonts w:ascii="Arial" w:hAnsi="Arial"/>
      <w:lang w:val="en-GB" w:eastAsia="en-US"/>
    </w:rPr>
  </w:style>
  <w:style w:type="character" w:customStyle="1" w:styleId="Titre33">
    <w:name w:val="Titre 33"/>
    <w:rsid w:val="009E22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29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E229B"/>
    <w:rPr>
      <w:rFonts w:ascii="Calibri" w:eastAsia="Calibri" w:hAnsi="Calibri" w:cs="Calibri"/>
      <w:lang w:val="en-US" w:eastAsia="ja-JP"/>
    </w:rPr>
  </w:style>
  <w:style w:type="paragraph" w:customStyle="1" w:styleId="xxxxxxxb1">
    <w:name w:val="x_x_x_xxxxb1"/>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9E22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2fc">
    <w:name w:val="正文2"/>
    <w:rsid w:val="009E229B"/>
    <w:pPr>
      <w:jc w:val="both"/>
    </w:pPr>
    <w:rPr>
      <w:rFonts w:ascii="Times New Roman" w:eastAsia="SimSun" w:hAnsi="Times New Roman"/>
      <w:kern w:val="2"/>
      <w:sz w:val="21"/>
      <w:szCs w:val="21"/>
      <w:lang w:val="en-US" w:eastAsia="zh-CN"/>
    </w:rPr>
  </w:style>
  <w:style w:type="paragraph" w:customStyle="1" w:styleId="aff1">
    <w:name w:val="文档标题"/>
    <w:basedOn w:val="Normal"/>
    <w:rsid w:val="009E229B"/>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6D16AF0-E2EF-4FD2-A06A-6A56C0356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12</Pages>
  <Words>2303</Words>
  <Characters>13129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103</cp:revision>
  <cp:lastPrinted>1900-01-01T08:00:00Z</cp:lastPrinted>
  <dcterms:created xsi:type="dcterms:W3CDTF">2021-01-08T13:25:00Z</dcterms:created>
  <dcterms:modified xsi:type="dcterms:W3CDTF">2022-08-26T07:07:00Z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